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46481CDD" w:rsidR="007127F3" w:rsidRPr="002D6428" w:rsidRDefault="00000000" w:rsidP="004C77AB">
      <w:pPr>
        <w:pStyle w:val="TdocHeader2"/>
        <w:adjustRightInd w:val="0"/>
        <w:snapToGrid w:val="0"/>
        <w:spacing w:beforeLines="0" w:afterLines="0"/>
        <w:rPr>
          <w:rFonts w:ascii="Times New Roman" w:eastAsiaTheme="minorEastAsia" w:hAnsi="Times New Roman"/>
          <w:bCs/>
          <w:kern w:val="2"/>
          <w:sz w:val="24"/>
          <w:szCs w:val="24"/>
          <w:lang w:val="en-US"/>
        </w:rPr>
      </w:pPr>
      <w:bookmarkStart w:id="0" w:name="_Hlk165884647"/>
      <w:bookmarkStart w:id="1" w:name="_Hlk197501863"/>
      <w:bookmarkStart w:id="2" w:name="OLE_LINK3"/>
      <w:bookmarkStart w:id="3" w:name="OLE_LINK4"/>
      <w:bookmarkEnd w:id="0"/>
      <w:r w:rsidRPr="009F1FBC">
        <w:rPr>
          <w:rFonts w:ascii="Times New Roman" w:hAnsi="Times New Roman"/>
          <w:bCs/>
          <w:kern w:val="2"/>
          <w:sz w:val="24"/>
          <w:szCs w:val="24"/>
          <w:lang w:val="en-US" w:eastAsia="en-US"/>
        </w:rPr>
        <w:t>3GPP TSG RAN WG1 #</w:t>
      </w:r>
      <w:r w:rsidR="00EA6E90" w:rsidRPr="009F1FBC">
        <w:rPr>
          <w:rFonts w:ascii="Times New Roman" w:hAnsi="Times New Roman"/>
          <w:bCs/>
          <w:kern w:val="2"/>
          <w:sz w:val="24"/>
          <w:szCs w:val="24"/>
          <w:lang w:val="en-US" w:eastAsia="en-US"/>
        </w:rPr>
        <w:t>1</w:t>
      </w:r>
      <w:r w:rsidR="00EA6E90">
        <w:rPr>
          <w:rFonts w:ascii="Times New Roman" w:eastAsiaTheme="minorEastAsia" w:hAnsi="Times New Roman" w:hint="eastAsia"/>
          <w:bCs/>
          <w:kern w:val="2"/>
          <w:sz w:val="24"/>
          <w:szCs w:val="24"/>
          <w:lang w:val="en-US"/>
        </w:rPr>
        <w:t>21</w:t>
      </w:r>
      <w:r w:rsidR="00EA6E90" w:rsidRPr="009F1FBC">
        <w:rPr>
          <w:rFonts w:ascii="Times New Roman" w:hAnsi="Times New Roman"/>
          <w:bCs/>
          <w:kern w:val="2"/>
          <w:sz w:val="24"/>
          <w:szCs w:val="24"/>
          <w:lang w:val="en-US" w:eastAsia="en-US"/>
        </w:rPr>
        <w:t xml:space="preserve"> </w:t>
      </w:r>
      <w:r w:rsidRPr="009F1FBC">
        <w:rPr>
          <w:rFonts w:ascii="Times New Roman" w:hAnsi="Times New Roman"/>
          <w:bCs/>
          <w:kern w:val="2"/>
          <w:sz w:val="24"/>
          <w:szCs w:val="24"/>
          <w:lang w:val="en-US" w:eastAsia="en-US"/>
        </w:rPr>
        <w:tab/>
        <w:t xml:space="preserve">                            </w:t>
      </w:r>
      <w:r w:rsidR="00AB3808" w:rsidRPr="009F1FBC">
        <w:rPr>
          <w:rFonts w:ascii="Times New Roman" w:hAnsi="Times New Roman"/>
          <w:bCs/>
          <w:kern w:val="2"/>
          <w:sz w:val="24"/>
          <w:szCs w:val="24"/>
          <w:lang w:val="en-US" w:eastAsia="en-US"/>
        </w:rPr>
        <w:t xml:space="preserve">  </w:t>
      </w:r>
      <w:r w:rsidR="007C3799" w:rsidRPr="009F1FBC">
        <w:rPr>
          <w:rFonts w:ascii="Times New Roman" w:hAnsi="Times New Roman"/>
          <w:bCs/>
          <w:kern w:val="2"/>
          <w:sz w:val="24"/>
          <w:szCs w:val="24"/>
          <w:lang w:val="en-US" w:eastAsia="en-US"/>
        </w:rPr>
        <w:t xml:space="preserve"> </w:t>
      </w:r>
      <w:r w:rsidR="000935F8" w:rsidRPr="009F1FBC">
        <w:rPr>
          <w:rFonts w:ascii="Times New Roman" w:eastAsiaTheme="minorEastAsia" w:hAnsi="Times New Roman"/>
          <w:bCs/>
          <w:kern w:val="2"/>
          <w:sz w:val="24"/>
          <w:szCs w:val="24"/>
          <w:lang w:val="en-US"/>
        </w:rPr>
        <w:t xml:space="preserve">    </w:t>
      </w:r>
      <w:r w:rsidR="004C77AB" w:rsidRPr="009F1FBC">
        <w:rPr>
          <w:rFonts w:ascii="Times New Roman" w:eastAsiaTheme="minorEastAsia" w:hAnsi="Times New Roman" w:hint="eastAsia"/>
          <w:bCs/>
          <w:kern w:val="2"/>
          <w:sz w:val="24"/>
          <w:szCs w:val="24"/>
          <w:lang w:val="en-US"/>
        </w:rPr>
        <w:t xml:space="preserve">    </w:t>
      </w:r>
      <w:r w:rsidR="00634914">
        <w:rPr>
          <w:rFonts w:ascii="Times New Roman" w:eastAsiaTheme="minorEastAsia" w:hAnsi="Times New Roman" w:hint="eastAsia"/>
          <w:bCs/>
          <w:kern w:val="2"/>
          <w:sz w:val="24"/>
          <w:szCs w:val="24"/>
          <w:lang w:val="en-US"/>
        </w:rPr>
        <w:t xml:space="preserve">    </w:t>
      </w:r>
      <w:r w:rsidR="000432AE" w:rsidRPr="009F1FBC">
        <w:rPr>
          <w:rFonts w:ascii="Times New Roman" w:hAnsi="Times New Roman"/>
          <w:bCs/>
          <w:kern w:val="2"/>
          <w:sz w:val="24"/>
          <w:szCs w:val="24"/>
          <w:lang w:val="en-US" w:eastAsia="en-US"/>
        </w:rPr>
        <w:t>R1-</w:t>
      </w:r>
      <w:r w:rsidR="00465624" w:rsidRPr="00465624">
        <w:rPr>
          <w:rFonts w:hint="eastAsia"/>
        </w:rPr>
        <w:t xml:space="preserve"> </w:t>
      </w:r>
      <w:r w:rsidR="00465624" w:rsidRPr="00465624">
        <w:rPr>
          <w:rFonts w:ascii="Times New Roman" w:hAnsi="Times New Roman" w:hint="eastAsia"/>
          <w:bCs/>
          <w:kern w:val="2"/>
          <w:sz w:val="24"/>
          <w:szCs w:val="24"/>
          <w:lang w:val="en-US" w:eastAsia="en-US"/>
        </w:rPr>
        <w:t>2503845</w:t>
      </w:r>
    </w:p>
    <w:p w14:paraId="27FF459C" w14:textId="060B2845" w:rsidR="007127F3" w:rsidRPr="00EA6E90" w:rsidRDefault="00EA6E90"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EA6E90">
        <w:rPr>
          <w:rFonts w:ascii="Times New Roman" w:hAnsi="Times New Roman" w:hint="eastAsia"/>
          <w:bCs/>
          <w:kern w:val="2"/>
          <w:sz w:val="24"/>
          <w:szCs w:val="24"/>
          <w:lang w:val="en-US" w:eastAsia="en-US"/>
        </w:rPr>
        <w:t>St Julian</w:t>
      </w:r>
      <w:r w:rsidRPr="00EA6E90">
        <w:rPr>
          <w:rFonts w:ascii="Times New Roman" w:hAnsi="Times New Roman" w:hint="eastAsia"/>
          <w:bCs/>
          <w:kern w:val="2"/>
          <w:sz w:val="24"/>
          <w:szCs w:val="24"/>
          <w:lang w:val="en-US" w:eastAsia="en-US"/>
        </w:rPr>
        <w:t>’</w:t>
      </w:r>
      <w:r w:rsidRPr="00EA6E90">
        <w:rPr>
          <w:rFonts w:ascii="Times New Roman" w:hAnsi="Times New Roman" w:hint="eastAsia"/>
          <w:bCs/>
          <w:kern w:val="2"/>
          <w:sz w:val="24"/>
          <w:szCs w:val="24"/>
          <w:lang w:val="en-US" w:eastAsia="en-US"/>
        </w:rPr>
        <w:t>s, Malta, May 19</w:t>
      </w:r>
      <w:r w:rsidRPr="00EA6E90">
        <w:rPr>
          <w:rFonts w:ascii="Times New Roman" w:hAnsi="Times New Roman" w:hint="eastAsia"/>
          <w:bCs/>
          <w:kern w:val="2"/>
          <w:sz w:val="24"/>
          <w:szCs w:val="24"/>
          <w:vertAlign w:val="superscript"/>
          <w:lang w:val="en-US" w:eastAsia="en-US"/>
        </w:rPr>
        <w:t>th</w:t>
      </w:r>
      <w:r w:rsidRPr="00EA6E90">
        <w:rPr>
          <w:rFonts w:ascii="Times New Roman" w:hAnsi="Times New Roman" w:hint="eastAsia"/>
          <w:bCs/>
          <w:kern w:val="2"/>
          <w:sz w:val="24"/>
          <w:szCs w:val="24"/>
          <w:lang w:val="en-US" w:eastAsia="en-US"/>
        </w:rPr>
        <w:t xml:space="preserve"> </w:t>
      </w:r>
      <w:r w:rsidRPr="00EA6E90">
        <w:rPr>
          <w:rFonts w:ascii="Times New Roman" w:hAnsi="Times New Roman" w:hint="eastAsia"/>
          <w:bCs/>
          <w:kern w:val="2"/>
          <w:sz w:val="24"/>
          <w:szCs w:val="24"/>
          <w:lang w:val="en-US" w:eastAsia="en-US"/>
        </w:rPr>
        <w:t>–</w:t>
      </w:r>
      <w:r w:rsidRPr="00EA6E90">
        <w:rPr>
          <w:rFonts w:ascii="Times New Roman" w:hAnsi="Times New Roman" w:hint="eastAsia"/>
          <w:bCs/>
          <w:kern w:val="2"/>
          <w:sz w:val="24"/>
          <w:szCs w:val="24"/>
          <w:lang w:val="en-US" w:eastAsia="en-US"/>
        </w:rPr>
        <w:t xml:space="preserve"> 23</w:t>
      </w:r>
      <w:r w:rsidRPr="00586D84">
        <w:rPr>
          <w:rFonts w:ascii="Times New Roman" w:hAnsi="Times New Roman" w:hint="eastAsia"/>
          <w:bCs/>
          <w:kern w:val="2"/>
          <w:sz w:val="24"/>
          <w:szCs w:val="24"/>
          <w:vertAlign w:val="superscript"/>
          <w:lang w:val="en-US" w:eastAsia="en-US"/>
        </w:rPr>
        <w:t>th</w:t>
      </w:r>
      <w:r w:rsidRPr="00EA6E90">
        <w:rPr>
          <w:rFonts w:ascii="Times New Roman" w:hAnsi="Times New Roman" w:hint="eastAsia"/>
          <w:bCs/>
          <w:kern w:val="2"/>
          <w:sz w:val="24"/>
          <w:szCs w:val="24"/>
          <w:lang w:val="en-US" w:eastAsia="en-US"/>
        </w:rPr>
        <w:t>, 2025</w:t>
      </w:r>
    </w:p>
    <w:bookmarkEnd w:id="1"/>
    <w:p w14:paraId="3A311D8D" w14:textId="77777777" w:rsidR="00234BE8" w:rsidRPr="00A761F2"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4" w:name="Title"/>
      <w:bookmarkEnd w:id="4"/>
      <w:r w:rsidRPr="00DB5659">
        <w:rPr>
          <w:rFonts w:ascii="Times New Roman" w:hAnsi="Times New Roman"/>
          <w:sz w:val="24"/>
          <w:szCs w:val="24"/>
          <w:lang w:val="en-US"/>
        </w:rPr>
        <w:tab/>
        <w:t>Discussion on NR-NTN DL coverage enhancement</w:t>
      </w:r>
    </w:p>
    <w:p w14:paraId="2B01731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Pr="00DB5659">
        <w:rPr>
          <w:rFonts w:ascii="Times New Roman" w:hAnsi="Times New Roman"/>
          <w:sz w:val="24"/>
          <w:szCs w:val="24"/>
          <w:lang w:val="en-US"/>
        </w:rPr>
        <w:t>9.11.1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5" w:name="_Toc120549591"/>
      <w:r>
        <w:rPr>
          <w:rFonts w:ascii="Times New Roman" w:eastAsia="宋体" w:hAnsi="Times New Roman"/>
          <w:kern w:val="32"/>
          <w:sz w:val="32"/>
          <w:szCs w:val="32"/>
          <w:lang w:val="en-GB"/>
        </w:rPr>
        <w:t>Introduction</w:t>
      </w:r>
      <w:bookmarkEnd w:id="5"/>
    </w:p>
    <w:p w14:paraId="54EEE6F1" w14:textId="05B04BE4" w:rsidR="007127F3" w:rsidRDefault="00577686" w:rsidP="006352DD">
      <w:pPr>
        <w:spacing w:beforeLines="50" w:before="120" w:afterLines="50" w:after="120"/>
        <w:rPr>
          <w:rFonts w:ascii="Times New Roman" w:hAnsi="Times New Roman" w:cs="Times New Roman"/>
          <w:sz w:val="20"/>
          <w:szCs w:val="20"/>
        </w:rPr>
      </w:pPr>
      <w:bookmarkStart w:id="6" w:name="_Hlk521259925"/>
      <w:bookmarkEnd w:id="2"/>
      <w:bookmarkEnd w:id="3"/>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the RAN#10</w:t>
      </w:r>
      <w:r w:rsidR="00041B26">
        <w:rPr>
          <w:rFonts w:ascii="Times New Roman" w:hAnsi="Times New Roman" w:cs="Times New Roman" w:hint="eastAsia"/>
          <w:sz w:val="20"/>
          <w:szCs w:val="20"/>
        </w:rPr>
        <w:t>2</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work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 xml:space="preserve">NR NTN Phase 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sidR="006352DD">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One of the </w:t>
      </w:r>
      <w:r w:rsidRPr="00A761F2">
        <w:rPr>
          <w:rFonts w:ascii="Times New Roman" w:hAnsi="Times New Roman" w:cs="Times New Roman"/>
          <w:sz w:val="20"/>
          <w:szCs w:val="20"/>
        </w:rPr>
        <w:t xml:space="preserve">objectives is to focus on the downlink coverage enhancements for NR NTN, </w:t>
      </w:r>
      <w:r w:rsidR="00234BE8" w:rsidRPr="00A761F2">
        <w:rPr>
          <w:rFonts w:ascii="Times New Roman" w:hAnsi="Times New Roman" w:cs="Times New Roman" w:hint="eastAsia"/>
          <w:sz w:val="20"/>
          <w:szCs w:val="20"/>
        </w:rPr>
        <w:t xml:space="preserve">and </w:t>
      </w:r>
      <w:r w:rsidR="00EF481A" w:rsidRPr="00A761F2">
        <w:rPr>
          <w:rFonts w:ascii="Times New Roman" w:hAnsi="Times New Roman" w:cs="Times New Roman" w:hint="eastAsia"/>
          <w:sz w:val="20"/>
          <w:szCs w:val="20"/>
        </w:rPr>
        <w:t xml:space="preserve">based on evaluation results, </w:t>
      </w:r>
      <w:r w:rsidR="00234BE8" w:rsidRPr="00A761F2">
        <w:rPr>
          <w:rFonts w:ascii="Times New Roman" w:hAnsi="Times New Roman" w:cs="Times New Roman" w:hint="eastAsia"/>
          <w:sz w:val="20"/>
          <w:szCs w:val="20"/>
        </w:rPr>
        <w:t>the objective was updated in the RAN#10</w:t>
      </w:r>
      <w:r w:rsidR="003E08D6" w:rsidRPr="00A761F2">
        <w:rPr>
          <w:rFonts w:ascii="Times New Roman" w:hAnsi="Times New Roman" w:cs="Times New Roman" w:hint="eastAsia"/>
          <w:sz w:val="20"/>
          <w:szCs w:val="20"/>
        </w:rPr>
        <w:t>6</w:t>
      </w:r>
      <w:r w:rsidR="00234BE8" w:rsidRPr="00A761F2">
        <w:rPr>
          <w:rFonts w:ascii="Times New Roman" w:hAnsi="Times New Roman" w:cs="Times New Roman" w:hint="eastAsia"/>
          <w:sz w:val="20"/>
          <w:szCs w:val="20"/>
        </w:rPr>
        <w:t xml:space="preserve"> meeting for further </w:t>
      </w:r>
      <w:r w:rsidR="00D26A61" w:rsidRPr="00A761F2">
        <w:rPr>
          <w:rFonts w:ascii="Times New Roman" w:hAnsi="Times New Roman" w:cs="Times New Roman" w:hint="eastAsia"/>
          <w:sz w:val="20"/>
          <w:szCs w:val="20"/>
        </w:rPr>
        <w:t>clarification on the scope of</w:t>
      </w:r>
      <w:r w:rsidR="00234BE8" w:rsidRPr="00A761F2">
        <w:rPr>
          <w:rFonts w:ascii="Times New Roman" w:hAnsi="Times New Roman" w:cs="Times New Roman" w:hint="eastAsia"/>
          <w:sz w:val="20"/>
          <w:szCs w:val="20"/>
        </w:rPr>
        <w:t xml:space="preserve"> </w:t>
      </w:r>
      <w:r w:rsidR="00FB5379" w:rsidRPr="00A761F2">
        <w:rPr>
          <w:rFonts w:ascii="Times New Roman" w:hAnsi="Times New Roman" w:cs="Times New Roman" w:hint="eastAsia"/>
          <w:sz w:val="20"/>
          <w:szCs w:val="20"/>
        </w:rPr>
        <w:t>link-level and system-level enhancements</w:t>
      </w:r>
      <w:r w:rsidR="00234BE8" w:rsidRPr="00A761F2">
        <w:rPr>
          <w:rFonts w:ascii="Times New Roman" w:hAnsi="Times New Roman" w:cs="Times New Roman" w:hint="eastAsia"/>
          <w:sz w:val="20"/>
          <w:szCs w:val="20"/>
        </w:rPr>
        <w:t>,</w:t>
      </w:r>
      <w:r w:rsidR="00FB5379" w:rsidRPr="00A761F2">
        <w:rPr>
          <w:rFonts w:ascii="Times New Roman" w:hAnsi="Times New Roman" w:cs="Times New Roman" w:hint="eastAsia"/>
          <w:sz w:val="20"/>
          <w:szCs w:val="20"/>
        </w:rPr>
        <w:t xml:space="preserve"> </w:t>
      </w:r>
      <w:r w:rsidRPr="00A761F2">
        <w:rPr>
          <w:rFonts w:ascii="Times New Roman" w:hAnsi="Times New Roman" w:cs="Times New Roman"/>
          <w:sz w:val="20"/>
          <w:szCs w:val="20"/>
        </w:rPr>
        <w:t>which is shown as below</w:t>
      </w:r>
      <w:r w:rsidR="00C13317" w:rsidRPr="00A761F2">
        <w:rPr>
          <w:rFonts w:ascii="Times New Roman" w:hAnsi="Times New Roman" w:cs="Times New Roman" w:hint="eastAsia"/>
          <w:sz w:val="20"/>
          <w:szCs w:val="20"/>
        </w:rPr>
        <w:t xml:space="preserve"> [2]</w:t>
      </w:r>
      <w:r w:rsidRPr="00A761F2">
        <w:rPr>
          <w:rFonts w:ascii="Times New Roman" w:hAnsi="Times New Roman" w:cs="Times New Roman"/>
          <w:sz w:val="20"/>
          <w:szCs w:val="20"/>
        </w:rPr>
        <w:t>.</w:t>
      </w:r>
      <w:r w:rsidR="003142A4">
        <w:rPr>
          <w:rFonts w:ascii="Times New Roman" w:hAnsi="Times New Roman" w:cs="Times New Roman" w:hint="eastAsia"/>
          <w:sz w:val="20"/>
          <w:szCs w:val="20"/>
        </w:rPr>
        <w:t xml:space="preserve"> </w:t>
      </w:r>
    </w:p>
    <w:p w14:paraId="753EEFA0" w14:textId="58E45485" w:rsidR="00197DF3" w:rsidRDefault="001D77A6" w:rsidP="008946F7">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t>D</w:t>
      </w:r>
      <w:r>
        <w:rPr>
          <w:rFonts w:ascii="Times New Roman" w:hAnsi="Times New Roman" w:cs="Times New Roman" w:hint="eastAsia"/>
          <w:sz w:val="20"/>
          <w:szCs w:val="20"/>
        </w:rPr>
        <w:t xml:space="preserve">uring last RAN1 meeting, detailed </w:t>
      </w:r>
      <w:r w:rsidR="00B75BC7">
        <w:rPr>
          <w:rFonts w:ascii="Times New Roman" w:hAnsi="Times New Roman" w:cs="Times New Roman" w:hint="eastAsia"/>
          <w:sz w:val="20"/>
          <w:szCs w:val="20"/>
        </w:rPr>
        <w:t>schemes on link-level</w:t>
      </w:r>
      <w:r w:rsidR="00B75BC7">
        <w:rPr>
          <w:rFonts w:ascii="Times New Roman" w:hAnsi="Times New Roman" w:cs="Times New Roman"/>
          <w:sz w:val="20"/>
          <w:szCs w:val="20"/>
        </w:rPr>
        <w:t xml:space="preserve"> </w:t>
      </w:r>
      <w:r>
        <w:rPr>
          <w:rFonts w:ascii="Times New Roman" w:hAnsi="Times New Roman" w:cs="Times New Roman"/>
          <w:sz w:val="20"/>
          <w:szCs w:val="20"/>
        </w:rPr>
        <w:t>coverage</w:t>
      </w:r>
      <w:r>
        <w:rPr>
          <w:rFonts w:ascii="Times New Roman" w:hAnsi="Times New Roman" w:cs="Times New Roman" w:hint="eastAsia"/>
          <w:sz w:val="20"/>
          <w:szCs w:val="20"/>
        </w:rPr>
        <w:t xml:space="preserve"> enhancements for </w:t>
      </w:r>
      <w:r w:rsidR="0064624A">
        <w:rPr>
          <w:rFonts w:ascii="Times New Roman" w:hAnsi="Times New Roman" w:cs="Times New Roman" w:hint="eastAsia"/>
          <w:bCs/>
          <w:iCs/>
          <w:sz w:val="20"/>
          <w:szCs w:val="20"/>
        </w:rPr>
        <w:t>Type-0 PDCCH CSS, Type-0A/1/2 PDCCH CSS, PDSCH carrying SIB1 and PDSCH with Msg4</w:t>
      </w:r>
      <w:r w:rsidR="00F0480D">
        <w:rPr>
          <w:rFonts w:ascii="Times New Roman" w:hAnsi="Times New Roman" w:cs="Times New Roman" w:hint="eastAsia"/>
          <w:sz w:val="20"/>
          <w:szCs w:val="20"/>
        </w:rPr>
        <w:t xml:space="preserve"> </w:t>
      </w:r>
      <w:r w:rsidR="000B2552">
        <w:rPr>
          <w:rFonts w:ascii="Times New Roman" w:hAnsi="Times New Roman" w:cs="Times New Roman" w:hint="eastAsia"/>
          <w:sz w:val="20"/>
          <w:szCs w:val="20"/>
        </w:rPr>
        <w:t>have been discussed</w:t>
      </w:r>
      <w:r w:rsidR="00F309A4">
        <w:rPr>
          <w:rFonts w:ascii="Times New Roman" w:hAnsi="Times New Roman" w:cs="Times New Roman" w:hint="eastAsia"/>
          <w:sz w:val="20"/>
          <w:szCs w:val="20"/>
        </w:rPr>
        <w:t xml:space="preserve"> </w:t>
      </w:r>
      <w:r w:rsidR="00F309A4">
        <w:rPr>
          <w:rFonts w:ascii="Times New Roman" w:hAnsi="Times New Roman" w:cs="Times New Roman"/>
          <w:sz w:val="20"/>
          <w:szCs w:val="20"/>
        </w:rPr>
        <w:t>separately</w:t>
      </w:r>
      <w:r w:rsidR="00F0480D">
        <w:rPr>
          <w:rFonts w:ascii="Times New Roman" w:hAnsi="Times New Roman" w:cs="Times New Roman" w:hint="eastAsia"/>
          <w:sz w:val="20"/>
          <w:szCs w:val="20"/>
        </w:rPr>
        <w:t xml:space="preserve"> [3].</w:t>
      </w:r>
      <w:r w:rsidR="00D15950">
        <w:rPr>
          <w:rFonts w:ascii="Times New Roman" w:hAnsi="Times New Roman" w:cs="Times New Roman" w:hint="eastAsia"/>
          <w:sz w:val="20"/>
          <w:szCs w:val="20"/>
        </w:rPr>
        <w:t xml:space="preserve"> </w:t>
      </w:r>
      <w:r w:rsidR="0003323E">
        <w:rPr>
          <w:rFonts w:ascii="Times New Roman" w:hAnsi="Times New Roman" w:cs="Times New Roman" w:hint="eastAsia"/>
          <w:bCs/>
          <w:iCs/>
          <w:sz w:val="20"/>
          <w:szCs w:val="20"/>
        </w:rPr>
        <w:t xml:space="preserve">In this contribution, we will </w:t>
      </w:r>
      <w:r w:rsidR="003C21BF">
        <w:rPr>
          <w:rFonts w:ascii="Times New Roman" w:hAnsi="Times New Roman" w:cs="Times New Roman" w:hint="eastAsia"/>
          <w:bCs/>
          <w:iCs/>
          <w:sz w:val="20"/>
          <w:szCs w:val="20"/>
        </w:rPr>
        <w:t xml:space="preserve">further </w:t>
      </w:r>
      <w:r w:rsidR="00D26A61">
        <w:rPr>
          <w:rFonts w:ascii="Times New Roman" w:hAnsi="Times New Roman" w:cs="Times New Roman" w:hint="eastAsia"/>
          <w:bCs/>
          <w:iCs/>
          <w:sz w:val="20"/>
          <w:szCs w:val="20"/>
        </w:rPr>
        <w:t>share our views on</w:t>
      </w:r>
      <w:r w:rsidR="00F309A4">
        <w:rPr>
          <w:rFonts w:ascii="Times New Roman" w:hAnsi="Times New Roman" w:cs="Times New Roman" w:hint="eastAsia"/>
          <w:bCs/>
          <w:iCs/>
          <w:sz w:val="20"/>
          <w:szCs w:val="20"/>
        </w:rPr>
        <w:t xml:space="preserve"> detailed link-level enhancement solutions to support repetition </w:t>
      </w:r>
      <w:r w:rsidR="004D0C24">
        <w:rPr>
          <w:rFonts w:ascii="Times New Roman" w:hAnsi="Times New Roman" w:cs="Times New Roman" w:hint="eastAsia"/>
          <w:bCs/>
          <w:iCs/>
          <w:sz w:val="20"/>
          <w:szCs w:val="20"/>
        </w:rPr>
        <w:t xml:space="preserve">schemes </w:t>
      </w:r>
      <w:r w:rsidR="00F309A4">
        <w:rPr>
          <w:rFonts w:ascii="Times New Roman" w:hAnsi="Times New Roman" w:cs="Times New Roman" w:hint="eastAsia"/>
          <w:bCs/>
          <w:iCs/>
          <w:sz w:val="20"/>
          <w:szCs w:val="20"/>
        </w:rPr>
        <w:t xml:space="preserve">of </w:t>
      </w:r>
      <w:r w:rsidR="004D0C24">
        <w:rPr>
          <w:rFonts w:ascii="Times New Roman" w:hAnsi="Times New Roman" w:cs="Times New Roman" w:hint="eastAsia"/>
          <w:bCs/>
          <w:iCs/>
          <w:sz w:val="20"/>
          <w:szCs w:val="20"/>
        </w:rPr>
        <w:t>each bottleneck channel</w:t>
      </w:r>
      <w:r w:rsidR="00227B97">
        <w:rPr>
          <w:rFonts w:ascii="Times New Roman" w:hAnsi="Times New Roman" w:cs="Times New Roman" w:hint="eastAsia"/>
          <w:bCs/>
          <w:iCs/>
          <w:sz w:val="20"/>
          <w:szCs w:val="20"/>
        </w:rPr>
        <w:t xml:space="preserve">. </w:t>
      </w:r>
      <w:r w:rsidR="00227B97" w:rsidRPr="004D0C24">
        <w:rPr>
          <w:rFonts w:ascii="Times New Roman" w:hAnsi="Times New Roman" w:cs="Times New Roman"/>
          <w:bCs/>
          <w:iCs/>
          <w:sz w:val="20"/>
          <w:szCs w:val="20"/>
        </w:rPr>
        <w:t>A</w:t>
      </w:r>
      <w:r w:rsidR="00227B97" w:rsidRPr="004D0C24">
        <w:rPr>
          <w:rFonts w:ascii="Times New Roman" w:hAnsi="Times New Roman" w:cs="Times New Roman" w:hint="eastAsia"/>
          <w:bCs/>
          <w:iCs/>
          <w:sz w:val="20"/>
          <w:szCs w:val="20"/>
        </w:rPr>
        <w:t xml:space="preserve">nd for system-level </w:t>
      </w:r>
      <w:r w:rsidR="0005009E">
        <w:rPr>
          <w:rFonts w:ascii="Times New Roman" w:hAnsi="Times New Roman" w:cs="Times New Roman" w:hint="eastAsia"/>
          <w:bCs/>
          <w:iCs/>
          <w:sz w:val="20"/>
          <w:szCs w:val="20"/>
        </w:rPr>
        <w:t>study</w:t>
      </w:r>
      <w:r w:rsidR="00227B97" w:rsidRPr="004D0C24">
        <w:rPr>
          <w:rFonts w:ascii="Times New Roman" w:hAnsi="Times New Roman" w:cs="Times New Roman" w:hint="eastAsia"/>
          <w:bCs/>
          <w:iCs/>
          <w:sz w:val="20"/>
          <w:szCs w:val="20"/>
        </w:rPr>
        <w:t xml:space="preserve">, we will continue discuss </w:t>
      </w:r>
      <w:r w:rsidR="00F630DD" w:rsidRPr="004D0C24">
        <w:rPr>
          <w:rFonts w:ascii="Times New Roman" w:hAnsi="Times New Roman" w:cs="Times New Roman" w:hint="eastAsia"/>
          <w:bCs/>
          <w:iCs/>
          <w:sz w:val="20"/>
          <w:szCs w:val="20"/>
        </w:rPr>
        <w:t xml:space="preserve">the impacts </w:t>
      </w:r>
      <w:r w:rsidR="00F630DD" w:rsidRPr="004D0C24">
        <w:rPr>
          <w:rFonts w:ascii="Times New Roman" w:hAnsi="Times New Roman" w:cs="Times New Roman"/>
          <w:bCs/>
          <w:iCs/>
          <w:sz w:val="20"/>
          <w:szCs w:val="20"/>
        </w:rPr>
        <w:t>of SSB periodicity extension</w:t>
      </w:r>
      <w:r w:rsidR="00F630DD" w:rsidRPr="004D0C24">
        <w:rPr>
          <w:rFonts w:ascii="Times New Roman" w:hAnsi="Times New Roman" w:cs="Times New Roman" w:hint="eastAsia"/>
          <w:bCs/>
          <w:iCs/>
          <w:sz w:val="20"/>
          <w:szCs w:val="20"/>
        </w:rPr>
        <w:t xml:space="preserve"> and </w:t>
      </w:r>
      <w:r w:rsidR="00197DF3" w:rsidRPr="004D0C24">
        <w:rPr>
          <w:rFonts w:ascii="Times New Roman" w:hAnsi="Times New Roman" w:cs="Times New Roman" w:hint="eastAsia"/>
          <w:bCs/>
          <w:iCs/>
          <w:sz w:val="20"/>
          <w:szCs w:val="20"/>
        </w:rPr>
        <w:t xml:space="preserve">potential </w:t>
      </w:r>
      <w:r w:rsidR="00F630DD" w:rsidRPr="004D0C24">
        <w:rPr>
          <w:rFonts w:ascii="Times New Roman" w:hAnsi="Times New Roman" w:cs="Times New Roman" w:hint="eastAsia"/>
          <w:bCs/>
          <w:iCs/>
          <w:sz w:val="20"/>
          <w:szCs w:val="20"/>
        </w:rPr>
        <w:t xml:space="preserve">DL </w:t>
      </w:r>
      <w:r w:rsidR="00F630DD" w:rsidRPr="004D0C24">
        <w:rPr>
          <w:rFonts w:ascii="Times New Roman" w:hAnsi="Times New Roman" w:cs="Times New Roman"/>
          <w:bCs/>
          <w:iCs/>
          <w:sz w:val="20"/>
          <w:szCs w:val="20"/>
        </w:rPr>
        <w:t>coverage</w:t>
      </w:r>
      <w:r w:rsidR="00F630DD" w:rsidRPr="004D0C24">
        <w:rPr>
          <w:rFonts w:ascii="Times New Roman" w:hAnsi="Times New Roman" w:cs="Times New Roman" w:hint="eastAsia"/>
          <w:bCs/>
          <w:iCs/>
          <w:sz w:val="20"/>
          <w:szCs w:val="20"/>
        </w:rPr>
        <w:t xml:space="preserve"> </w:t>
      </w:r>
      <w:r w:rsidR="00197DF3" w:rsidRPr="004D0C24">
        <w:rPr>
          <w:rFonts w:ascii="Times New Roman" w:hAnsi="Times New Roman" w:cs="Times New Roman" w:hint="eastAsia"/>
          <w:bCs/>
          <w:iCs/>
          <w:sz w:val="20"/>
          <w:szCs w:val="20"/>
        </w:rPr>
        <w:t>enhancements.</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762CD223" w14:textId="5B1EB3D6" w:rsidR="00C74F02" w:rsidRDefault="00C74F02" w:rsidP="00C1172B">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Pr>
          <w:rFonts w:eastAsiaTheme="minorEastAsia" w:hint="eastAsia"/>
          <w:b/>
          <w:bCs/>
          <w:sz w:val="24"/>
        </w:rPr>
        <w:t>System</w:t>
      </w:r>
      <w:r w:rsidR="00214EF2">
        <w:rPr>
          <w:rFonts w:eastAsiaTheme="minorEastAsia" w:hint="eastAsia"/>
          <w:b/>
          <w:bCs/>
          <w:sz w:val="24"/>
        </w:rPr>
        <w:t>-</w:t>
      </w:r>
      <w:r>
        <w:rPr>
          <w:rFonts w:eastAsiaTheme="minorEastAsia" w:hint="eastAsia"/>
          <w:b/>
          <w:bCs/>
          <w:sz w:val="24"/>
        </w:rPr>
        <w:t xml:space="preserve">level </w:t>
      </w:r>
      <w:r w:rsidR="00214EF2">
        <w:rPr>
          <w:rFonts w:eastAsiaTheme="minorEastAsia" w:hint="eastAsia"/>
          <w:b/>
          <w:bCs/>
          <w:sz w:val="24"/>
        </w:rPr>
        <w:t>study</w:t>
      </w:r>
    </w:p>
    <w:p w14:paraId="062F9E39" w14:textId="791D8839" w:rsidR="00541405" w:rsidRDefault="00480CE0" w:rsidP="005A4369">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system level study of NTN DL coverage, several </w:t>
      </w:r>
      <w:r w:rsidR="00F95A10">
        <w:rPr>
          <w:rFonts w:ascii="Times New Roman" w:hAnsi="Times New Roman" w:cs="Times New Roman" w:hint="eastAsia"/>
          <w:bCs/>
          <w:iCs/>
          <w:sz w:val="20"/>
          <w:szCs w:val="20"/>
        </w:rPr>
        <w:t>key</w:t>
      </w:r>
      <w:r>
        <w:rPr>
          <w:rFonts w:ascii="Times New Roman" w:hAnsi="Times New Roman" w:cs="Times New Roman" w:hint="eastAsia"/>
          <w:bCs/>
          <w:iCs/>
          <w:sz w:val="20"/>
          <w:szCs w:val="20"/>
        </w:rPr>
        <w:t xml:space="preserve"> issues, including t</w:t>
      </w:r>
      <w:r w:rsidR="005E1E3C">
        <w:rPr>
          <w:rFonts w:ascii="Times New Roman" w:hAnsi="Times New Roman" w:cs="Times New Roman" w:hint="eastAsia"/>
          <w:bCs/>
          <w:iCs/>
          <w:sz w:val="20"/>
          <w:szCs w:val="20"/>
        </w:rPr>
        <w:t>he reference satellite parameters</w:t>
      </w:r>
      <w:r>
        <w:rPr>
          <w:rFonts w:ascii="Times New Roman" w:hAnsi="Times New Roman" w:cs="Times New Roman" w:hint="eastAsia"/>
          <w:bCs/>
          <w:iCs/>
          <w:sz w:val="20"/>
          <w:szCs w:val="20"/>
        </w:rPr>
        <w:t xml:space="preserve"> assumptions</w:t>
      </w:r>
      <w:r w:rsidR="00C8107D">
        <w:rPr>
          <w:rFonts w:ascii="Times New Roman" w:hAnsi="Times New Roman" w:cs="Times New Roman" w:hint="eastAsia"/>
          <w:bCs/>
          <w:iCs/>
          <w:sz w:val="20"/>
          <w:szCs w:val="20"/>
        </w:rPr>
        <w:t xml:space="preserve">, antenna model, </w:t>
      </w:r>
      <w:r>
        <w:rPr>
          <w:rFonts w:ascii="Times New Roman" w:hAnsi="Times New Roman" w:cs="Times New Roman" w:hint="eastAsia"/>
          <w:bCs/>
          <w:iCs/>
          <w:sz w:val="20"/>
          <w:szCs w:val="20"/>
        </w:rPr>
        <w:t xml:space="preserve">evaluation metrics and traffic models </w:t>
      </w:r>
      <w:r w:rsidR="0015322D">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discussed</w:t>
      </w:r>
      <w:r w:rsidR="005E05BD">
        <w:rPr>
          <w:rFonts w:ascii="Times New Roman" w:hAnsi="Times New Roman" w:cs="Times New Roman" w:hint="eastAsia"/>
          <w:bCs/>
          <w:iCs/>
          <w:sz w:val="20"/>
          <w:szCs w:val="20"/>
        </w:rPr>
        <w:t>,</w:t>
      </w:r>
      <w:r w:rsidR="00F95A10">
        <w:rPr>
          <w:rFonts w:ascii="Times New Roman" w:hAnsi="Times New Roman" w:cs="Times New Roman" w:hint="eastAsia"/>
          <w:bCs/>
          <w:iCs/>
          <w:sz w:val="20"/>
          <w:szCs w:val="20"/>
        </w:rPr>
        <w:t xml:space="preserve"> some progress on baseline configuration</w:t>
      </w:r>
      <w:r w:rsidR="00F630DD">
        <w:rPr>
          <w:rFonts w:ascii="Times New Roman" w:hAnsi="Times New Roman" w:cs="Times New Roman" w:hint="eastAsia"/>
          <w:bCs/>
          <w:iCs/>
          <w:sz w:val="20"/>
          <w:szCs w:val="20"/>
        </w:rPr>
        <w:t>,</w:t>
      </w:r>
      <w:r w:rsidR="0015322D">
        <w:rPr>
          <w:rFonts w:ascii="Times New Roman" w:hAnsi="Times New Roman" w:cs="Times New Roman" w:hint="eastAsia"/>
          <w:bCs/>
          <w:iCs/>
          <w:sz w:val="20"/>
          <w:szCs w:val="20"/>
        </w:rPr>
        <w:t xml:space="preserve"> assumptions </w:t>
      </w:r>
      <w:r w:rsidR="00F630DD">
        <w:rPr>
          <w:rFonts w:ascii="Times New Roman" w:hAnsi="Times New Roman" w:cs="Times New Roman" w:hint="eastAsia"/>
          <w:bCs/>
          <w:iCs/>
          <w:sz w:val="20"/>
          <w:szCs w:val="20"/>
        </w:rPr>
        <w:t xml:space="preserve">and DL coverage ratio evaluation </w:t>
      </w:r>
      <w:r w:rsidR="0015322D">
        <w:rPr>
          <w:rFonts w:ascii="Times New Roman" w:hAnsi="Times New Roman" w:cs="Times New Roman" w:hint="eastAsia"/>
          <w:bCs/>
          <w:iCs/>
          <w:sz w:val="20"/>
          <w:szCs w:val="20"/>
        </w:rPr>
        <w:t>were</w:t>
      </w:r>
      <w:r w:rsidR="00F95A10">
        <w:rPr>
          <w:rFonts w:ascii="Times New Roman" w:hAnsi="Times New Roman" w:cs="Times New Roman" w:hint="eastAsia"/>
          <w:bCs/>
          <w:iCs/>
          <w:sz w:val="20"/>
          <w:szCs w:val="20"/>
        </w:rPr>
        <w:t xml:space="preserve"> achieved</w:t>
      </w:r>
      <w:r>
        <w:rPr>
          <w:rFonts w:ascii="Times New Roman" w:hAnsi="Times New Roman" w:cs="Times New Roman" w:hint="eastAsia"/>
          <w:bCs/>
          <w:iCs/>
          <w:sz w:val="20"/>
          <w:szCs w:val="20"/>
        </w:rPr>
        <w:t>.</w:t>
      </w:r>
      <w:r w:rsidR="005E1E3C">
        <w:rPr>
          <w:rFonts w:ascii="Times New Roman" w:hAnsi="Times New Roman" w:cs="Times New Roman" w:hint="eastAsia"/>
          <w:bCs/>
          <w:iCs/>
          <w:sz w:val="20"/>
          <w:szCs w:val="20"/>
        </w:rPr>
        <w:t xml:space="preserve"> </w:t>
      </w:r>
      <w:r w:rsidR="00F95A10">
        <w:rPr>
          <w:rFonts w:ascii="Times New Roman" w:hAnsi="Times New Roman" w:cs="Times New Roman" w:hint="eastAsia"/>
          <w:bCs/>
          <w:iCs/>
          <w:sz w:val="20"/>
          <w:szCs w:val="20"/>
        </w:rPr>
        <w:t>For LEO-600 in FR1 band, three sets of</w:t>
      </w:r>
      <w:r>
        <w:rPr>
          <w:rFonts w:ascii="Times New Roman" w:hAnsi="Times New Roman" w:cs="Times New Roman" w:hint="eastAsia"/>
          <w:bCs/>
          <w:iCs/>
          <w:sz w:val="20"/>
          <w:szCs w:val="20"/>
        </w:rPr>
        <w:t xml:space="preserve"> </w:t>
      </w:r>
      <w:r w:rsidR="00F95A10" w:rsidRPr="00F95A10">
        <w:rPr>
          <w:rFonts w:ascii="Times New Roman" w:hAnsi="Times New Roman" w:cs="Times New Roman"/>
          <w:bCs/>
          <w:iCs/>
          <w:sz w:val="20"/>
          <w:szCs w:val="20"/>
        </w:rPr>
        <w:t>reference satellite parameters</w:t>
      </w:r>
      <w:r w:rsidR="005E05BD">
        <w:rPr>
          <w:rFonts w:ascii="Times New Roman" w:hAnsi="Times New Roman" w:cs="Times New Roman" w:hint="eastAsia"/>
          <w:bCs/>
          <w:iCs/>
          <w:sz w:val="20"/>
          <w:szCs w:val="20"/>
        </w:rPr>
        <w:t xml:space="preserve"> are</w:t>
      </w:r>
      <w:r w:rsidR="00F95A10">
        <w:rPr>
          <w:rFonts w:ascii="Times New Roman" w:hAnsi="Times New Roman" w:cs="Times New Roman" w:hint="eastAsia"/>
          <w:bCs/>
          <w:iCs/>
          <w:sz w:val="20"/>
          <w:szCs w:val="20"/>
        </w:rPr>
        <w:t xml:space="preserve"> assumed for different NTN deployment scenarios, referred to </w:t>
      </w:r>
      <w:r w:rsidR="00F95A10" w:rsidRPr="00F95A10">
        <w:rPr>
          <w:rFonts w:ascii="Times New Roman" w:hAnsi="Times New Roman" w:cs="Times New Roman"/>
          <w:bCs/>
          <w:iCs/>
          <w:sz w:val="20"/>
          <w:szCs w:val="20"/>
        </w:rPr>
        <w:t>Set1-1 FR1, Set1-2 FR1 and Set1-3 FR1</w:t>
      </w:r>
      <w:r w:rsidR="00F95A10">
        <w:rPr>
          <w:rFonts w:ascii="Times New Roman" w:hAnsi="Times New Roman" w:cs="Times New Roman" w:hint="eastAsia"/>
          <w:bCs/>
          <w:iCs/>
          <w:sz w:val="20"/>
          <w:szCs w:val="20"/>
        </w:rPr>
        <w:t xml:space="preserve"> listed</w:t>
      </w:r>
      <w:r w:rsidR="0015322D">
        <w:rPr>
          <w:rFonts w:ascii="Times New Roman" w:hAnsi="Times New Roman" w:cs="Times New Roman" w:hint="eastAsia"/>
          <w:bCs/>
          <w:iCs/>
          <w:sz w:val="20"/>
          <w:szCs w:val="20"/>
        </w:rPr>
        <w:t xml:space="preserve"> </w:t>
      </w:r>
      <w:r w:rsidR="00391D3F">
        <w:rPr>
          <w:rFonts w:ascii="Times New Roman" w:hAnsi="Times New Roman" w:cs="Times New Roman" w:hint="eastAsia"/>
          <w:bCs/>
          <w:iCs/>
          <w:sz w:val="20"/>
          <w:szCs w:val="20"/>
        </w:rPr>
        <w:t xml:space="preserve">in the Annex </w:t>
      </w:r>
      <w:r w:rsidR="00541405">
        <w:rPr>
          <w:rFonts w:ascii="Times New Roman" w:hAnsi="Times New Roman" w:cs="Times New Roman" w:hint="eastAsia"/>
          <w:bCs/>
          <w:iCs/>
          <w:sz w:val="20"/>
          <w:szCs w:val="20"/>
        </w:rPr>
        <w:t>A</w:t>
      </w:r>
      <w:r w:rsidR="00C1172B">
        <w:rPr>
          <w:rFonts w:ascii="Times New Roman" w:hAnsi="Times New Roman" w:cs="Times New Roman" w:hint="eastAsia"/>
          <w:bCs/>
          <w:iCs/>
          <w:sz w:val="20"/>
          <w:szCs w:val="20"/>
        </w:rPr>
        <w:t xml:space="preserve"> </w:t>
      </w:r>
      <w:r w:rsidR="00365F91">
        <w:rPr>
          <w:rFonts w:ascii="Times New Roman" w:hAnsi="Times New Roman" w:cs="Times New Roman" w:hint="eastAsia"/>
          <w:bCs/>
          <w:iCs/>
          <w:sz w:val="20"/>
          <w:szCs w:val="20"/>
        </w:rPr>
        <w:t>[4]</w:t>
      </w:r>
      <w:r w:rsidR="00F95A10">
        <w:rPr>
          <w:rFonts w:ascii="Times New Roman" w:hAnsi="Times New Roman" w:cs="Times New Roman" w:hint="eastAsia"/>
          <w:bCs/>
          <w:iCs/>
          <w:sz w:val="20"/>
          <w:szCs w:val="20"/>
        </w:rPr>
        <w:t>.</w:t>
      </w:r>
    </w:p>
    <w:p w14:paraId="00EC0F75" w14:textId="6BD5A860" w:rsidR="002164AC" w:rsidRPr="002164AC" w:rsidRDefault="002164AC" w:rsidP="00C1172B">
      <w:pPr>
        <w:adjustRightInd w:val="0"/>
        <w:snapToGrid w:val="0"/>
        <w:spacing w:before="50" w:after="5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.1 </w:t>
      </w:r>
      <w:r w:rsidR="00331317">
        <w:rPr>
          <w:rFonts w:ascii="Times New Roman" w:hAnsi="Times New Roman" w:cs="Times New Roman" w:hint="eastAsia"/>
          <w:b/>
          <w:iCs/>
          <w:sz w:val="22"/>
          <w:szCs w:val="22"/>
        </w:rPr>
        <w:t xml:space="preserve">Impact of </w:t>
      </w:r>
      <w:r w:rsidR="00214EF2">
        <w:rPr>
          <w:rFonts w:ascii="Times New Roman" w:hAnsi="Times New Roman" w:cs="Times New Roman" w:hint="eastAsia"/>
          <w:b/>
          <w:iCs/>
          <w:sz w:val="22"/>
          <w:szCs w:val="22"/>
        </w:rPr>
        <w:t>SSB periodicity extension</w:t>
      </w:r>
    </w:p>
    <w:p w14:paraId="0AC7314A" w14:textId="014CF0B8" w:rsidR="00FF4014" w:rsidRDefault="00FF4014" w:rsidP="00FF4014">
      <w:pPr>
        <w:adjustRightInd w:val="0"/>
        <w:snapToGrid w:val="0"/>
        <w:spacing w:before="120" w:after="120"/>
        <w:rPr>
          <w:rFonts w:ascii="Times New Roman" w:hAnsi="Times New Roman" w:cs="Times New Roman"/>
          <w:bCs/>
          <w:iCs/>
          <w:sz w:val="20"/>
          <w:szCs w:val="20"/>
        </w:rPr>
      </w:pP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hree sets of reference satellite parameters present different satellite capabilities and using </w:t>
      </w:r>
      <w:r w:rsidRPr="005E747D">
        <w:rPr>
          <w:rFonts w:ascii="Times New Roman" w:hAnsi="Times New Roman" w:cs="Times New Roman"/>
          <w:bCs/>
          <w:iCs/>
          <w:sz w:val="20"/>
          <w:szCs w:val="20"/>
        </w:rPr>
        <w:t>scenarios</w:t>
      </w:r>
      <w:r w:rsidRPr="005E747D">
        <w:rPr>
          <w:rFonts w:ascii="Times New Roman" w:hAnsi="Times New Roman" w:cs="Times New Roman" w:hint="eastAsia"/>
          <w:bCs/>
          <w:iCs/>
          <w:sz w:val="20"/>
          <w:szCs w:val="20"/>
        </w:rPr>
        <w:t xml:space="preserve">. LEO-600km Set 1-1 FR1 represents the case which has a </w:t>
      </w:r>
      <w:r w:rsidRPr="005E747D">
        <w:rPr>
          <w:rFonts w:ascii="Times New Roman" w:hAnsi="Times New Roman" w:cs="Times New Roman"/>
          <w:bCs/>
          <w:iCs/>
          <w:sz w:val="20"/>
          <w:szCs w:val="20"/>
        </w:rPr>
        <w:t>relatively</w:t>
      </w:r>
      <w:r w:rsidRPr="005E747D">
        <w:rPr>
          <w:rFonts w:ascii="Times New Roman" w:hAnsi="Times New Roman" w:cs="Times New Roman" w:hint="eastAsia"/>
          <w:bCs/>
          <w:iCs/>
          <w:sz w:val="20"/>
          <w:szCs w:val="20"/>
        </w:rPr>
        <w:t xml:space="preserve"> large number of simultaneously active beams, i.e. 106 beams, to cover 1058 planned beam footprint</w:t>
      </w:r>
      <w:r w:rsidR="005E747D" w:rsidRPr="005E747D">
        <w:rPr>
          <w:rFonts w:ascii="Times New Roman" w:hAnsi="Times New Roman" w:cs="Times New Roman" w:hint="eastAsia"/>
          <w:bCs/>
          <w:iCs/>
          <w:sz w:val="20"/>
          <w:szCs w:val="20"/>
        </w:rPr>
        <w:t>s</w:t>
      </w:r>
      <w:r w:rsidRPr="005E747D">
        <w:rPr>
          <w:rFonts w:ascii="Times New Roman" w:hAnsi="Times New Roman" w:cs="Times New Roman" w:hint="eastAsia"/>
          <w:bCs/>
          <w:iCs/>
          <w:sz w:val="20"/>
          <w:szCs w:val="20"/>
        </w:rPr>
        <w:t xml:space="preserve"> on the earth. Set 1-2 </w:t>
      </w:r>
      <w:r w:rsidR="005E747D" w:rsidRPr="005E747D">
        <w:rPr>
          <w:rFonts w:ascii="Times New Roman" w:hAnsi="Times New Roman" w:cs="Times New Roman" w:hint="eastAsia"/>
          <w:bCs/>
          <w:iCs/>
          <w:sz w:val="20"/>
          <w:szCs w:val="20"/>
        </w:rPr>
        <w:t xml:space="preserve">FR1 </w:t>
      </w:r>
      <w:r w:rsidRPr="005E747D">
        <w:rPr>
          <w:rFonts w:ascii="Times New Roman" w:hAnsi="Times New Roman" w:cs="Times New Roman" w:hint="eastAsia"/>
          <w:bCs/>
          <w:iCs/>
          <w:sz w:val="20"/>
          <w:szCs w:val="20"/>
        </w:rPr>
        <w:t xml:space="preserve">has the same DL transmit </w:t>
      </w:r>
      <w:r w:rsidRPr="005E747D">
        <w:rPr>
          <w:rFonts w:ascii="Times New Roman" w:hAnsi="Times New Roman" w:cs="Times New Roman"/>
          <w:bCs/>
          <w:iCs/>
          <w:sz w:val="20"/>
          <w:szCs w:val="20"/>
        </w:rPr>
        <w:t>power</w:t>
      </w:r>
      <w:r w:rsidRPr="005E747D">
        <w:rPr>
          <w:rFonts w:ascii="Times New Roman" w:hAnsi="Times New Roman" w:cs="Times New Roman" w:hint="eastAsia"/>
          <w:bCs/>
          <w:iCs/>
          <w:sz w:val="20"/>
          <w:szCs w:val="20"/>
        </w:rPr>
        <w:t xml:space="preserve"> as Set 1-1, but with a smaller number of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i.e. 16 beams, due to the limitation of </w:t>
      </w:r>
      <w:r w:rsidRPr="005E747D">
        <w:rPr>
          <w:rFonts w:ascii="Times New Roman" w:hAnsi="Times New Roman" w:cs="Times New Roman"/>
          <w:bCs/>
          <w:iCs/>
          <w:sz w:val="20"/>
          <w:szCs w:val="20"/>
        </w:rPr>
        <w:t>satellite</w:t>
      </w:r>
      <w:r w:rsidRPr="005E747D">
        <w:rPr>
          <w:rFonts w:ascii="Times New Roman" w:hAnsi="Times New Roman" w:cs="Times New Roman" w:hint="eastAsia"/>
          <w:bCs/>
          <w:iCs/>
          <w:sz w:val="20"/>
          <w:szCs w:val="20"/>
        </w:rPr>
        <w:t xml:space="preserve"> </w:t>
      </w:r>
      <w:r w:rsidRPr="005E747D">
        <w:rPr>
          <w:rFonts w:ascii="Times New Roman" w:hAnsi="Times New Roman" w:cs="Times New Roman"/>
          <w:bCs/>
          <w:iCs/>
          <w:sz w:val="20"/>
          <w:szCs w:val="20"/>
        </w:rPr>
        <w:t>paylo</w:t>
      </w:r>
      <w:r w:rsidRPr="005E747D">
        <w:rPr>
          <w:rFonts w:ascii="Times New Roman" w:hAnsi="Times New Roman" w:cs="Times New Roman" w:hint="eastAsia"/>
          <w:bCs/>
          <w:iCs/>
          <w:sz w:val="20"/>
          <w:szCs w:val="20"/>
        </w:rPr>
        <w:t xml:space="preserve">ad. </w:t>
      </w: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he intended coverage area of Set 1-2 is the same as that of Set 1-1, which is also 1058 beam footprints on the earth. Set 1-3 FR1 has </w:t>
      </w:r>
      <w:r w:rsidR="00482F58">
        <w:rPr>
          <w:rFonts w:ascii="Times New Roman" w:hAnsi="Times New Roman" w:cs="Times New Roman" w:hint="eastAsia"/>
          <w:bCs/>
          <w:iCs/>
          <w:sz w:val="20"/>
          <w:szCs w:val="20"/>
        </w:rPr>
        <w:t>the</w:t>
      </w:r>
      <w:r w:rsidR="00482F58" w:rsidRPr="005E747D">
        <w:rPr>
          <w:rFonts w:ascii="Times New Roman" w:hAnsi="Times New Roman" w:cs="Times New Roman" w:hint="eastAsia"/>
          <w:bCs/>
          <w:iCs/>
          <w:sz w:val="20"/>
          <w:szCs w:val="20"/>
        </w:rPr>
        <w:t xml:space="preserve"> </w:t>
      </w:r>
      <w:r w:rsidRPr="005E747D">
        <w:rPr>
          <w:rFonts w:ascii="Times New Roman" w:hAnsi="Times New Roman" w:cs="Times New Roman" w:hint="eastAsia"/>
          <w:bCs/>
          <w:iCs/>
          <w:sz w:val="20"/>
          <w:szCs w:val="20"/>
        </w:rPr>
        <w:t xml:space="preserve">same number of the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as Set 1-1, but with a lower transmit power at the satellite side, which may </w:t>
      </w:r>
      <w:r w:rsidR="00482F58">
        <w:rPr>
          <w:rFonts w:ascii="Times New Roman" w:hAnsi="Times New Roman" w:cs="Times New Roman" w:hint="eastAsia"/>
          <w:bCs/>
          <w:iCs/>
          <w:sz w:val="20"/>
          <w:szCs w:val="20"/>
        </w:rPr>
        <w:t xml:space="preserve">cause </w:t>
      </w:r>
      <w:r w:rsidRPr="005E747D">
        <w:rPr>
          <w:rFonts w:ascii="Times New Roman" w:hAnsi="Times New Roman" w:cs="Times New Roman" w:hint="eastAsia"/>
          <w:bCs/>
          <w:iCs/>
          <w:sz w:val="20"/>
          <w:szCs w:val="20"/>
        </w:rPr>
        <w:t>further link level coverage issue for the DL coverage.</w:t>
      </w:r>
    </w:p>
    <w:p w14:paraId="42C3339D" w14:textId="77777777" w:rsidR="003F2E31" w:rsidRDefault="00E02BF3" w:rsidP="007138A4">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ased on the </w:t>
      </w:r>
      <w:r w:rsidRPr="00FF6EEC">
        <w:rPr>
          <w:rFonts w:ascii="Times New Roman" w:hAnsi="Times New Roman" w:cs="Times New Roman"/>
          <w:bCs/>
          <w:iCs/>
          <w:sz w:val="20"/>
          <w:szCs w:val="20"/>
        </w:rPr>
        <w:t>analytical evaluation</w:t>
      </w:r>
      <w:r>
        <w:rPr>
          <w:rFonts w:ascii="Times New Roman" w:hAnsi="Times New Roman" w:cs="Times New Roman" w:hint="eastAsia"/>
          <w:bCs/>
          <w:iCs/>
          <w:sz w:val="20"/>
          <w:szCs w:val="20"/>
        </w:rPr>
        <w:t xml:space="preserve"> results, i</w:t>
      </w:r>
      <w:r w:rsidR="00FF6EEC" w:rsidRPr="00FF6EEC">
        <w:rPr>
          <w:rFonts w:ascii="Times New Roman" w:hAnsi="Times New Roman" w:cs="Times New Roman" w:hint="eastAsia"/>
          <w:bCs/>
          <w:iCs/>
          <w:sz w:val="20"/>
          <w:szCs w:val="20"/>
        </w:rPr>
        <w:t xml:space="preserve">t </w:t>
      </w:r>
      <w:r w:rsidR="00FF6EEC">
        <w:rPr>
          <w:rFonts w:ascii="Times New Roman" w:hAnsi="Times New Roman" w:cs="Times New Roman" w:hint="eastAsia"/>
          <w:bCs/>
          <w:iCs/>
          <w:sz w:val="20"/>
          <w:szCs w:val="20"/>
        </w:rPr>
        <w:t>can be</w:t>
      </w:r>
      <w:r w:rsidR="00FF6EEC" w:rsidRPr="00FF6EEC">
        <w:rPr>
          <w:rFonts w:ascii="Times New Roman" w:hAnsi="Times New Roman" w:cs="Times New Roman" w:hint="eastAsia"/>
          <w:bCs/>
          <w:iCs/>
          <w:sz w:val="20"/>
          <w:szCs w:val="20"/>
        </w:rPr>
        <w:t xml:space="preserve"> observed that </w:t>
      </w:r>
      <w:r w:rsidR="00FF6EEC" w:rsidRPr="00FF6EEC">
        <w:rPr>
          <w:rFonts w:ascii="Times New Roman" w:hAnsi="Times New Roman" w:cs="Times New Roman"/>
          <w:bCs/>
          <w:iCs/>
          <w:sz w:val="20"/>
          <w:szCs w:val="20"/>
        </w:rPr>
        <w:t>coverage</w:t>
      </w:r>
      <w:r w:rsidR="00FF6EEC" w:rsidRPr="00FF6EEC">
        <w:rPr>
          <w:rFonts w:ascii="Times New Roman" w:hAnsi="Times New Roman" w:cs="Times New Roman" w:hint="eastAsia"/>
          <w:bCs/>
          <w:iCs/>
          <w:sz w:val="20"/>
          <w:szCs w:val="20"/>
        </w:rPr>
        <w:t xml:space="preserve"> ratio </w:t>
      </w:r>
      <w:r w:rsidR="00FF6EEC">
        <w:rPr>
          <w:rFonts w:ascii="Times New Roman" w:hAnsi="Times New Roman" w:cs="Times New Roman" w:hint="eastAsia"/>
          <w:bCs/>
          <w:iCs/>
          <w:sz w:val="20"/>
          <w:szCs w:val="20"/>
        </w:rPr>
        <w:t>is</w:t>
      </w:r>
      <w:r w:rsidR="00FF6EEC" w:rsidRPr="00FF6EEC">
        <w:rPr>
          <w:rFonts w:ascii="Times New Roman" w:hAnsi="Times New Roman" w:cs="Times New Roman" w:hint="eastAsia"/>
          <w:bCs/>
          <w:iCs/>
          <w:sz w:val="20"/>
          <w:szCs w:val="20"/>
        </w:rPr>
        <w:t xml:space="preserve"> improved with longer duration of </w:t>
      </w:r>
      <w:r w:rsidR="00FF6EEC">
        <w:rPr>
          <w:rFonts w:ascii="Times New Roman" w:hAnsi="Times New Roman" w:cs="Times New Roman" w:hint="eastAsia"/>
          <w:bCs/>
          <w:iCs/>
          <w:sz w:val="20"/>
          <w:szCs w:val="20"/>
        </w:rPr>
        <w:t>SSB</w:t>
      </w:r>
      <w:r w:rsidR="00FF6EEC" w:rsidRPr="00FF6EEC">
        <w:rPr>
          <w:rFonts w:ascii="Times New Roman" w:hAnsi="Times New Roman" w:cs="Times New Roman" w:hint="eastAsia"/>
          <w:bCs/>
          <w:iCs/>
          <w:sz w:val="20"/>
          <w:szCs w:val="20"/>
        </w:rPr>
        <w:t xml:space="preserve"> periodicity from UE side.</w:t>
      </w:r>
      <w:r w:rsidR="00FF6EEC">
        <w:rPr>
          <w:rFonts w:ascii="Times New Roman" w:hAnsi="Times New Roman" w:cs="Times New Roman" w:hint="eastAsia"/>
          <w:bCs/>
          <w:iCs/>
          <w:sz w:val="20"/>
          <w:szCs w:val="20"/>
        </w:rPr>
        <w:t xml:space="preserve"> </w:t>
      </w:r>
      <w:r w:rsidR="00C435F7" w:rsidRPr="00C435F7">
        <w:rPr>
          <w:rFonts w:ascii="Times New Roman" w:hAnsi="Times New Roman" w:cs="Times New Roman"/>
          <w:bCs/>
          <w:iCs/>
          <w:sz w:val="20"/>
          <w:szCs w:val="20"/>
        </w:rPr>
        <w:t>Extension of the periodicity of SSBs is a prerequisite for reaching almost 100% coverage ratio for all the scenarios using the parameter Set 1-1/1-2/1-3 FR1.</w:t>
      </w:r>
      <w:r w:rsidR="00C435F7">
        <w:rPr>
          <w:rFonts w:ascii="Times New Roman" w:hAnsi="Times New Roman" w:cs="Times New Roman" w:hint="eastAsia"/>
          <w:bCs/>
          <w:iCs/>
          <w:sz w:val="20"/>
          <w:szCs w:val="20"/>
        </w:rPr>
        <w:t xml:space="preserve"> </w:t>
      </w:r>
      <w:r w:rsidR="00165E9E">
        <w:rPr>
          <w:rFonts w:ascii="Times New Roman" w:hAnsi="Times New Roman" w:cs="Times New Roman"/>
          <w:bCs/>
          <w:iCs/>
          <w:sz w:val="20"/>
          <w:szCs w:val="20"/>
        </w:rPr>
        <w:t>B</w:t>
      </w:r>
      <w:r w:rsidR="00165E9E">
        <w:rPr>
          <w:rFonts w:ascii="Times New Roman" w:hAnsi="Times New Roman" w:cs="Times New Roman" w:hint="eastAsia"/>
          <w:bCs/>
          <w:iCs/>
          <w:sz w:val="20"/>
          <w:szCs w:val="20"/>
        </w:rPr>
        <w:t xml:space="preserve">esides, based on the </w:t>
      </w:r>
      <w:r w:rsidR="00165E9E">
        <w:rPr>
          <w:rFonts w:ascii="Times New Roman" w:hAnsi="Times New Roman" w:cs="Times New Roman"/>
          <w:bCs/>
          <w:iCs/>
          <w:sz w:val="20"/>
          <w:szCs w:val="20"/>
        </w:rPr>
        <w:t>evaluation</w:t>
      </w:r>
      <w:r w:rsidR="00165E9E">
        <w:rPr>
          <w:rFonts w:ascii="Times New Roman" w:hAnsi="Times New Roman" w:cs="Times New Roman" w:hint="eastAsia"/>
          <w:bCs/>
          <w:iCs/>
          <w:sz w:val="20"/>
          <w:szCs w:val="20"/>
        </w:rPr>
        <w:t xml:space="preserve"> results of common control channel overhead with </w:t>
      </w:r>
      <w:r w:rsidR="00165E9E">
        <w:rPr>
          <w:rFonts w:ascii="Times New Roman" w:hAnsi="Times New Roman" w:cs="Times New Roman"/>
          <w:bCs/>
          <w:iCs/>
          <w:sz w:val="20"/>
          <w:szCs w:val="20"/>
        </w:rPr>
        <w:t>different</w:t>
      </w:r>
      <w:r w:rsidR="00165E9E">
        <w:rPr>
          <w:rFonts w:ascii="Times New Roman" w:hAnsi="Times New Roman" w:cs="Times New Roman" w:hint="eastAsia"/>
          <w:bCs/>
          <w:iCs/>
          <w:sz w:val="20"/>
          <w:szCs w:val="20"/>
        </w:rPr>
        <w:t xml:space="preserve"> default SSB/SIB1 periodicity summarized in the last RAN1 meeting, it is observed that extending SSB periodicity is also beneficial for reducing common channel overhead, </w:t>
      </w:r>
      <w:r w:rsidR="00165E9E">
        <w:rPr>
          <w:rFonts w:ascii="Times New Roman" w:hAnsi="Times New Roman" w:cs="Times New Roman"/>
          <w:bCs/>
          <w:iCs/>
          <w:sz w:val="20"/>
          <w:szCs w:val="20"/>
        </w:rPr>
        <w:t>which</w:t>
      </w:r>
      <w:r w:rsidR="00165E9E">
        <w:rPr>
          <w:rFonts w:ascii="Times New Roman" w:hAnsi="Times New Roman" w:cs="Times New Roman" w:hint="eastAsia"/>
          <w:bCs/>
          <w:iCs/>
          <w:sz w:val="20"/>
          <w:szCs w:val="20"/>
        </w:rPr>
        <w:t xml:space="preserve"> can be </w:t>
      </w:r>
      <w:r w:rsidR="00165E9E">
        <w:rPr>
          <w:rFonts w:ascii="Times New Roman" w:hAnsi="Times New Roman" w:cs="Times New Roman"/>
          <w:bCs/>
          <w:iCs/>
          <w:sz w:val="20"/>
          <w:szCs w:val="20"/>
        </w:rPr>
        <w:t>reflected</w:t>
      </w:r>
      <w:r w:rsidR="00165E9E">
        <w:rPr>
          <w:rFonts w:ascii="Times New Roman" w:hAnsi="Times New Roman" w:cs="Times New Roman" w:hint="eastAsia"/>
          <w:bCs/>
          <w:iCs/>
          <w:sz w:val="20"/>
          <w:szCs w:val="20"/>
        </w:rPr>
        <w:t xml:space="preserve"> when 160ms or larger SSB periodicity is used. </w:t>
      </w:r>
    </w:p>
    <w:p w14:paraId="2DC85A4D" w14:textId="20D3CC6B" w:rsidR="00CA18D6" w:rsidRPr="000F7E3C" w:rsidRDefault="007138A4" w:rsidP="007138A4">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he candidate values of extended SSB periodicity have been discussed for several meetings, and</w:t>
      </w:r>
      <w:r w:rsidR="008946F7">
        <w:rPr>
          <w:rFonts w:ascii="Times New Roman" w:hAnsi="Times New Roman" w:cs="Times New Roman" w:hint="eastAsia"/>
          <w:bCs/>
          <w:iCs/>
          <w:sz w:val="20"/>
          <w:szCs w:val="20"/>
        </w:rPr>
        <w:t xml:space="preserve"> </w:t>
      </w:r>
      <w:r w:rsidR="00031AD5">
        <w:rPr>
          <w:rFonts w:ascii="Times New Roman" w:hAnsi="Times New Roman" w:cs="Times New Roman" w:hint="eastAsia"/>
          <w:bCs/>
          <w:iCs/>
          <w:sz w:val="20"/>
          <w:szCs w:val="20"/>
        </w:rPr>
        <w:t xml:space="preserve">it is </w:t>
      </w:r>
      <w:r w:rsidR="00057256">
        <w:rPr>
          <w:rFonts w:ascii="Times New Roman" w:hAnsi="Times New Roman" w:cs="Times New Roman" w:hint="eastAsia"/>
          <w:bCs/>
          <w:iCs/>
          <w:sz w:val="20"/>
          <w:szCs w:val="20"/>
        </w:rPr>
        <w:t>agre</w:t>
      </w:r>
      <w:r w:rsidR="00031AD5">
        <w:rPr>
          <w:rFonts w:ascii="Times New Roman" w:hAnsi="Times New Roman" w:cs="Times New Roman" w:hint="eastAsia"/>
          <w:bCs/>
          <w:iCs/>
          <w:sz w:val="20"/>
          <w:szCs w:val="20"/>
        </w:rPr>
        <w:t>ed to take 160ms as the default value of extended SSB periodicity</w:t>
      </w:r>
      <w:r w:rsidR="0005009E">
        <w:rPr>
          <w:rFonts w:ascii="Times New Roman" w:hAnsi="Times New Roman" w:cs="Times New Roman" w:hint="eastAsia"/>
          <w:bCs/>
          <w:iCs/>
          <w:sz w:val="20"/>
          <w:szCs w:val="20"/>
        </w:rPr>
        <w:t xml:space="preserve"> [5]</w:t>
      </w:r>
      <w:r w:rsidR="0033157B">
        <w:rPr>
          <w:rFonts w:ascii="Times New Roman" w:hAnsi="Times New Roman" w:cs="Times New Roman" w:hint="eastAsia"/>
          <w:bCs/>
          <w:iCs/>
          <w:sz w:val="20"/>
          <w:szCs w:val="20"/>
        </w:rPr>
        <w:t xml:space="preserve">, which can be used to improve </w:t>
      </w:r>
      <w:r w:rsidR="0033157B">
        <w:rPr>
          <w:rFonts w:ascii="Times New Roman" w:hAnsi="Times New Roman" w:cs="Times New Roman"/>
          <w:bCs/>
          <w:iCs/>
          <w:sz w:val="20"/>
          <w:szCs w:val="20"/>
        </w:rPr>
        <w:t>coverage</w:t>
      </w:r>
      <w:r w:rsidR="0033157B">
        <w:rPr>
          <w:rFonts w:ascii="Times New Roman" w:hAnsi="Times New Roman" w:cs="Times New Roman" w:hint="eastAsia"/>
          <w:bCs/>
          <w:iCs/>
          <w:sz w:val="20"/>
          <w:szCs w:val="20"/>
        </w:rPr>
        <w:t xml:space="preserve"> ratio with less specification works. </w:t>
      </w:r>
    </w:p>
    <w:tbl>
      <w:tblPr>
        <w:tblStyle w:val="aff1"/>
        <w:tblW w:w="0" w:type="auto"/>
        <w:tblLook w:val="04A0" w:firstRow="1" w:lastRow="0" w:firstColumn="1" w:lastColumn="0" w:noHBand="0" w:noVBand="1"/>
      </w:tblPr>
      <w:tblGrid>
        <w:gridCol w:w="9962"/>
      </w:tblGrid>
      <w:tr w:rsidR="00CA18D6" w14:paraId="6861FDBF" w14:textId="77777777" w:rsidTr="00CA1B45">
        <w:tc>
          <w:tcPr>
            <w:tcW w:w="9962" w:type="dxa"/>
          </w:tcPr>
          <w:p w14:paraId="794D3EA3" w14:textId="4E6C8A4E" w:rsidR="00CA18D6" w:rsidRPr="00276965" w:rsidRDefault="00CA18D6" w:rsidP="005B42C9">
            <w:pPr>
              <w:adjustRightInd w:val="0"/>
              <w:snapToGrid w:val="0"/>
              <w:rPr>
                <w:b/>
                <w:sz w:val="20"/>
                <w:szCs w:val="20"/>
              </w:rPr>
            </w:pPr>
            <w:r w:rsidRPr="00276965">
              <w:rPr>
                <w:rFonts w:eastAsiaTheme="minorEastAsia" w:hint="eastAsia"/>
                <w:b/>
                <w:sz w:val="20"/>
                <w:szCs w:val="20"/>
                <w:highlight w:val="green"/>
                <w:lang w:eastAsia="zh-CN"/>
              </w:rPr>
              <w:t>RAN1#1</w:t>
            </w:r>
            <w:r w:rsidR="00057256">
              <w:rPr>
                <w:rFonts w:eastAsiaTheme="minorEastAsia" w:hint="eastAsia"/>
                <w:b/>
                <w:sz w:val="20"/>
                <w:szCs w:val="20"/>
                <w:highlight w:val="green"/>
                <w:lang w:eastAsia="zh-CN"/>
              </w:rPr>
              <w:t>20</w:t>
            </w:r>
            <w:r w:rsidRPr="00276965">
              <w:rPr>
                <w:rFonts w:eastAsiaTheme="minorEastAsia" w:hint="eastAsia"/>
                <w:b/>
                <w:sz w:val="20"/>
                <w:szCs w:val="20"/>
                <w:highlight w:val="green"/>
                <w:lang w:eastAsia="zh-CN"/>
              </w:rPr>
              <w:t xml:space="preserve"> </w:t>
            </w:r>
            <w:r w:rsidRPr="00276965">
              <w:rPr>
                <w:b/>
                <w:sz w:val="20"/>
                <w:szCs w:val="20"/>
                <w:highlight w:val="green"/>
              </w:rPr>
              <w:t>Agreement</w:t>
            </w:r>
          </w:p>
          <w:p w14:paraId="2BBF1B86" w14:textId="77777777" w:rsidR="00057256" w:rsidRPr="00057256" w:rsidRDefault="00057256" w:rsidP="00C1172B">
            <w:pPr>
              <w:spacing w:beforeLines="50" w:before="120"/>
              <w:rPr>
                <w:bCs/>
                <w:sz w:val="20"/>
                <w:szCs w:val="20"/>
              </w:rPr>
            </w:pPr>
            <w:r w:rsidRPr="00057256">
              <w:rPr>
                <w:bCs/>
                <w:sz w:val="20"/>
                <w:szCs w:val="20"/>
              </w:rPr>
              <w:t xml:space="preserve">For NR NTN, support extended periodicity of the half frames with SS/PBCH blocks assumed by UE during initial access. </w:t>
            </w:r>
          </w:p>
          <w:p w14:paraId="2D170D32" w14:textId="06F292A5" w:rsidR="008946F7" w:rsidRPr="00057256" w:rsidRDefault="00057256" w:rsidP="005E18C4">
            <w:pPr>
              <w:pStyle w:val="aff9"/>
              <w:numPr>
                <w:ilvl w:val="0"/>
                <w:numId w:val="36"/>
              </w:numPr>
              <w:suppressAutoHyphens/>
              <w:spacing w:beforeLines="0" w:afterLines="0" w:after="120"/>
              <w:ind w:left="714" w:firstLineChars="0" w:hanging="357"/>
              <w:jc w:val="both"/>
              <w:rPr>
                <w:bCs/>
                <w:szCs w:val="18"/>
              </w:rPr>
            </w:pPr>
            <w:r w:rsidRPr="00057256">
              <w:rPr>
                <w:bCs/>
                <w:sz w:val="20"/>
                <w:szCs w:val="20"/>
              </w:rPr>
              <w:t xml:space="preserve">The additional default value assumed by UE during initial access (apart from the existing 20ms value) is 160 </w:t>
            </w:r>
            <w:proofErr w:type="spellStart"/>
            <w:r w:rsidRPr="00057256">
              <w:rPr>
                <w:bCs/>
                <w:sz w:val="20"/>
                <w:szCs w:val="20"/>
              </w:rPr>
              <w:t>ms.</w:t>
            </w:r>
            <w:proofErr w:type="spellEnd"/>
          </w:p>
        </w:tc>
      </w:tr>
    </w:tbl>
    <w:p w14:paraId="1E2A0547" w14:textId="27190175" w:rsidR="0005009E" w:rsidRDefault="00122053" w:rsidP="0005009E">
      <w:pPr>
        <w:adjustRightInd w:val="0"/>
        <w:snapToGrid w:val="0"/>
        <w:spacing w:before="5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the </w:t>
      </w:r>
      <w:r>
        <w:rPr>
          <w:rFonts w:ascii="Times New Roman" w:hAnsi="Times New Roman" w:cs="Times New Roman"/>
          <w:bCs/>
          <w:iCs/>
          <w:sz w:val="20"/>
          <w:szCs w:val="20"/>
        </w:rPr>
        <w:t>default</w:t>
      </w:r>
      <w:r>
        <w:rPr>
          <w:rFonts w:ascii="Times New Roman" w:hAnsi="Times New Roman" w:cs="Times New Roman" w:hint="eastAsia"/>
          <w:bCs/>
          <w:iCs/>
          <w:sz w:val="20"/>
          <w:szCs w:val="20"/>
        </w:rPr>
        <w:t xml:space="preserve"> SSB periodicity can be extended to 160ms</w:t>
      </w:r>
      <w:r w:rsidR="00C134D9" w:rsidRPr="00C134D9">
        <w:rPr>
          <w:rFonts w:ascii="Times New Roman" w:hAnsi="Times New Roman" w:cs="Times New Roman" w:hint="eastAsia"/>
          <w:bCs/>
          <w:iCs/>
          <w:sz w:val="20"/>
          <w:szCs w:val="20"/>
        </w:rPr>
        <w:t xml:space="preserve"> </w:t>
      </w:r>
      <w:r w:rsidR="00C134D9">
        <w:rPr>
          <w:rFonts w:ascii="Times New Roman" w:hAnsi="Times New Roman" w:cs="Times New Roman" w:hint="eastAsia"/>
          <w:bCs/>
          <w:iCs/>
          <w:sz w:val="20"/>
          <w:szCs w:val="20"/>
        </w:rPr>
        <w:t>during initial cell research</w:t>
      </w:r>
      <w:r>
        <w:rPr>
          <w:rFonts w:ascii="Times New Roman" w:hAnsi="Times New Roman" w:cs="Times New Roman" w:hint="eastAsia"/>
          <w:bCs/>
          <w:iCs/>
          <w:sz w:val="20"/>
          <w:szCs w:val="20"/>
        </w:rPr>
        <w:t xml:space="preserve">, the periodicity of common control </w:t>
      </w:r>
      <w:r>
        <w:rPr>
          <w:rFonts w:ascii="Times New Roman" w:hAnsi="Times New Roman" w:cs="Times New Roman" w:hint="eastAsia"/>
          <w:bCs/>
          <w:iCs/>
          <w:sz w:val="20"/>
          <w:szCs w:val="20"/>
        </w:rPr>
        <w:lastRenderedPageBreak/>
        <w:t>channel, necessary system information and UE measurement which related to the</w:t>
      </w:r>
      <w:r w:rsidR="00360A4C">
        <w:rPr>
          <w:rFonts w:ascii="Times New Roman" w:hAnsi="Times New Roman" w:cs="Times New Roman" w:hint="eastAsia"/>
          <w:bCs/>
          <w:iCs/>
          <w:sz w:val="20"/>
          <w:szCs w:val="20"/>
        </w:rPr>
        <w:t xml:space="preserve"> </w:t>
      </w:r>
      <w:r>
        <w:rPr>
          <w:rFonts w:ascii="Times New Roman" w:hAnsi="Times New Roman" w:cs="Times New Roman"/>
          <w:bCs/>
          <w:iCs/>
          <w:sz w:val="20"/>
          <w:szCs w:val="20"/>
        </w:rPr>
        <w:t>periodicity</w:t>
      </w:r>
      <w:r>
        <w:rPr>
          <w:rFonts w:ascii="Times New Roman" w:hAnsi="Times New Roman" w:cs="Times New Roman" w:hint="eastAsia"/>
          <w:bCs/>
          <w:iCs/>
          <w:sz w:val="20"/>
          <w:szCs w:val="20"/>
        </w:rPr>
        <w:t xml:space="preserve"> of SSB </w:t>
      </w:r>
      <w:r>
        <w:rPr>
          <w:rFonts w:ascii="Times New Roman" w:hAnsi="Times New Roman" w:cs="Times New Roman"/>
          <w:bCs/>
          <w:iCs/>
          <w:sz w:val="20"/>
          <w:szCs w:val="20"/>
        </w:rPr>
        <w:t>also</w:t>
      </w:r>
      <w:r>
        <w:rPr>
          <w:rFonts w:ascii="Times New Roman" w:hAnsi="Times New Roman" w:cs="Times New Roman" w:hint="eastAsia"/>
          <w:bCs/>
          <w:iCs/>
          <w:sz w:val="20"/>
          <w:szCs w:val="20"/>
        </w:rPr>
        <w:t xml:space="preserve"> needs to be further discussed. </w:t>
      </w:r>
      <w:r w:rsidR="004E20E8">
        <w:rPr>
          <w:rFonts w:ascii="Times New Roman" w:hAnsi="Times New Roman" w:cs="Times New Roman"/>
          <w:bCs/>
          <w:iCs/>
          <w:sz w:val="20"/>
          <w:szCs w:val="20"/>
        </w:rPr>
        <w:t>C</w:t>
      </w:r>
      <w:r w:rsidR="004E20E8">
        <w:rPr>
          <w:rFonts w:ascii="Times New Roman" w:hAnsi="Times New Roman" w:cs="Times New Roman" w:hint="eastAsia"/>
          <w:bCs/>
          <w:iCs/>
          <w:sz w:val="20"/>
          <w:szCs w:val="20"/>
        </w:rPr>
        <w:t xml:space="preserve">onsidering the </w:t>
      </w:r>
      <w:r w:rsidR="004E20E8" w:rsidRPr="004E20E8">
        <w:rPr>
          <w:rFonts w:ascii="Times New Roman" w:hAnsi="Times New Roman" w:cs="Times New Roman" w:hint="eastAsia"/>
          <w:bCs/>
          <w:iCs/>
          <w:sz w:val="20"/>
          <w:szCs w:val="20"/>
        </w:rPr>
        <w:t>UE procedure for monitoring Type0-PDCCH CSS</w:t>
      </w:r>
      <w:r w:rsidR="000A1452">
        <w:rPr>
          <w:rFonts w:ascii="Times New Roman" w:hAnsi="Times New Roman" w:cs="Times New Roman" w:hint="eastAsia"/>
          <w:bCs/>
          <w:iCs/>
          <w:sz w:val="20"/>
          <w:szCs w:val="20"/>
        </w:rPr>
        <w:t xml:space="preserve"> in current specification</w:t>
      </w:r>
      <w:r w:rsidR="004E20E8">
        <w:rPr>
          <w:rFonts w:ascii="Times New Roman" w:hAnsi="Times New Roman" w:cs="Times New Roman" w:hint="eastAsia"/>
          <w:bCs/>
          <w:iCs/>
          <w:sz w:val="20"/>
          <w:szCs w:val="20"/>
        </w:rPr>
        <w:t xml:space="preserve">, </w:t>
      </w:r>
      <w:r w:rsidR="000A1452">
        <w:rPr>
          <w:rFonts w:ascii="Times New Roman" w:hAnsi="Times New Roman" w:cs="Times New Roman" w:hint="eastAsia"/>
          <w:bCs/>
          <w:iCs/>
          <w:sz w:val="20"/>
          <w:szCs w:val="20"/>
        </w:rPr>
        <w:t>f</w:t>
      </w:r>
      <w:r w:rsidR="000A1452" w:rsidRPr="000A1452">
        <w:rPr>
          <w:rFonts w:ascii="Times New Roman" w:hAnsi="Times New Roman" w:cs="Times New Roman" w:hint="eastAsia"/>
          <w:bCs/>
          <w:iCs/>
          <w:sz w:val="20"/>
          <w:szCs w:val="20"/>
        </w:rPr>
        <w:t>or operation with shared spectrum channel access and for the SS/PBCH block and CORESET multiplexing pattern 1,</w:t>
      </w:r>
      <w:r w:rsidR="000A1452">
        <w:rPr>
          <w:rFonts w:ascii="Times New Roman" w:hAnsi="Times New Roman" w:cs="Times New Roman" w:hint="eastAsia"/>
          <w:bCs/>
          <w:iCs/>
          <w:sz w:val="20"/>
          <w:szCs w:val="20"/>
        </w:rPr>
        <w:t xml:space="preserve"> </w:t>
      </w:r>
      <w:r w:rsidR="004E20E8">
        <w:rPr>
          <w:rFonts w:ascii="Times New Roman" w:hAnsi="Times New Roman" w:cs="Times New Roman" w:hint="eastAsia"/>
          <w:bCs/>
          <w:iCs/>
          <w:sz w:val="20"/>
          <w:szCs w:val="20"/>
        </w:rPr>
        <w:t xml:space="preserve">UE monitors PDCCH </w:t>
      </w:r>
      <w:r w:rsidR="004E20E8" w:rsidRPr="004E20E8">
        <w:rPr>
          <w:rFonts w:ascii="Times New Roman" w:hAnsi="Times New Roman" w:cs="Times New Roman" w:hint="eastAsia"/>
          <w:bCs/>
          <w:iCs/>
          <w:sz w:val="20"/>
          <w:szCs w:val="20"/>
        </w:rPr>
        <w:t xml:space="preserve">in </w:t>
      </w:r>
      <w:r w:rsidR="008F38BA">
        <w:rPr>
          <w:rFonts w:ascii="Times New Roman" w:hAnsi="Times New Roman" w:cs="Times New Roman" w:hint="eastAsia"/>
          <w:bCs/>
          <w:iCs/>
          <w:sz w:val="20"/>
          <w:szCs w:val="20"/>
        </w:rPr>
        <w:t xml:space="preserve">a frame with odd SFN or even SFN, the periodicity of </w:t>
      </w:r>
      <w:r w:rsidR="008F38BA" w:rsidRPr="008F38BA">
        <w:rPr>
          <w:rFonts w:ascii="Times New Roman" w:hAnsi="Times New Roman" w:cs="Times New Roman" w:hint="eastAsia"/>
          <w:bCs/>
          <w:iCs/>
          <w:sz w:val="20"/>
          <w:szCs w:val="20"/>
        </w:rPr>
        <w:t>Type0-PDCCH monitoring occasions</w:t>
      </w:r>
      <w:r w:rsidR="008F38BA">
        <w:rPr>
          <w:rFonts w:ascii="Times New Roman" w:hAnsi="Times New Roman" w:cs="Times New Roman" w:hint="eastAsia"/>
          <w:bCs/>
          <w:iCs/>
          <w:sz w:val="20"/>
          <w:szCs w:val="20"/>
        </w:rPr>
        <w:t xml:space="preserve"> aligns with SSB periodicity of 20ms. </w:t>
      </w:r>
      <w:r w:rsidR="0005009E">
        <w:rPr>
          <w:rFonts w:ascii="Times New Roman" w:hAnsi="Times New Roman" w:cs="Times New Roman"/>
          <w:bCs/>
          <w:iCs/>
          <w:sz w:val="20"/>
          <w:szCs w:val="20"/>
        </w:rPr>
        <w:t>A</w:t>
      </w:r>
      <w:r w:rsidR="0005009E">
        <w:rPr>
          <w:rFonts w:ascii="Times New Roman" w:hAnsi="Times New Roman" w:cs="Times New Roman" w:hint="eastAsia"/>
          <w:bCs/>
          <w:iCs/>
          <w:sz w:val="20"/>
          <w:szCs w:val="20"/>
        </w:rPr>
        <w:t xml:space="preserve">nd for </w:t>
      </w:r>
      <w:r w:rsidR="0005009E" w:rsidRPr="0005009E">
        <w:rPr>
          <w:rFonts w:ascii="Times New Roman" w:hAnsi="Times New Roman" w:cs="Times New Roman" w:hint="eastAsia"/>
          <w:bCs/>
          <w:iCs/>
          <w:sz w:val="20"/>
          <w:szCs w:val="20"/>
        </w:rPr>
        <w:t xml:space="preserve">operation without shared spectrum channel access and for the SS/PBCH block and CORESET multiplexing patterns 2 and 3, a UE monitors PDCCH in the Type0-PDCCH CSS set over one slot with Type0-PDCCH CSS set periodicity equal to the </w:t>
      </w:r>
      <w:r w:rsidR="0005009E">
        <w:rPr>
          <w:rFonts w:ascii="Times New Roman" w:hAnsi="Times New Roman" w:cs="Times New Roman" w:hint="eastAsia"/>
          <w:bCs/>
          <w:iCs/>
          <w:sz w:val="20"/>
          <w:szCs w:val="20"/>
        </w:rPr>
        <w:t xml:space="preserve">SSB </w:t>
      </w:r>
      <w:r w:rsidR="0005009E" w:rsidRPr="0005009E">
        <w:rPr>
          <w:rFonts w:ascii="Times New Roman" w:hAnsi="Times New Roman" w:cs="Times New Roman" w:hint="eastAsia"/>
          <w:bCs/>
          <w:iCs/>
          <w:sz w:val="20"/>
          <w:szCs w:val="20"/>
        </w:rPr>
        <w:t>periodicity.</w:t>
      </w:r>
    </w:p>
    <w:p w14:paraId="3C8F25F5" w14:textId="148A894E" w:rsidR="0005009E" w:rsidRDefault="0005009E" w:rsidP="00C134D9">
      <w:pPr>
        <w:adjustRightInd w:val="0"/>
        <w:snapToGrid w:val="0"/>
        <w:spacing w:before="50" w:afterLines="50" w:after="120"/>
        <w:rPr>
          <w:rFonts w:ascii="Times New Roman" w:hAnsi="Times New Roman" w:cs="Times New Roman"/>
          <w:bCs/>
          <w:iCs/>
          <w:sz w:val="20"/>
          <w:szCs w:val="20"/>
        </w:rPr>
      </w:pPr>
      <w:r>
        <w:rPr>
          <w:rFonts w:ascii="Times New Roman" w:hAnsi="Times New Roman" w:cs="Times New Roman"/>
          <w:bCs/>
          <w:iCs/>
          <w:sz w:val="20"/>
          <w:szCs w:val="20"/>
        </w:rPr>
        <w:t>S</w:t>
      </w:r>
      <w:r>
        <w:rPr>
          <w:rFonts w:ascii="Times New Roman" w:hAnsi="Times New Roman" w:cs="Times New Roman" w:hint="eastAsia"/>
          <w:bCs/>
          <w:iCs/>
          <w:sz w:val="20"/>
          <w:szCs w:val="20"/>
        </w:rPr>
        <w:t>ince</w:t>
      </w:r>
      <w:r w:rsidR="005C22D0">
        <w:rPr>
          <w:rFonts w:ascii="Times New Roman" w:hAnsi="Times New Roman" w:cs="Times New Roman" w:hint="eastAsia"/>
          <w:bCs/>
          <w:iCs/>
          <w:sz w:val="20"/>
          <w:szCs w:val="20"/>
        </w:rPr>
        <w:t xml:space="preserve"> a larger default SSB periodicity than 20ms is supported, the periodicity of </w:t>
      </w:r>
      <w:r w:rsidR="005C22D0" w:rsidRPr="008F38BA">
        <w:rPr>
          <w:rFonts w:ascii="Times New Roman" w:hAnsi="Times New Roman" w:cs="Times New Roman" w:hint="eastAsia"/>
          <w:bCs/>
          <w:iCs/>
          <w:sz w:val="20"/>
          <w:szCs w:val="20"/>
        </w:rPr>
        <w:t xml:space="preserve">Type0-PDCCH </w:t>
      </w:r>
      <w:r w:rsidR="0052698F">
        <w:rPr>
          <w:rFonts w:ascii="Times New Roman" w:hAnsi="Times New Roman" w:cs="Times New Roman" w:hint="eastAsia"/>
          <w:bCs/>
          <w:iCs/>
          <w:sz w:val="20"/>
          <w:szCs w:val="20"/>
        </w:rPr>
        <w:t xml:space="preserve">CSS </w:t>
      </w:r>
      <w:r w:rsidR="005C22D0" w:rsidRPr="008F38BA">
        <w:rPr>
          <w:rFonts w:ascii="Times New Roman" w:hAnsi="Times New Roman" w:cs="Times New Roman" w:hint="eastAsia"/>
          <w:bCs/>
          <w:iCs/>
          <w:sz w:val="20"/>
          <w:szCs w:val="20"/>
        </w:rPr>
        <w:t>monitoring</w:t>
      </w:r>
      <w:r w:rsidR="005C22D0">
        <w:rPr>
          <w:rFonts w:ascii="Times New Roman" w:hAnsi="Times New Roman" w:cs="Times New Roman" w:hint="eastAsia"/>
          <w:bCs/>
          <w:iCs/>
          <w:sz w:val="20"/>
          <w:szCs w:val="20"/>
        </w:rPr>
        <w:t xml:space="preserve"> </w:t>
      </w:r>
      <w:r w:rsidR="0052698F">
        <w:rPr>
          <w:rFonts w:ascii="Times New Roman" w:hAnsi="Times New Roman" w:cs="Times New Roman" w:hint="eastAsia"/>
          <w:bCs/>
          <w:iCs/>
          <w:sz w:val="20"/>
          <w:szCs w:val="20"/>
        </w:rPr>
        <w:t xml:space="preserve">for multiplexing pattern 1 </w:t>
      </w:r>
      <w:r w:rsidR="005C22D0">
        <w:rPr>
          <w:rFonts w:ascii="Times New Roman" w:hAnsi="Times New Roman" w:cs="Times New Roman" w:hint="eastAsia"/>
          <w:bCs/>
          <w:iCs/>
          <w:sz w:val="20"/>
          <w:szCs w:val="20"/>
        </w:rPr>
        <w:t xml:space="preserve">needs to be extended </w:t>
      </w:r>
      <w:r w:rsidR="005C22D0">
        <w:rPr>
          <w:rFonts w:ascii="Times New Roman" w:hAnsi="Times New Roman" w:cs="Times New Roman"/>
          <w:bCs/>
          <w:iCs/>
          <w:sz w:val="20"/>
          <w:szCs w:val="20"/>
        </w:rPr>
        <w:t>correspondingly</w:t>
      </w:r>
      <w:r w:rsidR="005C22D0">
        <w:rPr>
          <w:rFonts w:ascii="Times New Roman" w:hAnsi="Times New Roman" w:cs="Times New Roman" w:hint="eastAsia"/>
          <w:bCs/>
          <w:iCs/>
          <w:sz w:val="20"/>
          <w:szCs w:val="20"/>
        </w:rPr>
        <w:t xml:space="preserve">, to ensure that the initial access </w:t>
      </w:r>
      <w:r w:rsidR="005C22D0" w:rsidRPr="003E17BD">
        <w:rPr>
          <w:rFonts w:ascii="Times New Roman" w:hAnsi="Times New Roman" w:cs="Times New Roman"/>
          <w:bCs/>
          <w:iCs/>
          <w:sz w:val="20"/>
          <w:szCs w:val="20"/>
        </w:rPr>
        <w:t xml:space="preserve">process can be completed </w:t>
      </w:r>
      <w:r w:rsidR="005C22D0">
        <w:rPr>
          <w:rFonts w:ascii="Times New Roman" w:hAnsi="Times New Roman" w:cs="Times New Roman" w:hint="eastAsia"/>
          <w:bCs/>
          <w:iCs/>
          <w:sz w:val="20"/>
          <w:szCs w:val="20"/>
        </w:rPr>
        <w:t xml:space="preserve">during the duration </w:t>
      </w:r>
      <w:r w:rsidR="005C22D0" w:rsidRPr="003E17BD">
        <w:rPr>
          <w:rFonts w:ascii="Times New Roman" w:hAnsi="Times New Roman" w:cs="Times New Roman"/>
          <w:bCs/>
          <w:iCs/>
          <w:sz w:val="20"/>
          <w:szCs w:val="20"/>
        </w:rPr>
        <w:t xml:space="preserve">when the beam </w:t>
      </w:r>
      <w:r w:rsidR="005C22D0">
        <w:rPr>
          <w:rFonts w:ascii="Times New Roman" w:hAnsi="Times New Roman" w:cs="Times New Roman" w:hint="eastAsia"/>
          <w:bCs/>
          <w:iCs/>
          <w:sz w:val="20"/>
          <w:szCs w:val="20"/>
        </w:rPr>
        <w:t xml:space="preserve">footprint </w:t>
      </w:r>
      <w:r w:rsidR="005C22D0" w:rsidRPr="003E17BD">
        <w:rPr>
          <w:rFonts w:ascii="Times New Roman" w:hAnsi="Times New Roman" w:cs="Times New Roman"/>
          <w:bCs/>
          <w:iCs/>
          <w:sz w:val="20"/>
          <w:szCs w:val="20"/>
        </w:rPr>
        <w:t>is illuminated</w:t>
      </w:r>
      <w:r w:rsidR="005C22D0">
        <w:rPr>
          <w:rFonts w:ascii="Times New Roman" w:hAnsi="Times New Roman" w:cs="Times New Roman" w:hint="eastAsia"/>
          <w:bCs/>
          <w:iCs/>
          <w:sz w:val="20"/>
          <w:szCs w:val="20"/>
        </w:rPr>
        <w:t xml:space="preserve">. </w:t>
      </w:r>
      <w:r w:rsidR="0052698F">
        <w:rPr>
          <w:rFonts w:ascii="Times New Roman" w:hAnsi="Times New Roman" w:cs="Times New Roman"/>
          <w:bCs/>
          <w:iCs/>
          <w:sz w:val="20"/>
          <w:szCs w:val="20"/>
        </w:rPr>
        <w:t>T</w:t>
      </w:r>
      <w:r w:rsidR="0052698F">
        <w:rPr>
          <w:rFonts w:ascii="Times New Roman" w:hAnsi="Times New Roman" w:cs="Times New Roman" w:hint="eastAsia"/>
          <w:bCs/>
          <w:iCs/>
          <w:sz w:val="20"/>
          <w:szCs w:val="20"/>
        </w:rPr>
        <w:t>his issue was also discussed in the last RAN1 meeting</w:t>
      </w:r>
      <w:r w:rsidR="000C65CA">
        <w:rPr>
          <w:rFonts w:ascii="Times New Roman" w:hAnsi="Times New Roman" w:cs="Times New Roman" w:hint="eastAsia"/>
          <w:bCs/>
          <w:iCs/>
          <w:sz w:val="20"/>
          <w:szCs w:val="20"/>
        </w:rPr>
        <w:t xml:space="preserve">, from our perspective, if beam hopping </w:t>
      </w:r>
      <w:r w:rsidR="000C65CA" w:rsidRPr="0052698F">
        <w:rPr>
          <w:rFonts w:ascii="Times New Roman" w:hAnsi="Times New Roman"/>
          <w:sz w:val="20"/>
          <w:szCs w:val="20"/>
        </w:rPr>
        <w:t>with extended SSB periodicity</w:t>
      </w:r>
      <w:r w:rsidR="000C65CA">
        <w:rPr>
          <w:rFonts w:ascii="Times New Roman" w:hAnsi="Times New Roman" w:cs="Times New Roman" w:hint="eastAsia"/>
          <w:bCs/>
          <w:iCs/>
          <w:sz w:val="20"/>
          <w:szCs w:val="20"/>
        </w:rPr>
        <w:t xml:space="preserve"> is applied in NR NTN</w:t>
      </w:r>
      <w:r w:rsidR="008F38BA">
        <w:rPr>
          <w:rFonts w:ascii="Times New Roman" w:hAnsi="Times New Roman" w:cs="Times New Roman" w:hint="eastAsia"/>
          <w:bCs/>
          <w:iCs/>
          <w:sz w:val="20"/>
          <w:szCs w:val="20"/>
        </w:rPr>
        <w:t xml:space="preserve">, </w:t>
      </w:r>
      <w:r w:rsidR="000C65CA">
        <w:rPr>
          <w:rFonts w:ascii="Times New Roman" w:hAnsi="Times New Roman" w:cs="Times New Roman" w:hint="eastAsia"/>
          <w:bCs/>
          <w:iCs/>
          <w:sz w:val="20"/>
          <w:szCs w:val="20"/>
        </w:rPr>
        <w:t xml:space="preserve">for SSB and CORESET multiplexing pattern 1, </w:t>
      </w:r>
      <w:r w:rsidR="008F38BA">
        <w:rPr>
          <w:rFonts w:ascii="Times New Roman" w:hAnsi="Times New Roman" w:cs="Times New Roman" w:hint="eastAsia"/>
          <w:bCs/>
          <w:iCs/>
          <w:sz w:val="20"/>
          <w:szCs w:val="20"/>
        </w:rPr>
        <w:t xml:space="preserve">the periodicity </w:t>
      </w:r>
      <w:r w:rsidR="000C65CA" w:rsidRPr="000C65CA">
        <w:rPr>
          <w:rFonts w:ascii="Times New Roman" w:hAnsi="Times New Roman" w:cs="Times New Roman" w:hint="eastAsia"/>
          <w:bCs/>
          <w:iCs/>
          <w:sz w:val="20"/>
          <w:szCs w:val="20"/>
        </w:rPr>
        <w:t>of Type0-PDCCH CSS</w:t>
      </w:r>
      <w:r w:rsidR="008F38BA">
        <w:rPr>
          <w:rFonts w:ascii="Times New Roman" w:hAnsi="Times New Roman" w:cs="Times New Roman" w:hint="eastAsia"/>
          <w:bCs/>
          <w:iCs/>
          <w:sz w:val="20"/>
          <w:szCs w:val="20"/>
        </w:rPr>
        <w:t xml:space="preserve"> related</w:t>
      </w:r>
      <w:r w:rsidR="00C134D9">
        <w:rPr>
          <w:rFonts w:ascii="Times New Roman" w:hAnsi="Times New Roman" w:cs="Times New Roman" w:hint="eastAsia"/>
          <w:bCs/>
          <w:iCs/>
          <w:sz w:val="20"/>
          <w:szCs w:val="20"/>
        </w:rPr>
        <w:t xml:space="preserve"> to SSB periodicity also needs to be extended </w:t>
      </w:r>
      <w:r w:rsidR="00C134D9">
        <w:rPr>
          <w:rFonts w:ascii="Times New Roman" w:hAnsi="Times New Roman" w:cs="Times New Roman"/>
          <w:bCs/>
          <w:iCs/>
          <w:sz w:val="20"/>
          <w:szCs w:val="20"/>
        </w:rPr>
        <w:t>correspondingly</w:t>
      </w:r>
      <w:r w:rsidR="00C134D9">
        <w:rPr>
          <w:rFonts w:ascii="Times New Roman" w:hAnsi="Times New Roman" w:cs="Times New Roman" w:hint="eastAsia"/>
          <w:bCs/>
          <w:iCs/>
          <w:sz w:val="20"/>
          <w:szCs w:val="20"/>
        </w:rPr>
        <w:t>.</w:t>
      </w:r>
      <w:r w:rsidR="008F38BA">
        <w:rPr>
          <w:rFonts w:ascii="Times New Roman" w:hAnsi="Times New Roman" w:cs="Times New Roman" w:hint="eastAsia"/>
          <w:bCs/>
          <w:iCs/>
          <w:sz w:val="20"/>
          <w:szCs w:val="20"/>
        </w:rPr>
        <w:t xml:space="preserve">  </w:t>
      </w:r>
    </w:p>
    <w:p w14:paraId="05685CD5" w14:textId="41903744" w:rsidR="00935CF4" w:rsidRDefault="00935CF4" w:rsidP="00935CF4">
      <w:pPr>
        <w:adjustRightInd w:val="0"/>
        <w:snapToGrid w:val="0"/>
        <w:spacing w:before="50" w:afterLines="50" w:after="120"/>
        <w:rPr>
          <w:rFonts w:ascii="Times New Roman" w:hAnsi="Times New Roman" w:cs="Times New Roman"/>
          <w:b/>
          <w:iCs/>
          <w:sz w:val="20"/>
          <w:szCs w:val="20"/>
        </w:rPr>
      </w:pPr>
      <w:r w:rsidRPr="006A7993">
        <w:rPr>
          <w:rFonts w:ascii="Times New Roman" w:hAnsi="Times New Roman" w:cs="Times New Roman"/>
          <w:b/>
          <w:iCs/>
          <w:sz w:val="20"/>
          <w:szCs w:val="20"/>
        </w:rPr>
        <w:t>Proposal</w:t>
      </w:r>
      <w:r w:rsidRPr="006A7993">
        <w:rPr>
          <w:rFonts w:ascii="Times New Roman" w:hAnsi="Times New Roman" w:cs="Times New Roman" w:hint="eastAsia"/>
          <w:b/>
          <w:iCs/>
          <w:sz w:val="20"/>
          <w:szCs w:val="20"/>
        </w:rPr>
        <w:t xml:space="preserve"> </w:t>
      </w:r>
      <w:r w:rsidR="007B5F96" w:rsidRPr="006A7993">
        <w:rPr>
          <w:rFonts w:ascii="Times New Roman" w:hAnsi="Times New Roman" w:cs="Times New Roman" w:hint="eastAsia"/>
          <w:b/>
          <w:iCs/>
          <w:sz w:val="20"/>
          <w:szCs w:val="20"/>
        </w:rPr>
        <w:t>1</w:t>
      </w:r>
      <w:r w:rsidRPr="006A7993">
        <w:rPr>
          <w:rFonts w:ascii="Times New Roman" w:hAnsi="Times New Roman" w:cs="Times New Roman" w:hint="eastAsia"/>
          <w:b/>
          <w:iCs/>
          <w:sz w:val="20"/>
          <w:szCs w:val="20"/>
        </w:rPr>
        <w:t xml:space="preserve">: Considering the extended SSB </w:t>
      </w:r>
      <w:r w:rsidRPr="006A7993">
        <w:rPr>
          <w:rFonts w:ascii="Times New Roman" w:hAnsi="Times New Roman" w:cs="Times New Roman"/>
          <w:b/>
          <w:iCs/>
          <w:sz w:val="20"/>
          <w:szCs w:val="20"/>
        </w:rPr>
        <w:t>periodicity</w:t>
      </w:r>
      <w:r w:rsidR="00496AAC" w:rsidRPr="006A7993">
        <w:rPr>
          <w:rFonts w:ascii="Times New Roman" w:hAnsi="Times New Roman" w:cs="Times New Roman" w:hint="eastAsia"/>
          <w:b/>
          <w:iCs/>
          <w:sz w:val="20"/>
          <w:szCs w:val="20"/>
        </w:rPr>
        <w:t xml:space="preserve"> of 160ms</w:t>
      </w:r>
      <w:r w:rsidRPr="006A7993">
        <w:rPr>
          <w:rFonts w:ascii="Times New Roman" w:hAnsi="Times New Roman" w:cs="Times New Roman" w:hint="eastAsia"/>
          <w:b/>
          <w:iCs/>
          <w:sz w:val="20"/>
          <w:szCs w:val="20"/>
        </w:rPr>
        <w:t xml:space="preserve">, the periodicity of </w:t>
      </w:r>
      <w:r w:rsidR="00496AAC" w:rsidRPr="006A7993">
        <w:rPr>
          <w:rFonts w:ascii="Times New Roman" w:hAnsi="Times New Roman" w:cs="Times New Roman" w:hint="eastAsia"/>
          <w:b/>
          <w:iCs/>
          <w:sz w:val="20"/>
          <w:szCs w:val="20"/>
        </w:rPr>
        <w:t>Type0-PDCCH</w:t>
      </w:r>
      <w:r w:rsidR="000C65CA">
        <w:rPr>
          <w:rFonts w:ascii="Times New Roman" w:hAnsi="Times New Roman" w:cs="Times New Roman" w:hint="eastAsia"/>
          <w:b/>
          <w:iCs/>
          <w:sz w:val="20"/>
          <w:szCs w:val="20"/>
        </w:rPr>
        <w:t xml:space="preserve"> CSS</w:t>
      </w:r>
      <w:r w:rsidR="00496AAC" w:rsidRPr="006A7993">
        <w:rPr>
          <w:rFonts w:ascii="Times New Roman" w:hAnsi="Times New Roman" w:cs="Times New Roman" w:hint="eastAsia"/>
          <w:b/>
          <w:iCs/>
          <w:sz w:val="20"/>
          <w:szCs w:val="20"/>
        </w:rPr>
        <w:t xml:space="preserve"> monitoring</w:t>
      </w:r>
      <w:r w:rsidRPr="006A7993">
        <w:rPr>
          <w:rFonts w:ascii="Times New Roman" w:hAnsi="Times New Roman" w:cs="Times New Roman" w:hint="eastAsia"/>
          <w:b/>
          <w:iCs/>
          <w:sz w:val="20"/>
          <w:szCs w:val="20"/>
        </w:rPr>
        <w:t xml:space="preserve"> and UE measurement needs to be extended correspondingly.</w:t>
      </w:r>
    </w:p>
    <w:p w14:paraId="01B71664" w14:textId="2E9D7A6E" w:rsidR="002E10B7" w:rsidRPr="002E10B7" w:rsidRDefault="002E10B7" w:rsidP="00F45E3D">
      <w:pPr>
        <w:widowControl/>
        <w:spacing w:before="120"/>
        <w:rPr>
          <w:rFonts w:ascii="Times New Roman" w:eastAsia="宋体" w:hAnsi="Cambria Math" w:cs="Times New Roman"/>
          <w:b/>
          <w:bCs/>
          <w:kern w:val="0"/>
          <w:sz w:val="20"/>
          <w:szCs w:val="20"/>
        </w:rPr>
      </w:pPr>
      <w:r w:rsidRPr="002E10B7">
        <w:rPr>
          <w:rFonts w:ascii="Times New Roman" w:eastAsia="宋体" w:hAnsi="Times New Roman" w:cs="Times New Roman" w:hint="eastAsia"/>
          <w:b/>
          <w:bCs/>
          <w:kern w:val="0"/>
          <w:sz w:val="20"/>
          <w:szCs w:val="20"/>
          <w:lang w:val="en-GB"/>
        </w:rPr>
        <w:t>P</w:t>
      </w:r>
      <w:r w:rsidRPr="002E10B7">
        <w:rPr>
          <w:rFonts w:ascii="Times New Roman" w:eastAsia="宋体" w:hAnsi="Times New Roman" w:cs="Times New Roman"/>
          <w:b/>
          <w:bCs/>
          <w:kern w:val="0"/>
          <w:sz w:val="20"/>
          <w:szCs w:val="20"/>
          <w:lang w:val="en-GB"/>
        </w:rPr>
        <w:t xml:space="preserve">roposal </w:t>
      </w:r>
      <w:r w:rsidRPr="002E10B7">
        <w:rPr>
          <w:rFonts w:ascii="Times New Roman" w:eastAsia="宋体" w:hAnsi="Times New Roman" w:cs="Times New Roman"/>
          <w:b/>
          <w:bCs/>
          <w:kern w:val="0"/>
          <w:sz w:val="20"/>
          <w:szCs w:val="20"/>
        </w:rPr>
        <w:t>2</w:t>
      </w:r>
      <w:r>
        <w:rPr>
          <w:rFonts w:ascii="Times New Roman" w:eastAsia="宋体" w:hAnsi="Times New Roman" w:cs="Times New Roman" w:hint="eastAsia"/>
          <w:b/>
          <w:bCs/>
          <w:kern w:val="0"/>
          <w:sz w:val="20"/>
          <w:szCs w:val="20"/>
          <w:lang w:val="en-GB"/>
        </w:rPr>
        <w:t>:</w:t>
      </w:r>
      <w:r w:rsidRPr="002E10B7">
        <w:rPr>
          <w:rFonts w:ascii="Times New Roman" w:eastAsia="宋体" w:hAnsi="Times New Roman" w:cs="Times New Roman"/>
          <w:b/>
          <w:bCs/>
          <w:kern w:val="0"/>
          <w:sz w:val="20"/>
          <w:szCs w:val="20"/>
          <w:lang w:val="en-GB"/>
        </w:rPr>
        <w:t xml:space="preserve"> </w:t>
      </w:r>
      <w:r w:rsidRPr="002E10B7">
        <w:rPr>
          <w:rFonts w:ascii="Times New Roman" w:eastAsia="宋体" w:hAnsi="Cambria Math" w:cs="Times New Roman"/>
          <w:b/>
          <w:bCs/>
          <w:kern w:val="0"/>
          <w:sz w:val="20"/>
          <w:szCs w:val="20"/>
        </w:rPr>
        <w:t>Take the following TP for TS 38.21</w:t>
      </w:r>
      <w:r>
        <w:rPr>
          <w:rFonts w:ascii="Times New Roman" w:eastAsia="宋体" w:hAnsi="Cambria Math" w:cs="Times New Roman" w:hint="eastAsia"/>
          <w:b/>
          <w:bCs/>
          <w:kern w:val="0"/>
          <w:sz w:val="20"/>
          <w:szCs w:val="20"/>
        </w:rPr>
        <w:t>3</w:t>
      </w:r>
      <w:r w:rsidRPr="002E10B7">
        <w:rPr>
          <w:rFonts w:ascii="Times New Roman" w:eastAsia="宋体" w:hAnsi="Cambria Math" w:cs="Times New Roman"/>
          <w:b/>
          <w:bCs/>
          <w:kern w:val="0"/>
          <w:sz w:val="20"/>
          <w:szCs w:val="20"/>
        </w:rPr>
        <w:t xml:space="preserve"> section </w:t>
      </w:r>
      <w:r>
        <w:rPr>
          <w:rFonts w:ascii="Times New Roman" w:eastAsia="宋体" w:hAnsi="Cambria Math" w:cs="Times New Roman" w:hint="eastAsia"/>
          <w:b/>
          <w:bCs/>
          <w:kern w:val="0"/>
          <w:sz w:val="20"/>
          <w:szCs w:val="20"/>
        </w:rPr>
        <w:t>13</w:t>
      </w:r>
      <w:r w:rsidRPr="002E10B7">
        <w:rPr>
          <w:rFonts w:ascii="Times New Roman" w:eastAsia="宋体" w:hAnsi="Cambria Math" w:cs="Times New Roman"/>
          <w:b/>
          <w:bCs/>
          <w:kern w:val="0"/>
          <w:sz w:val="20"/>
          <w:szCs w:val="20"/>
        </w:rPr>
        <w:t>.</w:t>
      </w:r>
    </w:p>
    <w:p w14:paraId="67E2AD34" w14:textId="550F8DD9" w:rsidR="002E10B7" w:rsidRPr="002E10B7" w:rsidRDefault="002E10B7" w:rsidP="00036963">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2E10B7">
        <w:rPr>
          <w:rFonts w:ascii="Times New Roman" w:hAnsi="Times New Roman" w:cs="Times New Roman"/>
          <w:b/>
          <w:iCs/>
          <w:sz w:val="20"/>
          <w:szCs w:val="20"/>
        </w:rPr>
        <w:t>Reason for change:</w:t>
      </w:r>
      <w:r w:rsidR="00036963">
        <w:rPr>
          <w:rFonts w:ascii="Times New Roman" w:hAnsi="Times New Roman" w:cs="Times New Roman" w:hint="eastAsia"/>
          <w:b/>
          <w:iCs/>
          <w:sz w:val="20"/>
          <w:szCs w:val="20"/>
        </w:rPr>
        <w:t xml:space="preserve"> For </w:t>
      </w:r>
      <w:r w:rsidR="00036963" w:rsidRPr="00036963">
        <w:rPr>
          <w:rFonts w:ascii="Times New Roman" w:hAnsi="Times New Roman" w:cs="Times New Roman" w:hint="eastAsia"/>
          <w:b/>
          <w:iCs/>
          <w:sz w:val="20"/>
          <w:szCs w:val="20"/>
        </w:rPr>
        <w:t xml:space="preserve">NR NTN, extended </w:t>
      </w:r>
      <w:r w:rsidR="00036963">
        <w:rPr>
          <w:rFonts w:ascii="Times New Roman" w:hAnsi="Times New Roman" w:cs="Times New Roman" w:hint="eastAsia"/>
          <w:b/>
          <w:iCs/>
          <w:sz w:val="20"/>
          <w:szCs w:val="20"/>
        </w:rPr>
        <w:t xml:space="preserve">SSB </w:t>
      </w:r>
      <w:r w:rsidR="00036963" w:rsidRPr="00036963">
        <w:rPr>
          <w:rFonts w:ascii="Times New Roman" w:hAnsi="Times New Roman" w:cs="Times New Roman" w:hint="eastAsia"/>
          <w:b/>
          <w:iCs/>
          <w:sz w:val="20"/>
          <w:szCs w:val="20"/>
        </w:rPr>
        <w:t>periodicity of</w:t>
      </w:r>
      <w:r w:rsidR="00036963">
        <w:rPr>
          <w:rFonts w:ascii="Times New Roman" w:hAnsi="Times New Roman" w:cs="Times New Roman" w:hint="eastAsia"/>
          <w:b/>
          <w:iCs/>
          <w:sz w:val="20"/>
          <w:szCs w:val="20"/>
        </w:rPr>
        <w:t xml:space="preserve"> 160ms is supported, and </w:t>
      </w:r>
      <w:r w:rsidR="00036963" w:rsidRPr="00036963">
        <w:rPr>
          <w:rFonts w:ascii="Times New Roman" w:hAnsi="Times New Roman" w:cs="Times New Roman" w:hint="eastAsia"/>
          <w:b/>
          <w:iCs/>
          <w:sz w:val="20"/>
          <w:szCs w:val="20"/>
        </w:rPr>
        <w:t>periodicity of Type0-PDCCH CSS</w:t>
      </w:r>
      <w:r w:rsidR="00036963">
        <w:rPr>
          <w:rFonts w:ascii="Times New Roman" w:hAnsi="Times New Roman" w:cs="Times New Roman" w:hint="eastAsia"/>
          <w:b/>
          <w:iCs/>
          <w:sz w:val="20"/>
          <w:szCs w:val="20"/>
        </w:rPr>
        <w:t xml:space="preserve"> should also be extended to 160ms in this case.</w:t>
      </w:r>
    </w:p>
    <w:p w14:paraId="7E1B8A8B" w14:textId="7F9FF91B" w:rsidR="002E10B7" w:rsidRPr="002E10B7" w:rsidRDefault="002E10B7" w:rsidP="00F45E3D">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2E10B7">
        <w:rPr>
          <w:rFonts w:ascii="Times New Roman" w:hAnsi="Times New Roman" w:cs="Times New Roman"/>
          <w:b/>
          <w:iCs/>
          <w:sz w:val="20"/>
          <w:szCs w:val="20"/>
        </w:rPr>
        <w:t xml:space="preserve">Summary of change: Add the clarification on </w:t>
      </w:r>
      <w:r w:rsidR="00036963">
        <w:rPr>
          <w:rFonts w:ascii="Times New Roman" w:hAnsi="Times New Roman" w:cs="Times New Roman" w:hint="eastAsia"/>
          <w:b/>
          <w:iCs/>
          <w:sz w:val="20"/>
          <w:szCs w:val="20"/>
        </w:rPr>
        <w:t xml:space="preserve">extending the </w:t>
      </w:r>
      <w:r w:rsidR="00036963" w:rsidRPr="00036963">
        <w:rPr>
          <w:rFonts w:ascii="Times New Roman" w:hAnsi="Times New Roman" w:cs="Times New Roman" w:hint="eastAsia"/>
          <w:b/>
          <w:iCs/>
          <w:sz w:val="20"/>
          <w:szCs w:val="20"/>
        </w:rPr>
        <w:t>periodicity of Type0-PDCCH CSS</w:t>
      </w:r>
      <w:r w:rsidR="00036963" w:rsidRPr="002E10B7">
        <w:rPr>
          <w:rFonts w:ascii="Times New Roman" w:hAnsi="Times New Roman" w:cs="Times New Roman"/>
          <w:b/>
          <w:iCs/>
          <w:sz w:val="20"/>
          <w:szCs w:val="20"/>
        </w:rPr>
        <w:t xml:space="preserve"> </w:t>
      </w:r>
      <w:r w:rsidRPr="002E10B7">
        <w:rPr>
          <w:rFonts w:ascii="Times New Roman" w:hAnsi="Times New Roman" w:cs="Times New Roman"/>
          <w:b/>
          <w:iCs/>
          <w:sz w:val="20"/>
          <w:szCs w:val="20"/>
        </w:rPr>
        <w:t>in TS 38.21</w:t>
      </w:r>
      <w:r w:rsidR="00036963">
        <w:rPr>
          <w:rFonts w:ascii="Times New Roman" w:hAnsi="Times New Roman" w:cs="Times New Roman" w:hint="eastAsia"/>
          <w:b/>
          <w:iCs/>
          <w:sz w:val="20"/>
          <w:szCs w:val="20"/>
        </w:rPr>
        <w:t>3</w:t>
      </w:r>
      <w:r w:rsidRPr="002E10B7">
        <w:rPr>
          <w:rFonts w:ascii="Times New Roman" w:hAnsi="Times New Roman" w:cs="Times New Roman"/>
          <w:b/>
          <w:iCs/>
          <w:sz w:val="20"/>
          <w:szCs w:val="20"/>
        </w:rPr>
        <w:t xml:space="preserve"> section </w:t>
      </w:r>
      <w:r w:rsidR="00036963">
        <w:rPr>
          <w:rFonts w:ascii="Times New Roman" w:hAnsi="Times New Roman" w:cs="Times New Roman" w:hint="eastAsia"/>
          <w:b/>
          <w:iCs/>
          <w:sz w:val="20"/>
          <w:szCs w:val="20"/>
        </w:rPr>
        <w:t>13</w:t>
      </w:r>
      <w:r w:rsidRPr="002E10B7">
        <w:rPr>
          <w:rFonts w:ascii="Times New Roman" w:hAnsi="Times New Roman" w:cs="Times New Roman"/>
          <w:b/>
          <w:iCs/>
          <w:sz w:val="20"/>
          <w:szCs w:val="20"/>
        </w:rPr>
        <w:t xml:space="preserve">. </w:t>
      </w:r>
    </w:p>
    <w:p w14:paraId="62D6B872" w14:textId="36C51481" w:rsidR="00354B66" w:rsidRPr="00F45E3D" w:rsidRDefault="002E10B7" w:rsidP="00F45E3D">
      <w:pPr>
        <w:widowControl/>
        <w:numPr>
          <w:ilvl w:val="0"/>
          <w:numId w:val="11"/>
        </w:numPr>
        <w:tabs>
          <w:tab w:val="num" w:pos="2160"/>
        </w:tabs>
        <w:overflowPunct w:val="0"/>
        <w:autoSpaceDE w:val="0"/>
        <w:autoSpaceDN w:val="0"/>
        <w:adjustRightInd w:val="0"/>
        <w:snapToGrid w:val="0"/>
        <w:spacing w:afterLines="50" w:after="120"/>
        <w:ind w:left="714" w:hanging="357"/>
        <w:textAlignment w:val="baseline"/>
        <w:rPr>
          <w:rFonts w:ascii="Times New Roman" w:hAnsi="Times New Roman" w:cs="Times New Roman"/>
          <w:b/>
          <w:iCs/>
          <w:sz w:val="20"/>
          <w:szCs w:val="20"/>
        </w:rPr>
      </w:pPr>
      <w:r w:rsidRPr="002E10B7">
        <w:rPr>
          <w:rFonts w:ascii="Times New Roman" w:hAnsi="Times New Roman" w:cs="Times New Roman"/>
          <w:b/>
          <w:iCs/>
          <w:sz w:val="20"/>
          <w:szCs w:val="20"/>
        </w:rPr>
        <w:t xml:space="preserve">Consequence if not approved: </w:t>
      </w:r>
      <w:r w:rsidR="00036963">
        <w:rPr>
          <w:rFonts w:ascii="Times New Roman" w:hAnsi="Times New Roman" w:cs="Times New Roman" w:hint="eastAsia"/>
          <w:b/>
          <w:iCs/>
          <w:sz w:val="20"/>
          <w:szCs w:val="20"/>
        </w:rPr>
        <w:t xml:space="preserve">Extending the </w:t>
      </w:r>
      <w:r w:rsidR="00036963" w:rsidRPr="00036963">
        <w:rPr>
          <w:rFonts w:ascii="Times New Roman" w:hAnsi="Times New Roman" w:cs="Times New Roman" w:hint="eastAsia"/>
          <w:b/>
          <w:iCs/>
          <w:sz w:val="20"/>
          <w:szCs w:val="20"/>
        </w:rPr>
        <w:t>periodicity of Type0-PDCCH CSS</w:t>
      </w:r>
      <w:r w:rsidR="00036963">
        <w:rPr>
          <w:rFonts w:ascii="Times New Roman" w:hAnsi="Times New Roman" w:cs="Times New Roman" w:hint="eastAsia"/>
          <w:b/>
          <w:iCs/>
          <w:sz w:val="20"/>
          <w:szCs w:val="20"/>
        </w:rPr>
        <w:t xml:space="preserve"> related to SSB periodicity</w:t>
      </w:r>
      <w:r w:rsidRPr="002E10B7">
        <w:rPr>
          <w:rFonts w:ascii="Times New Roman" w:hAnsi="Times New Roman" w:cs="Times New Roman"/>
          <w:b/>
          <w:iCs/>
          <w:sz w:val="20"/>
          <w:szCs w:val="20"/>
        </w:rPr>
        <w:t xml:space="preserve"> is not included in TS 38.21</w:t>
      </w:r>
      <w:r w:rsidR="00036963">
        <w:rPr>
          <w:rFonts w:ascii="Times New Roman" w:hAnsi="Times New Roman" w:cs="Times New Roman" w:hint="eastAsia"/>
          <w:b/>
          <w:iCs/>
          <w:sz w:val="20"/>
          <w:szCs w:val="20"/>
        </w:rPr>
        <w:t>3</w:t>
      </w:r>
      <w:r w:rsidRPr="002E10B7">
        <w:rPr>
          <w:rFonts w:ascii="Times New Roman" w:hAnsi="Times New Roman" w:cs="Times New Roman"/>
          <w:b/>
          <w:iCs/>
          <w:sz w:val="20"/>
          <w:szCs w:val="20"/>
        </w:rPr>
        <w:t>.</w:t>
      </w:r>
    </w:p>
    <w:tbl>
      <w:tblPr>
        <w:tblStyle w:val="aff1"/>
        <w:tblW w:w="0" w:type="auto"/>
        <w:tblLook w:val="04A0" w:firstRow="1" w:lastRow="0" w:firstColumn="1" w:lastColumn="0" w:noHBand="0" w:noVBand="1"/>
      </w:tblPr>
      <w:tblGrid>
        <w:gridCol w:w="9962"/>
      </w:tblGrid>
      <w:tr w:rsidR="00354B66" w14:paraId="070AA398" w14:textId="77777777" w:rsidTr="00354B66">
        <w:tc>
          <w:tcPr>
            <w:tcW w:w="9962" w:type="dxa"/>
          </w:tcPr>
          <w:p w14:paraId="03E0247E" w14:textId="77777777" w:rsidR="00354B66" w:rsidRPr="00556E74" w:rsidRDefault="00354B66" w:rsidP="00F45E3D">
            <w:pPr>
              <w:pStyle w:val="1"/>
              <w:numPr>
                <w:ilvl w:val="0"/>
                <w:numId w:val="0"/>
              </w:numPr>
              <w:spacing w:before="120" w:after="120"/>
              <w:ind w:left="431" w:hanging="431"/>
              <w:rPr>
                <w:rFonts w:eastAsia="MS Mincho"/>
                <w:sz w:val="20"/>
                <w:szCs w:val="20"/>
              </w:rPr>
            </w:pPr>
            <w:bookmarkStart w:id="7" w:name="_Ref500334477"/>
            <w:bookmarkStart w:id="8" w:name="_Toc12021495"/>
            <w:bookmarkStart w:id="9" w:name="_Toc20311607"/>
            <w:bookmarkStart w:id="10" w:name="_Toc26719432"/>
            <w:bookmarkStart w:id="11" w:name="_Toc29894872"/>
            <w:bookmarkStart w:id="12" w:name="_Toc29899171"/>
            <w:bookmarkStart w:id="13" w:name="_Toc29899589"/>
            <w:bookmarkStart w:id="14" w:name="_Toc29917325"/>
            <w:bookmarkStart w:id="15" w:name="_Toc36498199"/>
            <w:bookmarkStart w:id="16" w:name="_Toc45699227"/>
            <w:bookmarkStart w:id="17" w:name="_Toc192000861"/>
            <w:r w:rsidRPr="00556E74">
              <w:rPr>
                <w:rFonts w:hint="eastAsia"/>
                <w:sz w:val="20"/>
                <w:szCs w:val="20"/>
                <w:lang w:eastAsia="zh-CN"/>
              </w:rPr>
              <w:t>1</w:t>
            </w:r>
            <w:r w:rsidRPr="00556E74">
              <w:rPr>
                <w:sz w:val="20"/>
                <w:szCs w:val="20"/>
                <w:lang w:eastAsia="zh-CN"/>
              </w:rPr>
              <w:t>3</w:t>
            </w:r>
            <w:r w:rsidRPr="00556E74">
              <w:rPr>
                <w:sz w:val="20"/>
                <w:szCs w:val="20"/>
              </w:rPr>
              <w:tab/>
            </w:r>
            <w:r w:rsidRPr="00556E74">
              <w:rPr>
                <w:rFonts w:eastAsia="MS Mincho"/>
                <w:sz w:val="20"/>
                <w:szCs w:val="20"/>
              </w:rPr>
              <w:t>UE procedure for monitoring Type0-PDCCH CSS sets</w:t>
            </w:r>
            <w:bookmarkEnd w:id="7"/>
            <w:bookmarkEnd w:id="8"/>
            <w:bookmarkEnd w:id="9"/>
            <w:bookmarkEnd w:id="10"/>
            <w:bookmarkEnd w:id="11"/>
            <w:bookmarkEnd w:id="12"/>
            <w:bookmarkEnd w:id="13"/>
            <w:bookmarkEnd w:id="14"/>
            <w:bookmarkEnd w:id="15"/>
            <w:bookmarkEnd w:id="16"/>
            <w:bookmarkEnd w:id="17"/>
          </w:p>
          <w:p w14:paraId="48E4AF9E" w14:textId="4ADEBA59" w:rsidR="00354B66" w:rsidRPr="00556E74" w:rsidRDefault="002E10B7" w:rsidP="002E66AD">
            <w:pPr>
              <w:keepNext/>
              <w:keepLines/>
              <w:spacing w:before="180" w:afterLines="50" w:after="120"/>
              <w:ind w:left="1134" w:hanging="1134"/>
              <w:jc w:val="center"/>
              <w:rPr>
                <w:color w:val="FF0000"/>
                <w:sz w:val="20"/>
                <w:szCs w:val="20"/>
                <w:lang w:eastAsia="zh-CN"/>
              </w:rPr>
            </w:pPr>
            <w:r w:rsidRPr="002E10B7">
              <w:rPr>
                <w:rStyle w:val="afff1"/>
                <w:color w:val="0070C0"/>
                <w:sz w:val="20"/>
                <w:szCs w:val="20"/>
              </w:rPr>
              <w:t>&lt;</w:t>
            </w:r>
            <w:r w:rsidRPr="002E10B7">
              <w:rPr>
                <w:color w:val="0070C0"/>
                <w:sz w:val="20"/>
                <w:szCs w:val="20"/>
              </w:rPr>
              <w:t>Unchanged text is omitted&gt;</w:t>
            </w:r>
          </w:p>
          <w:p w14:paraId="083222EF" w14:textId="26587574" w:rsidR="00354B66" w:rsidRPr="002E10B7" w:rsidRDefault="002E10B7" w:rsidP="00F45E3D">
            <w:pPr>
              <w:widowControl/>
              <w:spacing w:after="180"/>
              <w:jc w:val="left"/>
              <w:rPr>
                <w:rFonts w:eastAsia="宋体"/>
                <w:kern w:val="0"/>
                <w:sz w:val="20"/>
                <w:szCs w:val="20"/>
                <w:lang w:val="en-GB" w:eastAsia="zh-CN"/>
              </w:rPr>
            </w:pPr>
            <w:r w:rsidRPr="002E10B7">
              <w:rPr>
                <w:rFonts w:eastAsia="宋体"/>
                <w:kern w:val="0"/>
                <w:sz w:val="20"/>
                <w:szCs w:val="20"/>
              </w:rPr>
              <w:t xml:space="preserve">For </w:t>
            </w:r>
            <w:r w:rsidRPr="002E10B7">
              <w:rPr>
                <w:rFonts w:eastAsia="宋体"/>
                <w:kern w:val="0"/>
                <w:sz w:val="20"/>
                <w:szCs w:val="20"/>
                <w:lang w:val="en-GB"/>
              </w:rPr>
              <w:t>operation without shared spectrum channel access and for</w:t>
            </w:r>
            <w:r w:rsidRPr="002E10B7">
              <w:rPr>
                <w:rFonts w:eastAsia="宋体"/>
                <w:kern w:val="0"/>
                <w:sz w:val="20"/>
                <w:szCs w:val="20"/>
              </w:rPr>
              <w:t xml:space="preserve"> the SS/PBCH block and CORESET multiplexing pattern 1, a UE monitors PDCCH in the Type0-PDCCH CSS set over two slots. For SS/PBCH block with index </w:t>
            </w:r>
            <m:oMath>
              <m:r>
                <w:rPr>
                  <w:rFonts w:ascii="Cambria Math" w:eastAsia="宋体" w:hAnsi="Cambria Math"/>
                  <w:kern w:val="0"/>
                  <w:sz w:val="20"/>
                  <w:szCs w:val="20"/>
                </w:rPr>
                <m:t>i</m:t>
              </m:r>
            </m:oMath>
            <w:r w:rsidRPr="002E10B7">
              <w:rPr>
                <w:rFonts w:eastAsia="宋体"/>
                <w:kern w:val="0"/>
                <w:sz w:val="20"/>
                <w:szCs w:val="20"/>
                <w:lang w:val="en-GB"/>
              </w:rPr>
              <w:t xml:space="preserve">, the UE determines an index of slot </w:t>
            </w:r>
            <m:oMath>
              <m:sSub>
                <m:sSubPr>
                  <m:ctrlPr>
                    <w:rPr>
                      <w:rFonts w:ascii="Cambria Math" w:eastAsia="宋体" w:hAnsi="Cambria Math"/>
                      <w:iCs/>
                      <w:kern w:val="0"/>
                      <w:sz w:val="20"/>
                      <w:szCs w:val="20"/>
                    </w:rPr>
                  </m:ctrlPr>
                </m:sSubPr>
                <m:e>
                  <m:r>
                    <w:rPr>
                      <w:rFonts w:ascii="Cambria Math" w:eastAsia="宋体" w:hAnsi="Cambria Math"/>
                      <w:kern w:val="0"/>
                      <w:sz w:val="20"/>
                      <w:szCs w:val="20"/>
                    </w:rPr>
                    <m:t>n</m:t>
                  </m:r>
                </m:e>
                <m:sub>
                  <m:r>
                    <m:rPr>
                      <m:sty m:val="p"/>
                    </m:rPr>
                    <w:rPr>
                      <w:rFonts w:ascii="Cambria Math" w:eastAsia="宋体" w:hAnsi="Cambria Math"/>
                      <w:kern w:val="0"/>
                      <w:sz w:val="20"/>
                      <w:szCs w:val="20"/>
                    </w:rPr>
                    <m:t>0</m:t>
                  </m:r>
                </m:sub>
              </m:sSub>
            </m:oMath>
            <w:r w:rsidRPr="002E10B7">
              <w:rPr>
                <w:rFonts w:eastAsia="宋体"/>
                <w:kern w:val="0"/>
                <w:sz w:val="20"/>
                <w:szCs w:val="20"/>
                <w:lang w:val="en-GB"/>
              </w:rPr>
              <w:t xml:space="preserve"> as </w:t>
            </w:r>
            <m:oMath>
              <m:sSub>
                <m:sSubPr>
                  <m:ctrlPr>
                    <w:rPr>
                      <w:rFonts w:ascii="Cambria Math" w:eastAsia="宋体" w:hAnsi="Cambria Math"/>
                      <w:iCs/>
                      <w:kern w:val="0"/>
                      <w:sz w:val="20"/>
                      <w:szCs w:val="20"/>
                    </w:rPr>
                  </m:ctrlPr>
                </m:sSubPr>
                <m:e>
                  <m:r>
                    <w:rPr>
                      <w:rFonts w:ascii="Cambria Math" w:eastAsia="宋体" w:hAnsi="Cambria Math"/>
                      <w:kern w:val="0"/>
                      <w:sz w:val="20"/>
                      <w:szCs w:val="20"/>
                    </w:rPr>
                    <m:t>n</m:t>
                  </m:r>
                </m:e>
                <m:sub>
                  <m:r>
                    <m:rPr>
                      <m:sty m:val="p"/>
                    </m:rPr>
                    <w:rPr>
                      <w:rFonts w:ascii="Cambria Math" w:eastAsia="宋体" w:hAnsi="Cambria Math"/>
                      <w:kern w:val="0"/>
                      <w:sz w:val="20"/>
                      <w:szCs w:val="20"/>
                    </w:rPr>
                    <m:t>0</m:t>
                  </m:r>
                </m:sub>
              </m:sSub>
              <m:r>
                <w:rPr>
                  <w:rFonts w:ascii="Cambria Math" w:eastAsia="宋体" w:hAnsi="Cambria Math"/>
                  <w:kern w:val="0"/>
                  <w:sz w:val="20"/>
                  <w:szCs w:val="20"/>
                </w:rPr>
                <m:t>=</m:t>
              </m:r>
              <m:d>
                <m:dPr>
                  <m:ctrlPr>
                    <w:rPr>
                      <w:rFonts w:ascii="Cambria Math" w:eastAsia="宋体" w:hAnsi="Cambria Math"/>
                      <w:i/>
                      <w:iCs/>
                      <w:kern w:val="0"/>
                      <w:sz w:val="20"/>
                      <w:szCs w:val="20"/>
                    </w:rPr>
                  </m:ctrlPr>
                </m:dPr>
                <m:e>
                  <m:r>
                    <w:rPr>
                      <w:rFonts w:ascii="Cambria Math" w:eastAsia="宋体" w:hAnsi="Cambria Math"/>
                      <w:kern w:val="0"/>
                      <w:sz w:val="20"/>
                      <w:szCs w:val="20"/>
                    </w:rPr>
                    <m:t>O</m:t>
                  </m:r>
                  <m:r>
                    <w:rPr>
                      <w:rFonts w:ascii="Cambria Math" w:eastAsia="宋体" w:hAnsi="Cambria Math"/>
                      <w:kern w:val="0"/>
                      <w:sz w:val="20"/>
                      <w:szCs w:val="20"/>
                      <w:lang w:val="en-GB"/>
                    </w:rPr>
                    <m:t>∙</m:t>
                  </m:r>
                  <m:sSup>
                    <m:sSupPr>
                      <m:ctrlPr>
                        <w:rPr>
                          <w:rFonts w:ascii="Cambria Math" w:eastAsia="宋体" w:hAnsi="Cambria Math"/>
                          <w:i/>
                          <w:kern w:val="0"/>
                          <w:sz w:val="20"/>
                          <w:szCs w:val="20"/>
                          <w:lang w:val="en-GB"/>
                        </w:rPr>
                      </m:ctrlPr>
                    </m:sSupPr>
                    <m:e>
                      <m:r>
                        <w:rPr>
                          <w:rFonts w:ascii="Cambria Math" w:eastAsia="宋体" w:hAnsi="Cambria Math"/>
                          <w:kern w:val="0"/>
                          <w:sz w:val="20"/>
                          <w:szCs w:val="20"/>
                          <w:lang w:val="en-GB"/>
                        </w:rPr>
                        <m:t>2</m:t>
                      </m:r>
                    </m:e>
                    <m:sup>
                      <m:r>
                        <w:rPr>
                          <w:rFonts w:ascii="Cambria Math" w:eastAsia="宋体" w:hAnsi="Cambria Math"/>
                          <w:kern w:val="0"/>
                          <w:sz w:val="20"/>
                          <w:szCs w:val="20"/>
                          <w:lang w:val="en-GB"/>
                        </w:rPr>
                        <m:t>μ</m:t>
                      </m:r>
                    </m:sup>
                  </m:sSup>
                  <m:r>
                    <w:rPr>
                      <w:rFonts w:ascii="Cambria Math" w:eastAsia="宋体" w:hAnsi="Cambria Math"/>
                      <w:kern w:val="0"/>
                      <w:sz w:val="20"/>
                      <w:szCs w:val="20"/>
                      <w:lang w:val="en-GB"/>
                    </w:rPr>
                    <m:t>+</m:t>
                  </m:r>
                  <m:d>
                    <m:dPr>
                      <m:begChr m:val="⌊"/>
                      <m:endChr m:val="⌋"/>
                      <m:ctrlPr>
                        <w:rPr>
                          <w:rFonts w:ascii="Cambria Math" w:eastAsia="宋体" w:hAnsi="Cambria Math"/>
                          <w:i/>
                          <w:kern w:val="0"/>
                          <w:sz w:val="20"/>
                          <w:szCs w:val="20"/>
                          <w:lang w:val="en-GB"/>
                        </w:rPr>
                      </m:ctrlPr>
                    </m:dPr>
                    <m:e>
                      <m:r>
                        <w:rPr>
                          <w:rFonts w:ascii="Cambria Math" w:eastAsia="宋体" w:hAnsi="Cambria Math"/>
                          <w:kern w:val="0"/>
                          <w:sz w:val="20"/>
                          <w:szCs w:val="20"/>
                          <w:lang w:val="en-GB"/>
                        </w:rPr>
                        <m:t>i∙M</m:t>
                      </m:r>
                    </m:e>
                  </m:d>
                </m:e>
              </m:d>
              <m:r>
                <m:rPr>
                  <m:sty m:val="p"/>
                </m:rPr>
                <w:rPr>
                  <w:rFonts w:ascii="Cambria Math" w:eastAsia="宋体" w:hAnsi="Cambria Math"/>
                  <w:kern w:val="0"/>
                  <w:sz w:val="20"/>
                  <w:szCs w:val="20"/>
                </w:rPr>
                <m:t>mod</m:t>
              </m:r>
              <m:sSubSup>
                <m:sSubSupPr>
                  <m:ctrlPr>
                    <w:rPr>
                      <w:rFonts w:ascii="Cambria Math" w:eastAsia="宋体" w:hAnsi="Cambria Math"/>
                      <w:i/>
                      <w:iCs/>
                      <w:kern w:val="0"/>
                      <w:sz w:val="20"/>
                      <w:szCs w:val="20"/>
                    </w:rPr>
                  </m:ctrlPr>
                </m:sSubSupPr>
                <m:e>
                  <m:r>
                    <w:rPr>
                      <w:rFonts w:ascii="Cambria Math" w:eastAsia="宋体" w:hAnsi="Cambria Math"/>
                      <w:kern w:val="0"/>
                      <w:sz w:val="20"/>
                      <w:szCs w:val="20"/>
                    </w:rPr>
                    <m:t>N</m:t>
                  </m:r>
                </m:e>
                <m:sub>
                  <m:r>
                    <m:rPr>
                      <m:sty m:val="p"/>
                    </m:rPr>
                    <w:rPr>
                      <w:rFonts w:ascii="Cambria Math" w:eastAsia="宋体" w:hAnsi="Cambria Math"/>
                      <w:kern w:val="0"/>
                      <w:sz w:val="20"/>
                      <w:szCs w:val="20"/>
                    </w:rPr>
                    <m:t>slot</m:t>
                  </m:r>
                </m:sub>
                <m:sup>
                  <m:r>
                    <m:rPr>
                      <m:sty m:val="p"/>
                    </m:rPr>
                    <w:rPr>
                      <w:rFonts w:ascii="Cambria Math" w:eastAsia="宋体" w:hAnsi="Cambria Math"/>
                      <w:kern w:val="0"/>
                      <w:sz w:val="20"/>
                      <w:szCs w:val="20"/>
                    </w:rPr>
                    <m:t>frame</m:t>
                  </m:r>
                  <m:r>
                    <w:rPr>
                      <w:rFonts w:ascii="Cambria Math" w:eastAsia="宋体" w:hAnsi="Cambria Math"/>
                      <w:kern w:val="0"/>
                      <w:sz w:val="20"/>
                      <w:szCs w:val="20"/>
                    </w:rPr>
                    <m:t>,μ</m:t>
                  </m:r>
                </m:sup>
              </m:sSubSup>
              <m:r>
                <w:rPr>
                  <w:rFonts w:ascii="Cambria Math" w:eastAsia="宋体" w:hAnsi="Cambria Math"/>
                  <w:kern w:val="0"/>
                  <w:sz w:val="20"/>
                  <w:szCs w:val="20"/>
                </w:rPr>
                <m:t xml:space="preserve"> </m:t>
              </m:r>
            </m:oMath>
            <w:r w:rsidRPr="002E10B7">
              <w:rPr>
                <w:rFonts w:eastAsia="宋体"/>
                <w:kern w:val="0"/>
                <w:sz w:val="20"/>
                <w:szCs w:val="20"/>
                <w:lang w:val="en-GB"/>
              </w:rPr>
              <w:t xml:space="preserve"> that is in a frame with system frame number (SFN) </w:t>
            </w:r>
            <m:oMath>
              <m:sSub>
                <m:sSubPr>
                  <m:ctrlPr>
                    <w:rPr>
                      <w:rFonts w:ascii="Cambria Math" w:eastAsia="宋体" w:hAnsi="Cambria Math"/>
                      <w:iCs/>
                      <w:kern w:val="0"/>
                      <w:sz w:val="20"/>
                      <w:szCs w:val="20"/>
                    </w:rPr>
                  </m:ctrlPr>
                </m:sSubPr>
                <m:e>
                  <m:r>
                    <m:rPr>
                      <m:sty m:val="p"/>
                    </m:rPr>
                    <w:rPr>
                      <w:rFonts w:ascii="Cambria Math" w:eastAsia="宋体" w:hAnsi="Cambria Math"/>
                      <w:kern w:val="0"/>
                      <w:sz w:val="20"/>
                      <w:szCs w:val="20"/>
                    </w:rPr>
                    <m:t>SFN</m:t>
                  </m:r>
                </m:e>
                <m:sub>
                  <m:r>
                    <m:rPr>
                      <m:sty m:val="p"/>
                    </m:rPr>
                    <w:rPr>
                      <w:rFonts w:ascii="Cambria Math" w:eastAsia="宋体" w:hAnsi="Cambria Math"/>
                      <w:kern w:val="0"/>
                      <w:sz w:val="20"/>
                      <w:szCs w:val="20"/>
                    </w:rPr>
                    <m:t>C</m:t>
                  </m:r>
                </m:sub>
              </m:sSub>
            </m:oMath>
            <w:r w:rsidRPr="002E10B7">
              <w:rPr>
                <w:rFonts w:eastAsia="宋体"/>
                <w:kern w:val="0"/>
                <w:sz w:val="20"/>
                <w:szCs w:val="20"/>
                <w:lang w:val="en-GB"/>
              </w:rPr>
              <w:t xml:space="preserve"> satisfying </w:t>
            </w:r>
            <m:oMath>
              <m:sSub>
                <m:sSubPr>
                  <m:ctrlPr>
                    <w:rPr>
                      <w:rFonts w:ascii="Cambria Math" w:eastAsia="宋体" w:hAnsi="Cambria Math"/>
                      <w:iCs/>
                      <w:kern w:val="0"/>
                      <w:sz w:val="20"/>
                      <w:szCs w:val="20"/>
                    </w:rPr>
                  </m:ctrlPr>
                </m:sSubPr>
                <m:e>
                  <m:r>
                    <m:rPr>
                      <m:sty m:val="p"/>
                    </m:rPr>
                    <w:rPr>
                      <w:rFonts w:ascii="Cambria Math" w:eastAsia="宋体" w:hAnsi="Cambria Math"/>
                      <w:kern w:val="0"/>
                      <w:sz w:val="20"/>
                      <w:szCs w:val="20"/>
                    </w:rPr>
                    <m:t>SFN</m:t>
                  </m:r>
                </m:e>
                <m:sub>
                  <m:r>
                    <m:rPr>
                      <m:sty m:val="p"/>
                    </m:rPr>
                    <w:rPr>
                      <w:rFonts w:ascii="Cambria Math" w:eastAsia="宋体" w:hAnsi="Cambria Math"/>
                      <w:kern w:val="0"/>
                      <w:sz w:val="20"/>
                      <w:szCs w:val="20"/>
                    </w:rPr>
                    <m:t>c</m:t>
                  </m:r>
                </m:sub>
              </m:sSub>
              <m:r>
                <m:rPr>
                  <m:sty m:val="p"/>
                </m:rPr>
                <w:rPr>
                  <w:rFonts w:ascii="Cambria Math" w:eastAsia="宋体" w:hAnsi="Cambria Math"/>
                  <w:kern w:val="0"/>
                  <w:sz w:val="20"/>
                  <w:szCs w:val="20"/>
                </w:rPr>
                <m:t>mod</m:t>
              </m:r>
              <m:r>
                <w:rPr>
                  <w:rFonts w:ascii="Cambria Math" w:eastAsia="宋体" w:hAnsi="Cambria Math"/>
                  <w:kern w:val="0"/>
                  <w:sz w:val="20"/>
                  <w:szCs w:val="20"/>
                </w:rPr>
                <m:t>2=0</m:t>
              </m:r>
            </m:oMath>
            <w:r w:rsidRPr="002E10B7">
              <w:rPr>
                <w:rFonts w:eastAsia="宋体"/>
                <w:kern w:val="0"/>
                <w:sz w:val="20"/>
                <w:szCs w:val="20"/>
                <w:lang w:val="en-GB"/>
              </w:rPr>
              <w:t xml:space="preserve"> if </w:t>
            </w:r>
            <m:oMath>
              <m:d>
                <m:dPr>
                  <m:begChr m:val="⌊"/>
                  <m:endChr m:val="⌋"/>
                  <m:ctrlPr>
                    <w:rPr>
                      <w:rFonts w:ascii="Cambria Math" w:eastAsia="宋体" w:hAnsi="Cambria Math"/>
                      <w:i/>
                      <w:iCs/>
                      <w:kern w:val="0"/>
                      <w:sz w:val="20"/>
                      <w:szCs w:val="20"/>
                    </w:rPr>
                  </m:ctrlPr>
                </m:dPr>
                <m:e>
                  <m:f>
                    <m:fPr>
                      <m:type m:val="lin"/>
                      <m:ctrlPr>
                        <w:rPr>
                          <w:rFonts w:ascii="Cambria Math" w:eastAsia="宋体" w:hAnsi="Cambria Math"/>
                          <w:i/>
                          <w:iCs/>
                          <w:kern w:val="0"/>
                          <w:sz w:val="20"/>
                          <w:szCs w:val="20"/>
                        </w:rPr>
                      </m:ctrlPr>
                    </m:fPr>
                    <m:num>
                      <m:d>
                        <m:dPr>
                          <m:ctrlPr>
                            <w:rPr>
                              <w:rFonts w:ascii="Cambria Math" w:eastAsia="宋体" w:hAnsi="Cambria Math"/>
                              <w:i/>
                              <w:iCs/>
                              <w:kern w:val="0"/>
                              <w:sz w:val="20"/>
                              <w:szCs w:val="20"/>
                            </w:rPr>
                          </m:ctrlPr>
                        </m:dPr>
                        <m:e>
                          <m:r>
                            <w:rPr>
                              <w:rFonts w:ascii="Cambria Math" w:eastAsia="宋体" w:hAnsi="Cambria Math"/>
                              <w:kern w:val="0"/>
                              <w:sz w:val="20"/>
                              <w:szCs w:val="20"/>
                            </w:rPr>
                            <m:t>O</m:t>
                          </m:r>
                          <m:r>
                            <w:rPr>
                              <w:rFonts w:ascii="Cambria Math" w:eastAsia="宋体" w:hAnsi="Cambria Math"/>
                              <w:kern w:val="0"/>
                              <w:sz w:val="20"/>
                              <w:szCs w:val="20"/>
                              <w:lang w:val="en-GB"/>
                            </w:rPr>
                            <m:t>∙</m:t>
                          </m:r>
                          <m:sSup>
                            <m:sSupPr>
                              <m:ctrlPr>
                                <w:rPr>
                                  <w:rFonts w:ascii="Cambria Math" w:eastAsia="宋体" w:hAnsi="Cambria Math"/>
                                  <w:i/>
                                  <w:kern w:val="0"/>
                                  <w:sz w:val="20"/>
                                  <w:szCs w:val="20"/>
                                  <w:lang w:val="en-GB"/>
                                </w:rPr>
                              </m:ctrlPr>
                            </m:sSupPr>
                            <m:e>
                              <m:r>
                                <w:rPr>
                                  <w:rFonts w:ascii="Cambria Math" w:eastAsia="宋体" w:hAnsi="Cambria Math"/>
                                  <w:kern w:val="0"/>
                                  <w:sz w:val="20"/>
                                  <w:szCs w:val="20"/>
                                  <w:lang w:val="en-GB"/>
                                </w:rPr>
                                <m:t>2</m:t>
                              </m:r>
                            </m:e>
                            <m:sup>
                              <m:r>
                                <w:rPr>
                                  <w:rFonts w:ascii="Cambria Math" w:eastAsia="宋体" w:hAnsi="Cambria Math"/>
                                  <w:kern w:val="0"/>
                                  <w:sz w:val="20"/>
                                  <w:szCs w:val="20"/>
                                  <w:lang w:val="en-GB"/>
                                </w:rPr>
                                <m:t>μ</m:t>
                              </m:r>
                            </m:sup>
                          </m:sSup>
                          <m:r>
                            <w:rPr>
                              <w:rFonts w:ascii="Cambria Math" w:eastAsia="宋体" w:hAnsi="Cambria Math"/>
                              <w:kern w:val="0"/>
                              <w:sz w:val="20"/>
                              <w:szCs w:val="20"/>
                              <w:lang w:val="en-GB"/>
                            </w:rPr>
                            <m:t>+</m:t>
                          </m:r>
                          <m:d>
                            <m:dPr>
                              <m:begChr m:val="⌊"/>
                              <m:endChr m:val="⌋"/>
                              <m:ctrlPr>
                                <w:rPr>
                                  <w:rFonts w:ascii="Cambria Math" w:eastAsia="宋体" w:hAnsi="Cambria Math"/>
                                  <w:i/>
                                  <w:kern w:val="0"/>
                                  <w:sz w:val="20"/>
                                  <w:szCs w:val="20"/>
                                  <w:lang w:val="en-GB"/>
                                </w:rPr>
                              </m:ctrlPr>
                            </m:dPr>
                            <m:e>
                              <m:r>
                                <w:rPr>
                                  <w:rFonts w:ascii="Cambria Math" w:eastAsia="宋体" w:hAnsi="Cambria Math"/>
                                  <w:kern w:val="0"/>
                                  <w:sz w:val="20"/>
                                  <w:szCs w:val="20"/>
                                  <w:lang w:val="en-GB"/>
                                </w:rPr>
                                <m:t>i∙M</m:t>
                              </m:r>
                            </m:e>
                          </m:d>
                        </m:e>
                      </m:d>
                    </m:num>
                    <m:den>
                      <m:sSubSup>
                        <m:sSubSupPr>
                          <m:ctrlPr>
                            <w:rPr>
                              <w:rFonts w:ascii="Cambria Math" w:eastAsia="宋体" w:hAnsi="Cambria Math"/>
                              <w:i/>
                              <w:iCs/>
                              <w:kern w:val="0"/>
                              <w:sz w:val="20"/>
                              <w:szCs w:val="20"/>
                            </w:rPr>
                          </m:ctrlPr>
                        </m:sSubSupPr>
                        <m:e>
                          <m:r>
                            <w:rPr>
                              <w:rFonts w:ascii="Cambria Math" w:eastAsia="宋体" w:hAnsi="Cambria Math"/>
                              <w:kern w:val="0"/>
                              <w:sz w:val="20"/>
                              <w:szCs w:val="20"/>
                            </w:rPr>
                            <m:t>N</m:t>
                          </m:r>
                        </m:e>
                        <m:sub>
                          <m:r>
                            <m:rPr>
                              <m:sty m:val="p"/>
                            </m:rPr>
                            <w:rPr>
                              <w:rFonts w:ascii="Cambria Math" w:eastAsia="宋体" w:hAnsi="Cambria Math"/>
                              <w:kern w:val="0"/>
                              <w:sz w:val="20"/>
                              <w:szCs w:val="20"/>
                            </w:rPr>
                            <m:t>slot</m:t>
                          </m:r>
                        </m:sub>
                        <m:sup>
                          <m:r>
                            <m:rPr>
                              <m:sty m:val="p"/>
                            </m:rPr>
                            <w:rPr>
                              <w:rFonts w:ascii="Cambria Math" w:eastAsia="宋体" w:hAnsi="Cambria Math"/>
                              <w:kern w:val="0"/>
                              <w:sz w:val="20"/>
                              <w:szCs w:val="20"/>
                            </w:rPr>
                            <m:t>frame</m:t>
                          </m:r>
                          <m:r>
                            <w:rPr>
                              <w:rFonts w:ascii="Cambria Math" w:eastAsia="宋体" w:hAnsi="Cambria Math"/>
                              <w:kern w:val="0"/>
                              <w:sz w:val="20"/>
                              <w:szCs w:val="20"/>
                            </w:rPr>
                            <m:t>,μ</m:t>
                          </m:r>
                        </m:sup>
                      </m:sSubSup>
                    </m:den>
                  </m:f>
                </m:e>
              </m:d>
              <m:r>
                <m:rPr>
                  <m:sty m:val="p"/>
                </m:rPr>
                <w:rPr>
                  <w:rFonts w:ascii="Cambria Math" w:eastAsia="宋体" w:hAnsi="Cambria Math"/>
                  <w:kern w:val="0"/>
                  <w:sz w:val="20"/>
                  <w:szCs w:val="20"/>
                </w:rPr>
                <m:t>mod</m:t>
              </m:r>
              <m:r>
                <w:rPr>
                  <w:rFonts w:ascii="Cambria Math" w:eastAsia="宋体" w:hAnsi="Cambria Math"/>
                  <w:kern w:val="0"/>
                  <w:sz w:val="20"/>
                  <w:szCs w:val="20"/>
                </w:rPr>
                <m:t>2=0</m:t>
              </m:r>
            </m:oMath>
            <w:r w:rsidRPr="002E10B7">
              <w:rPr>
                <w:rFonts w:eastAsia="宋体"/>
                <w:kern w:val="0"/>
                <w:sz w:val="20"/>
                <w:szCs w:val="20"/>
                <w:lang w:val="en-GB"/>
              </w:rPr>
              <w:t xml:space="preserve">, or in a frame with SFN satisfying </w:t>
            </w:r>
            <m:oMath>
              <m:sSub>
                <m:sSubPr>
                  <m:ctrlPr>
                    <w:rPr>
                      <w:rFonts w:ascii="Cambria Math" w:eastAsia="宋体" w:hAnsi="Cambria Math"/>
                      <w:iCs/>
                      <w:kern w:val="0"/>
                      <w:sz w:val="20"/>
                      <w:szCs w:val="20"/>
                    </w:rPr>
                  </m:ctrlPr>
                </m:sSubPr>
                <m:e>
                  <m:r>
                    <m:rPr>
                      <m:sty m:val="p"/>
                    </m:rPr>
                    <w:rPr>
                      <w:rFonts w:ascii="Cambria Math" w:eastAsia="宋体" w:hAnsi="Cambria Math"/>
                      <w:kern w:val="0"/>
                      <w:sz w:val="20"/>
                      <w:szCs w:val="20"/>
                    </w:rPr>
                    <m:t>SFN</m:t>
                  </m:r>
                </m:e>
                <m:sub>
                  <m:r>
                    <m:rPr>
                      <m:sty m:val="p"/>
                    </m:rPr>
                    <w:rPr>
                      <w:rFonts w:ascii="Cambria Math" w:eastAsia="宋体" w:hAnsi="Cambria Math"/>
                      <w:kern w:val="0"/>
                      <w:sz w:val="20"/>
                      <w:szCs w:val="20"/>
                    </w:rPr>
                    <m:t>c</m:t>
                  </m:r>
                </m:sub>
              </m:sSub>
              <m:r>
                <m:rPr>
                  <m:sty m:val="p"/>
                </m:rPr>
                <w:rPr>
                  <w:rFonts w:ascii="Cambria Math" w:eastAsia="宋体" w:hAnsi="Cambria Math"/>
                  <w:kern w:val="0"/>
                  <w:sz w:val="20"/>
                  <w:szCs w:val="20"/>
                </w:rPr>
                <m:t>mod</m:t>
              </m:r>
              <m:r>
                <w:rPr>
                  <w:rFonts w:ascii="Cambria Math" w:eastAsia="宋体" w:hAnsi="Cambria Math"/>
                  <w:kern w:val="0"/>
                  <w:sz w:val="20"/>
                  <w:szCs w:val="20"/>
                </w:rPr>
                <m:t>2=1</m:t>
              </m:r>
            </m:oMath>
            <w:r w:rsidRPr="002E10B7">
              <w:rPr>
                <w:rFonts w:eastAsia="宋体"/>
                <w:kern w:val="0"/>
                <w:sz w:val="20"/>
                <w:szCs w:val="20"/>
                <w:lang w:val="en-GB"/>
              </w:rPr>
              <w:t xml:space="preserve"> if </w:t>
            </w:r>
            <m:oMath>
              <m:d>
                <m:dPr>
                  <m:begChr m:val="⌊"/>
                  <m:endChr m:val="⌋"/>
                  <m:ctrlPr>
                    <w:rPr>
                      <w:rFonts w:ascii="Cambria Math" w:eastAsia="宋体" w:hAnsi="Cambria Math"/>
                      <w:i/>
                      <w:iCs/>
                      <w:kern w:val="0"/>
                      <w:sz w:val="20"/>
                      <w:szCs w:val="20"/>
                    </w:rPr>
                  </m:ctrlPr>
                </m:dPr>
                <m:e>
                  <m:f>
                    <m:fPr>
                      <m:type m:val="lin"/>
                      <m:ctrlPr>
                        <w:rPr>
                          <w:rFonts w:ascii="Cambria Math" w:eastAsia="宋体" w:hAnsi="Cambria Math"/>
                          <w:i/>
                          <w:iCs/>
                          <w:kern w:val="0"/>
                          <w:sz w:val="20"/>
                          <w:szCs w:val="20"/>
                        </w:rPr>
                      </m:ctrlPr>
                    </m:fPr>
                    <m:num>
                      <m:d>
                        <m:dPr>
                          <m:ctrlPr>
                            <w:rPr>
                              <w:rFonts w:ascii="Cambria Math" w:eastAsia="宋体" w:hAnsi="Cambria Math"/>
                              <w:i/>
                              <w:iCs/>
                              <w:kern w:val="0"/>
                              <w:sz w:val="20"/>
                              <w:szCs w:val="20"/>
                            </w:rPr>
                          </m:ctrlPr>
                        </m:dPr>
                        <m:e>
                          <m:r>
                            <w:rPr>
                              <w:rFonts w:ascii="Cambria Math" w:eastAsia="宋体" w:hAnsi="Cambria Math"/>
                              <w:kern w:val="0"/>
                              <w:sz w:val="20"/>
                              <w:szCs w:val="20"/>
                            </w:rPr>
                            <m:t>O</m:t>
                          </m:r>
                          <m:r>
                            <w:rPr>
                              <w:rFonts w:ascii="Cambria Math" w:eastAsia="宋体" w:hAnsi="Cambria Math"/>
                              <w:kern w:val="0"/>
                              <w:sz w:val="20"/>
                              <w:szCs w:val="20"/>
                              <w:lang w:val="en-GB"/>
                            </w:rPr>
                            <m:t>∙</m:t>
                          </m:r>
                          <m:sSup>
                            <m:sSupPr>
                              <m:ctrlPr>
                                <w:rPr>
                                  <w:rFonts w:ascii="Cambria Math" w:eastAsia="宋体" w:hAnsi="Cambria Math"/>
                                  <w:i/>
                                  <w:kern w:val="0"/>
                                  <w:sz w:val="20"/>
                                  <w:szCs w:val="20"/>
                                  <w:lang w:val="en-GB"/>
                                </w:rPr>
                              </m:ctrlPr>
                            </m:sSupPr>
                            <m:e>
                              <m:r>
                                <w:rPr>
                                  <w:rFonts w:ascii="Cambria Math" w:eastAsia="宋体" w:hAnsi="Cambria Math"/>
                                  <w:kern w:val="0"/>
                                  <w:sz w:val="20"/>
                                  <w:szCs w:val="20"/>
                                  <w:lang w:val="en-GB"/>
                                </w:rPr>
                                <m:t>2</m:t>
                              </m:r>
                            </m:e>
                            <m:sup>
                              <m:r>
                                <w:rPr>
                                  <w:rFonts w:ascii="Cambria Math" w:eastAsia="宋体" w:hAnsi="Cambria Math"/>
                                  <w:kern w:val="0"/>
                                  <w:sz w:val="20"/>
                                  <w:szCs w:val="20"/>
                                  <w:lang w:val="en-GB"/>
                                </w:rPr>
                                <m:t>μ</m:t>
                              </m:r>
                            </m:sup>
                          </m:sSup>
                          <m:r>
                            <w:rPr>
                              <w:rFonts w:ascii="Cambria Math" w:eastAsia="宋体" w:hAnsi="Cambria Math"/>
                              <w:kern w:val="0"/>
                              <w:sz w:val="20"/>
                              <w:szCs w:val="20"/>
                              <w:lang w:val="en-GB"/>
                            </w:rPr>
                            <m:t>+</m:t>
                          </m:r>
                          <m:d>
                            <m:dPr>
                              <m:begChr m:val="⌊"/>
                              <m:endChr m:val="⌋"/>
                              <m:ctrlPr>
                                <w:rPr>
                                  <w:rFonts w:ascii="Cambria Math" w:eastAsia="宋体" w:hAnsi="Cambria Math"/>
                                  <w:i/>
                                  <w:kern w:val="0"/>
                                  <w:sz w:val="20"/>
                                  <w:szCs w:val="20"/>
                                  <w:lang w:val="en-GB"/>
                                </w:rPr>
                              </m:ctrlPr>
                            </m:dPr>
                            <m:e>
                              <m:r>
                                <w:rPr>
                                  <w:rFonts w:ascii="Cambria Math" w:eastAsia="宋体" w:hAnsi="Cambria Math"/>
                                  <w:kern w:val="0"/>
                                  <w:sz w:val="20"/>
                                  <w:szCs w:val="20"/>
                                  <w:lang w:val="en-GB"/>
                                </w:rPr>
                                <m:t>i∙M</m:t>
                              </m:r>
                            </m:e>
                          </m:d>
                        </m:e>
                      </m:d>
                    </m:num>
                    <m:den>
                      <m:sSubSup>
                        <m:sSubSupPr>
                          <m:ctrlPr>
                            <w:rPr>
                              <w:rFonts w:ascii="Cambria Math" w:eastAsia="宋体" w:hAnsi="Cambria Math"/>
                              <w:i/>
                              <w:iCs/>
                              <w:kern w:val="0"/>
                              <w:sz w:val="20"/>
                              <w:szCs w:val="20"/>
                            </w:rPr>
                          </m:ctrlPr>
                        </m:sSubSupPr>
                        <m:e>
                          <m:r>
                            <w:rPr>
                              <w:rFonts w:ascii="Cambria Math" w:eastAsia="宋体" w:hAnsi="Cambria Math"/>
                              <w:kern w:val="0"/>
                              <w:sz w:val="20"/>
                              <w:szCs w:val="20"/>
                            </w:rPr>
                            <m:t>N</m:t>
                          </m:r>
                        </m:e>
                        <m:sub>
                          <m:r>
                            <m:rPr>
                              <m:sty m:val="p"/>
                            </m:rPr>
                            <w:rPr>
                              <w:rFonts w:ascii="Cambria Math" w:eastAsia="宋体" w:hAnsi="Cambria Math"/>
                              <w:kern w:val="0"/>
                              <w:sz w:val="20"/>
                              <w:szCs w:val="20"/>
                            </w:rPr>
                            <m:t>slot</m:t>
                          </m:r>
                        </m:sub>
                        <m:sup>
                          <m:r>
                            <m:rPr>
                              <m:sty m:val="p"/>
                            </m:rPr>
                            <w:rPr>
                              <w:rFonts w:ascii="Cambria Math" w:eastAsia="宋体" w:hAnsi="Cambria Math"/>
                              <w:kern w:val="0"/>
                              <w:sz w:val="20"/>
                              <w:szCs w:val="20"/>
                            </w:rPr>
                            <m:t>frame</m:t>
                          </m:r>
                          <m:r>
                            <w:rPr>
                              <w:rFonts w:ascii="Cambria Math" w:eastAsia="宋体" w:hAnsi="Cambria Math"/>
                              <w:kern w:val="0"/>
                              <w:sz w:val="20"/>
                              <w:szCs w:val="20"/>
                            </w:rPr>
                            <m:t>,μ</m:t>
                          </m:r>
                        </m:sup>
                      </m:sSubSup>
                    </m:den>
                  </m:f>
                </m:e>
              </m:d>
              <m:r>
                <m:rPr>
                  <m:sty m:val="p"/>
                </m:rPr>
                <w:rPr>
                  <w:rFonts w:ascii="Cambria Math" w:eastAsia="宋体" w:hAnsi="Cambria Math"/>
                  <w:kern w:val="0"/>
                  <w:sz w:val="20"/>
                  <w:szCs w:val="20"/>
                </w:rPr>
                <m:t>mod</m:t>
              </m:r>
              <m:r>
                <w:rPr>
                  <w:rFonts w:ascii="Cambria Math" w:eastAsia="宋体" w:hAnsi="Cambria Math"/>
                  <w:kern w:val="0"/>
                  <w:sz w:val="20"/>
                  <w:szCs w:val="20"/>
                </w:rPr>
                <m:t>2=1</m:t>
              </m:r>
            </m:oMath>
            <w:r w:rsidRPr="002E10B7">
              <w:rPr>
                <w:rFonts w:eastAsia="宋体"/>
                <w:kern w:val="0"/>
                <w:sz w:val="20"/>
                <w:szCs w:val="20"/>
                <w:lang w:val="en-GB"/>
              </w:rPr>
              <w:t xml:space="preserve"> where </w:t>
            </w:r>
            <m:oMath>
              <m:r>
                <w:rPr>
                  <w:rFonts w:ascii="Cambria Math" w:eastAsia="宋体" w:hAnsi="Cambria Math"/>
                  <w:kern w:val="0"/>
                  <w:sz w:val="20"/>
                  <w:szCs w:val="20"/>
                  <w:lang w:val="en-GB"/>
                </w:rPr>
                <m:t>μ∈</m:t>
              </m:r>
              <m:d>
                <m:dPr>
                  <m:begChr m:val="{"/>
                  <m:endChr m:val="}"/>
                  <m:ctrlPr>
                    <w:rPr>
                      <w:rFonts w:ascii="Cambria Math" w:eastAsia="宋体" w:hAnsi="Cambria Math"/>
                      <w:i/>
                      <w:kern w:val="0"/>
                      <w:sz w:val="20"/>
                      <w:szCs w:val="20"/>
                      <w:lang w:val="en-GB"/>
                    </w:rPr>
                  </m:ctrlPr>
                </m:dPr>
                <m:e>
                  <m:r>
                    <w:rPr>
                      <w:rFonts w:ascii="Cambria Math" w:eastAsia="宋体" w:hAnsi="Cambria Math"/>
                      <w:kern w:val="0"/>
                      <w:sz w:val="20"/>
                      <w:szCs w:val="20"/>
                      <w:lang w:val="en-GB"/>
                    </w:rPr>
                    <m:t>0,1,2,3,5,6</m:t>
                  </m:r>
                </m:e>
              </m:d>
            </m:oMath>
            <w:r w:rsidRPr="002E10B7">
              <w:rPr>
                <w:rFonts w:eastAsia="宋体"/>
                <w:kern w:val="0"/>
                <w:sz w:val="20"/>
                <w:szCs w:val="20"/>
                <w:lang w:val="en-GB"/>
              </w:rPr>
              <w:t xml:space="preserve"> based on the SCS for PDCCH receptions in the CORESET [4, TS 38.211].</w:t>
            </w:r>
            <w:r>
              <w:rPr>
                <w:rFonts w:eastAsia="宋体" w:hint="eastAsia"/>
                <w:kern w:val="0"/>
                <w:sz w:val="20"/>
                <w:szCs w:val="20"/>
                <w:lang w:val="en-GB" w:eastAsia="zh-CN"/>
              </w:rPr>
              <w:t xml:space="preserve"> </w:t>
            </w:r>
            <w:ins w:id="18" w:author="wei qin" w:date="2025-05-06T14:32:00Z" w16du:dateUtc="2025-05-06T06:32:00Z">
              <w:r w:rsidRPr="002E10B7">
                <w:rPr>
                  <w:rFonts w:hint="eastAsia"/>
                  <w:sz w:val="20"/>
                  <w:szCs w:val="20"/>
                  <w:lang w:eastAsia="zh-CN"/>
                </w:rPr>
                <w:t>For NTN</w:t>
              </w:r>
              <w:r w:rsidRPr="002E10B7">
                <w:rPr>
                  <w:sz w:val="20"/>
                  <w:szCs w:val="20"/>
                </w:rPr>
                <w:t xml:space="preserve"> </w:t>
              </w:r>
              <w:r w:rsidRPr="002E10B7">
                <w:rPr>
                  <w:rFonts w:hint="eastAsia"/>
                  <w:sz w:val="20"/>
                  <w:szCs w:val="20"/>
                  <w:lang w:eastAsia="zh-CN"/>
                </w:rPr>
                <w:t xml:space="preserve">cell </w:t>
              </w:r>
              <w:r w:rsidRPr="002E10B7">
                <w:rPr>
                  <w:sz w:val="20"/>
                  <w:szCs w:val="20"/>
                  <w:lang w:eastAsia="zh-CN"/>
                </w:rPr>
                <w:t>with SS/PBCH blocks occur with a periodicity of 16 frames</w:t>
              </w:r>
              <w:r w:rsidRPr="002E10B7">
                <w:rPr>
                  <w:rFonts w:hint="eastAsia"/>
                  <w:sz w:val="20"/>
                  <w:szCs w:val="20"/>
                  <w:lang w:eastAsia="zh-CN"/>
                </w:rPr>
                <w:t>,</w:t>
              </w:r>
              <w:r w:rsidRPr="002E10B7">
                <w:rPr>
                  <w:sz w:val="20"/>
                  <w:szCs w:val="20"/>
                </w:rPr>
                <w:t xml:space="preserve"> </w:t>
              </w:r>
              <w:r w:rsidRPr="002E10B7">
                <w:rPr>
                  <w:sz w:val="20"/>
                  <w:szCs w:val="20"/>
                  <w:lang w:eastAsia="zh-CN"/>
                </w:rPr>
                <w:t>a UE monitors PDCCH in the Type0-PDCCH CSS set over</w:t>
              </w:r>
            </w:ins>
            <w:ins w:id="19" w:author="wei qin" w:date="2025-05-06T14:33:00Z" w16du:dateUtc="2025-05-06T06:33:00Z">
              <w:r>
                <w:rPr>
                  <w:rFonts w:eastAsiaTheme="minorEastAsia" w:hint="eastAsia"/>
                  <w:sz w:val="20"/>
                  <w:szCs w:val="20"/>
                  <w:lang w:eastAsia="zh-CN"/>
                </w:rPr>
                <w:t xml:space="preserve"> two slots</w:t>
              </w:r>
            </w:ins>
            <w:ins w:id="20" w:author="wei qin" w:date="2025-05-06T14:32:00Z" w16du:dateUtc="2025-05-06T06:32:00Z">
              <w:r w:rsidRPr="002E10B7">
                <w:rPr>
                  <w:sz w:val="20"/>
                  <w:szCs w:val="20"/>
                  <w:lang w:eastAsia="zh-CN"/>
                </w:rPr>
                <w:t xml:space="preserve"> with Type0-PDCCH CSS set periodicity equal to the periodicity of SS/PBCH block.</w:t>
              </w:r>
            </w:ins>
          </w:p>
          <w:p w14:paraId="5F298781" w14:textId="77777777" w:rsidR="002E10B7" w:rsidRPr="002E10B7" w:rsidRDefault="002E10B7" w:rsidP="00F45E3D">
            <w:pPr>
              <w:widowControl/>
              <w:spacing w:after="180"/>
              <w:ind w:left="568" w:hanging="284"/>
              <w:jc w:val="left"/>
              <w:rPr>
                <w:rFonts w:eastAsia="宋体"/>
                <w:kern w:val="0"/>
                <w:sz w:val="20"/>
                <w:szCs w:val="20"/>
              </w:rPr>
            </w:pPr>
            <w:r w:rsidRPr="002E10B7">
              <w:rPr>
                <w:rFonts w:eastAsia="宋体"/>
                <w:kern w:val="0"/>
                <w:sz w:val="20"/>
                <w:szCs w:val="20"/>
                <w:lang w:val="x-none"/>
              </w:rPr>
              <w:t>-</w:t>
            </w:r>
            <w:r w:rsidRPr="002E10B7">
              <w:rPr>
                <w:rFonts w:eastAsia="宋体"/>
                <w:kern w:val="0"/>
                <w:sz w:val="20"/>
                <w:szCs w:val="20"/>
                <w:lang w:val="x-none"/>
              </w:rPr>
              <w:tab/>
            </w:r>
            <w:r w:rsidRPr="002E10B7">
              <w:rPr>
                <w:rFonts w:eastAsia="宋体"/>
                <w:kern w:val="0"/>
                <w:sz w:val="20"/>
                <w:szCs w:val="20"/>
              </w:rPr>
              <w:t>F</w:t>
            </w:r>
            <w:r w:rsidRPr="002E10B7">
              <w:rPr>
                <w:rFonts w:eastAsia="宋体"/>
                <w:kern w:val="0"/>
                <w:sz w:val="20"/>
                <w:szCs w:val="20"/>
                <w:lang w:val="x-none"/>
              </w:rPr>
              <w:t xml:space="preserve">or </w:t>
            </w:r>
            <m:oMath>
              <m:r>
                <w:rPr>
                  <w:rFonts w:ascii="Cambria Math" w:eastAsia="宋体" w:hAnsi="Cambria Math"/>
                  <w:kern w:val="0"/>
                  <w:sz w:val="20"/>
                  <w:szCs w:val="20"/>
                  <w:lang w:val="x-none"/>
                </w:rPr>
                <m:t>μ∈{0, 1, 2, 3}</m:t>
              </m:r>
            </m:oMath>
            <w:r w:rsidRPr="002E10B7">
              <w:rPr>
                <w:rFonts w:eastAsia="宋体"/>
                <w:kern w:val="0"/>
                <w:sz w:val="20"/>
                <w:szCs w:val="20"/>
                <w:lang w:val="x-none"/>
              </w:rPr>
              <w:t xml:space="preserve"> and for a </w:t>
            </w:r>
            <w:r w:rsidRPr="002E10B7">
              <w:rPr>
                <w:rFonts w:eastAsia="宋体"/>
                <w:kern w:val="0"/>
                <w:sz w:val="20"/>
                <w:szCs w:val="20"/>
              </w:rPr>
              <w:t>SS/PBCH block index</w:t>
            </w:r>
            <w:r w:rsidRPr="002E10B7">
              <w:rPr>
                <w:rFonts w:eastAsia="宋体"/>
                <w:kern w:val="0"/>
                <w:sz w:val="20"/>
                <w:szCs w:val="20"/>
                <w:lang w:val="x-none"/>
              </w:rPr>
              <w:t xml:space="preserve"> </w:t>
            </w:r>
            <m:oMath>
              <m:r>
                <w:rPr>
                  <w:rFonts w:ascii="Cambria Math" w:eastAsia="宋体" w:hAnsi="Cambria Math"/>
                  <w:kern w:val="0"/>
                  <w:sz w:val="20"/>
                  <w:szCs w:val="20"/>
                  <w:lang w:val="x-none"/>
                </w:rPr>
                <m:t>i</m:t>
              </m:r>
            </m:oMath>
            <w:r w:rsidRPr="002E10B7">
              <w:rPr>
                <w:rFonts w:eastAsia="宋体"/>
                <w:kern w:val="0"/>
                <w:sz w:val="20"/>
                <w:szCs w:val="20"/>
                <w:lang w:val="x-none"/>
              </w:rPr>
              <w:t xml:space="preserve">, the two slots including the associated Type0-PDCCH monitoring occasions are slots </w:t>
            </w:r>
            <m:oMath>
              <m:sSub>
                <m:sSubPr>
                  <m:ctrlPr>
                    <w:rPr>
                      <w:rFonts w:ascii="Cambria Math" w:eastAsia="宋体" w:hAnsi="Cambria Math"/>
                      <w:i/>
                      <w:kern w:val="0"/>
                      <w:sz w:val="20"/>
                      <w:szCs w:val="20"/>
                      <w:lang w:val="x-none"/>
                    </w:rPr>
                  </m:ctrlPr>
                </m:sSubPr>
                <m:e>
                  <m:r>
                    <w:rPr>
                      <w:rFonts w:ascii="Cambria Math" w:eastAsia="宋体" w:hAnsi="Cambria Math"/>
                      <w:kern w:val="0"/>
                      <w:sz w:val="20"/>
                      <w:szCs w:val="20"/>
                      <w:lang w:val="x-none"/>
                    </w:rPr>
                    <m:t>n</m:t>
                  </m:r>
                </m:e>
                <m:sub>
                  <m:r>
                    <w:rPr>
                      <w:rFonts w:ascii="Cambria Math" w:eastAsia="宋体" w:hAnsi="Cambria Math"/>
                      <w:kern w:val="0"/>
                      <w:sz w:val="20"/>
                      <w:szCs w:val="20"/>
                      <w:lang w:val="x-none"/>
                    </w:rPr>
                    <m:t>0</m:t>
                  </m:r>
                </m:sub>
              </m:sSub>
            </m:oMath>
            <w:r w:rsidRPr="002E10B7">
              <w:rPr>
                <w:rFonts w:eastAsia="宋体"/>
                <w:kern w:val="0"/>
                <w:sz w:val="20"/>
                <w:szCs w:val="20"/>
                <w:lang w:val="x-none"/>
              </w:rPr>
              <w:t xml:space="preserve"> and </w:t>
            </w:r>
            <m:oMath>
              <m:sSub>
                <m:sSubPr>
                  <m:ctrlPr>
                    <w:rPr>
                      <w:rFonts w:ascii="Cambria Math" w:eastAsia="宋体" w:hAnsi="Cambria Math"/>
                      <w:i/>
                      <w:kern w:val="0"/>
                      <w:sz w:val="20"/>
                      <w:szCs w:val="20"/>
                      <w:lang w:val="x-none"/>
                    </w:rPr>
                  </m:ctrlPr>
                </m:sSubPr>
                <m:e>
                  <m:r>
                    <w:rPr>
                      <w:rFonts w:ascii="Cambria Math" w:eastAsia="宋体" w:hAnsi="Cambria Math"/>
                      <w:kern w:val="0"/>
                      <w:sz w:val="20"/>
                      <w:szCs w:val="20"/>
                      <w:lang w:val="x-none"/>
                    </w:rPr>
                    <m:t>n</m:t>
                  </m:r>
                </m:e>
                <m:sub>
                  <m:r>
                    <w:rPr>
                      <w:rFonts w:ascii="Cambria Math" w:eastAsia="宋体" w:hAnsi="Cambria Math"/>
                      <w:kern w:val="0"/>
                      <w:sz w:val="20"/>
                      <w:szCs w:val="20"/>
                      <w:lang w:val="x-none"/>
                    </w:rPr>
                    <m:t>0</m:t>
                  </m:r>
                </m:sub>
              </m:sSub>
              <m:r>
                <w:rPr>
                  <w:rFonts w:ascii="Cambria Math" w:eastAsia="宋体" w:hAnsi="Cambria Math"/>
                  <w:kern w:val="0"/>
                  <w:sz w:val="20"/>
                  <w:szCs w:val="20"/>
                  <w:lang w:val="x-none"/>
                </w:rPr>
                <m:t>+1</m:t>
              </m:r>
            </m:oMath>
            <w:r w:rsidRPr="002E10B7">
              <w:rPr>
                <w:rFonts w:eastAsia="宋体"/>
                <w:kern w:val="0"/>
                <w:sz w:val="20"/>
                <w:szCs w:val="20"/>
                <w:lang w:val="x-none"/>
              </w:rPr>
              <w:t xml:space="preserve">. </w:t>
            </w:r>
            <m:oMath>
              <m:r>
                <w:rPr>
                  <w:rFonts w:ascii="Cambria Math" w:eastAsia="宋体" w:hAnsi="Cambria Math"/>
                  <w:kern w:val="0"/>
                  <w:sz w:val="20"/>
                  <w:szCs w:val="20"/>
                  <w:lang w:val="x-none"/>
                </w:rPr>
                <m:t>M</m:t>
              </m:r>
            </m:oMath>
            <w:r w:rsidRPr="002E10B7">
              <w:rPr>
                <w:rFonts w:eastAsia="宋体"/>
                <w:kern w:val="0"/>
                <w:sz w:val="20"/>
                <w:szCs w:val="20"/>
                <w:lang w:val="x-none"/>
              </w:rPr>
              <w:t xml:space="preserve">, </w:t>
            </w:r>
            <m:oMath>
              <m:r>
                <w:rPr>
                  <w:rFonts w:ascii="Cambria Math" w:eastAsia="宋体" w:hAnsi="Cambria Math"/>
                  <w:kern w:val="0"/>
                  <w:sz w:val="20"/>
                  <w:szCs w:val="20"/>
                  <w:lang w:val="x-none"/>
                </w:rPr>
                <m:t>O</m:t>
              </m:r>
            </m:oMath>
            <w:r w:rsidRPr="002E10B7">
              <w:rPr>
                <w:rFonts w:eastAsia="宋体"/>
                <w:kern w:val="0"/>
                <w:sz w:val="20"/>
                <w:szCs w:val="20"/>
                <w:lang w:val="x-none"/>
              </w:rPr>
              <w:t xml:space="preserve">, and the index of the first symbol of the CORESET in slots </w:t>
            </w:r>
            <m:oMath>
              <m:sSub>
                <m:sSubPr>
                  <m:ctrlPr>
                    <w:rPr>
                      <w:rFonts w:ascii="Cambria Math" w:eastAsia="宋体" w:hAnsi="Cambria Math"/>
                      <w:i/>
                      <w:kern w:val="0"/>
                      <w:sz w:val="20"/>
                      <w:szCs w:val="20"/>
                      <w:lang w:val="x-none"/>
                    </w:rPr>
                  </m:ctrlPr>
                </m:sSubPr>
                <m:e>
                  <m:r>
                    <w:rPr>
                      <w:rFonts w:ascii="Cambria Math" w:eastAsia="宋体" w:hAnsi="Cambria Math"/>
                      <w:kern w:val="0"/>
                      <w:sz w:val="20"/>
                      <w:szCs w:val="20"/>
                      <w:lang w:val="x-none"/>
                    </w:rPr>
                    <m:t>n</m:t>
                  </m:r>
                </m:e>
                <m:sub>
                  <m:r>
                    <w:rPr>
                      <w:rFonts w:ascii="Cambria Math" w:eastAsia="宋体" w:hAnsi="Cambria Math"/>
                      <w:kern w:val="0"/>
                      <w:sz w:val="20"/>
                      <w:szCs w:val="20"/>
                      <w:lang w:val="x-none"/>
                    </w:rPr>
                    <m:t>0</m:t>
                  </m:r>
                </m:sub>
              </m:sSub>
            </m:oMath>
            <w:r w:rsidRPr="002E10B7">
              <w:rPr>
                <w:rFonts w:eastAsia="宋体"/>
                <w:kern w:val="0"/>
                <w:sz w:val="20"/>
                <w:szCs w:val="20"/>
                <w:lang w:val="x-none"/>
              </w:rPr>
              <w:t xml:space="preserve"> and </w:t>
            </w:r>
            <m:oMath>
              <m:sSub>
                <m:sSubPr>
                  <m:ctrlPr>
                    <w:rPr>
                      <w:rFonts w:ascii="Cambria Math" w:eastAsia="宋体" w:hAnsi="Cambria Math"/>
                      <w:i/>
                      <w:kern w:val="0"/>
                      <w:sz w:val="20"/>
                      <w:szCs w:val="20"/>
                      <w:lang w:val="x-none"/>
                    </w:rPr>
                  </m:ctrlPr>
                </m:sSubPr>
                <m:e>
                  <m:r>
                    <w:rPr>
                      <w:rFonts w:ascii="Cambria Math" w:eastAsia="宋体" w:hAnsi="Cambria Math"/>
                      <w:kern w:val="0"/>
                      <w:sz w:val="20"/>
                      <w:szCs w:val="20"/>
                      <w:lang w:val="x-none"/>
                    </w:rPr>
                    <m:t>n</m:t>
                  </m:r>
                </m:e>
                <m:sub>
                  <m:r>
                    <w:rPr>
                      <w:rFonts w:ascii="Cambria Math" w:eastAsia="宋体" w:hAnsi="Cambria Math"/>
                      <w:kern w:val="0"/>
                      <w:sz w:val="20"/>
                      <w:szCs w:val="20"/>
                      <w:lang w:val="x-none"/>
                    </w:rPr>
                    <m:t>0</m:t>
                  </m:r>
                </m:sub>
              </m:sSub>
              <m:r>
                <w:rPr>
                  <w:rFonts w:ascii="Cambria Math" w:eastAsia="宋体" w:hAnsi="Cambria Math"/>
                  <w:kern w:val="0"/>
                  <w:sz w:val="20"/>
                  <w:szCs w:val="20"/>
                  <w:lang w:val="x-none"/>
                </w:rPr>
                <m:t>+1</m:t>
              </m:r>
            </m:oMath>
            <w:r w:rsidRPr="002E10B7">
              <w:rPr>
                <w:rFonts w:eastAsia="宋体"/>
                <w:kern w:val="0"/>
                <w:sz w:val="20"/>
                <w:szCs w:val="20"/>
                <w:lang w:val="x-none"/>
              </w:rPr>
              <w:t xml:space="preserve"> are provided by Table 13-11 and Table 13-12</w:t>
            </w:r>
            <w:r w:rsidRPr="002E10B7">
              <w:rPr>
                <w:rFonts w:eastAsia="宋体"/>
                <w:kern w:val="0"/>
                <w:sz w:val="20"/>
                <w:szCs w:val="20"/>
              </w:rPr>
              <w:t>.</w:t>
            </w:r>
          </w:p>
          <w:p w14:paraId="55826933" w14:textId="72B7A0A2" w:rsidR="00354B66" w:rsidRPr="002E10B7" w:rsidRDefault="002E10B7" w:rsidP="00A11A4D">
            <w:pPr>
              <w:keepNext/>
              <w:keepLines/>
              <w:spacing w:before="180" w:afterLines="50" w:after="120"/>
              <w:ind w:left="1134" w:hanging="1134"/>
              <w:jc w:val="center"/>
              <w:rPr>
                <w:rFonts w:eastAsiaTheme="minorEastAsia"/>
                <w:color w:val="FF0000"/>
                <w:sz w:val="20"/>
                <w:szCs w:val="20"/>
                <w:lang w:eastAsia="zh-CN"/>
              </w:rPr>
            </w:pPr>
            <w:r w:rsidRPr="002E10B7">
              <w:rPr>
                <w:rStyle w:val="afff1"/>
                <w:color w:val="0070C0"/>
                <w:sz w:val="20"/>
                <w:szCs w:val="20"/>
              </w:rPr>
              <w:t>&lt;</w:t>
            </w:r>
            <w:r w:rsidRPr="002E10B7">
              <w:rPr>
                <w:color w:val="0070C0"/>
                <w:sz w:val="20"/>
                <w:szCs w:val="20"/>
              </w:rPr>
              <w:t>Unchanged text is omitted&gt;</w:t>
            </w:r>
          </w:p>
        </w:tc>
      </w:tr>
    </w:tbl>
    <w:p w14:paraId="528FBD7C" w14:textId="6F652F1C" w:rsidR="000E3FD8" w:rsidRPr="006A7993" w:rsidRDefault="002164AC" w:rsidP="000E3FD8">
      <w:pPr>
        <w:spacing w:beforeLines="50" w:before="120" w:afterLines="50" w:after="120"/>
        <w:outlineLvl w:val="2"/>
        <w:rPr>
          <w:rFonts w:ascii="Times New Roman" w:hAnsi="Times New Roman" w:cs="Times New Roman"/>
          <w:b/>
          <w:iCs/>
          <w:sz w:val="22"/>
          <w:szCs w:val="22"/>
        </w:rPr>
      </w:pPr>
      <w:r w:rsidRPr="006A7993">
        <w:rPr>
          <w:rFonts w:ascii="Times New Roman" w:hAnsi="Times New Roman" w:cs="Times New Roman" w:hint="eastAsia"/>
          <w:b/>
          <w:iCs/>
          <w:sz w:val="22"/>
          <w:szCs w:val="22"/>
        </w:rPr>
        <w:t>2.</w:t>
      </w:r>
      <w:r w:rsidR="00952607" w:rsidRPr="006A7993">
        <w:rPr>
          <w:rFonts w:ascii="Times New Roman" w:hAnsi="Times New Roman" w:cs="Times New Roman" w:hint="eastAsia"/>
          <w:b/>
          <w:iCs/>
          <w:sz w:val="22"/>
          <w:szCs w:val="22"/>
        </w:rPr>
        <w:t>1</w:t>
      </w:r>
      <w:r w:rsidRPr="006A7993">
        <w:rPr>
          <w:rFonts w:ascii="Times New Roman" w:hAnsi="Times New Roman" w:cs="Times New Roman" w:hint="eastAsia"/>
          <w:b/>
          <w:iCs/>
          <w:sz w:val="22"/>
          <w:szCs w:val="22"/>
        </w:rPr>
        <w:t xml:space="preserve">.2 </w:t>
      </w:r>
      <w:r w:rsidR="00381640" w:rsidRPr="006A7993">
        <w:rPr>
          <w:rFonts w:ascii="Times New Roman" w:hAnsi="Times New Roman" w:cs="Times New Roman"/>
          <w:b/>
          <w:iCs/>
          <w:sz w:val="22"/>
          <w:szCs w:val="22"/>
        </w:rPr>
        <w:t>P</w:t>
      </w:r>
      <w:r w:rsidR="00381640" w:rsidRPr="006A7993">
        <w:rPr>
          <w:rFonts w:ascii="Times New Roman" w:hAnsi="Times New Roman" w:cs="Times New Roman" w:hint="eastAsia"/>
          <w:b/>
          <w:iCs/>
          <w:sz w:val="22"/>
          <w:szCs w:val="22"/>
        </w:rPr>
        <w:t>otential system-level enhancements</w:t>
      </w:r>
    </w:p>
    <w:p w14:paraId="0C29B63C" w14:textId="77777777" w:rsidR="004A5F6E" w:rsidRPr="006A7993" w:rsidRDefault="004A5F6E" w:rsidP="004A5F6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6A7993">
        <w:rPr>
          <w:rFonts w:ascii="Times New Roman" w:hAnsi="Times New Roman" w:cs="Times New Roman"/>
          <w:bCs/>
          <w:iCs/>
          <w:sz w:val="20"/>
          <w:szCs w:val="20"/>
        </w:rPr>
        <w:t>As mentioned in the objectives of DL coverage enhancement in NR NTN, system level coverage enhancement via efficient power sharing is proposed for further study.</w:t>
      </w:r>
      <w:r w:rsidRPr="006A7993">
        <w:rPr>
          <w:rFonts w:ascii="Times New Roman" w:hAnsi="Times New Roman" w:cs="Times New Roman" w:hint="eastAsia"/>
          <w:bCs/>
          <w:iCs/>
          <w:sz w:val="20"/>
          <w:szCs w:val="20"/>
        </w:rPr>
        <w:t xml:space="preserve"> </w:t>
      </w:r>
      <w:r w:rsidRPr="006A7993">
        <w:rPr>
          <w:rFonts w:ascii="Times New Roman" w:hAnsi="Times New Roman" w:cs="Times New Roman"/>
          <w:bCs/>
          <w:iCs/>
          <w:sz w:val="20"/>
          <w:szCs w:val="20"/>
        </w:rPr>
        <w:t>C</w:t>
      </w:r>
      <w:r w:rsidRPr="006A7993">
        <w:rPr>
          <w:rFonts w:ascii="Times New Roman" w:hAnsi="Times New Roman" w:cs="Times New Roman" w:hint="eastAsia"/>
          <w:bCs/>
          <w:iCs/>
          <w:sz w:val="20"/>
          <w:szCs w:val="20"/>
        </w:rPr>
        <w:t>urrently it</w:t>
      </w:r>
      <w:r w:rsidRPr="006A7993">
        <w:rPr>
          <w:rFonts w:ascii="Times New Roman" w:hAnsi="Times New Roman" w:cs="Times New Roman"/>
          <w:bCs/>
          <w:iCs/>
          <w:sz w:val="20"/>
          <w:szCs w:val="20"/>
        </w:rPr>
        <w:t xml:space="preserve"> assumes that a large amount of DL beams from satellites will be configured, but only a </w:t>
      </w:r>
      <w:r w:rsidRPr="006A7993">
        <w:rPr>
          <w:rFonts w:ascii="Times New Roman" w:hAnsi="Times New Roman" w:cs="Times New Roman" w:hint="eastAsia"/>
          <w:bCs/>
          <w:iCs/>
          <w:sz w:val="20"/>
          <w:szCs w:val="20"/>
        </w:rPr>
        <w:t xml:space="preserve">limited </w:t>
      </w:r>
      <w:r w:rsidRPr="006A7993">
        <w:rPr>
          <w:rFonts w:ascii="Times New Roman" w:hAnsi="Times New Roman" w:cs="Times New Roman"/>
          <w:bCs/>
          <w:iCs/>
          <w:sz w:val="20"/>
          <w:szCs w:val="20"/>
        </w:rPr>
        <w:t xml:space="preserve">portion of beams can be activated simultaneously. In order to provide services to all UEs covered by the satellite footprint, </w:t>
      </w:r>
      <w:r w:rsidRPr="006A7993">
        <w:rPr>
          <w:rFonts w:ascii="Times New Roman" w:hAnsi="Times New Roman" w:cs="Times New Roman" w:hint="eastAsia"/>
          <w:bCs/>
          <w:iCs/>
          <w:sz w:val="20"/>
          <w:szCs w:val="20"/>
        </w:rPr>
        <w:t xml:space="preserve">TDM beam scheduling/beam hopping </w:t>
      </w:r>
      <w:r w:rsidRPr="006A7993">
        <w:rPr>
          <w:rFonts w:ascii="Times New Roman" w:hAnsi="Times New Roman" w:cs="Times New Roman"/>
          <w:bCs/>
          <w:iCs/>
          <w:sz w:val="20"/>
          <w:szCs w:val="20"/>
        </w:rPr>
        <w:t>can</w:t>
      </w:r>
      <w:r w:rsidRPr="006A7993">
        <w:rPr>
          <w:rFonts w:ascii="Times New Roman" w:hAnsi="Times New Roman" w:cs="Times New Roman" w:hint="eastAsia"/>
          <w:bCs/>
          <w:iCs/>
          <w:sz w:val="20"/>
          <w:szCs w:val="20"/>
        </w:rPr>
        <w:t xml:space="preserve"> be </w:t>
      </w:r>
      <w:r w:rsidRPr="006A7993">
        <w:rPr>
          <w:rFonts w:ascii="Times New Roman" w:hAnsi="Times New Roman" w:cs="Times New Roman"/>
          <w:bCs/>
          <w:iCs/>
          <w:sz w:val="20"/>
          <w:szCs w:val="20"/>
        </w:rPr>
        <w:t>performed to improve the network throughputs</w:t>
      </w:r>
      <w:r w:rsidRPr="006A7993">
        <w:rPr>
          <w:rFonts w:ascii="Times New Roman" w:hAnsi="Times New Roman" w:cs="Times New Roman" w:hint="eastAsia"/>
          <w:bCs/>
          <w:iCs/>
          <w:sz w:val="20"/>
          <w:szCs w:val="20"/>
        </w:rPr>
        <w:t xml:space="preserve">. </w:t>
      </w:r>
    </w:p>
    <w:p w14:paraId="34D33095" w14:textId="469CCB27" w:rsidR="00A7269F" w:rsidRPr="006A7993" w:rsidRDefault="00A7269F" w:rsidP="00C2734F">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sidRPr="006A7993">
        <w:rPr>
          <w:rFonts w:ascii="Times New Roman" w:hAnsi="Times New Roman" w:cs="Times New Roman"/>
          <w:bCs/>
          <w:iCs/>
          <w:sz w:val="20"/>
          <w:szCs w:val="20"/>
        </w:rPr>
        <w:t>C</w:t>
      </w:r>
      <w:r w:rsidRPr="006A7993">
        <w:rPr>
          <w:rFonts w:ascii="Times New Roman" w:hAnsi="Times New Roman" w:cs="Times New Roman" w:hint="eastAsia"/>
          <w:bCs/>
          <w:iCs/>
          <w:sz w:val="20"/>
          <w:szCs w:val="20"/>
        </w:rPr>
        <w:t xml:space="preserve">onsidering system level </w:t>
      </w:r>
      <w:r w:rsidRPr="006A7993">
        <w:rPr>
          <w:rFonts w:ascii="Times New Roman" w:hAnsi="Times New Roman" w:cs="Times New Roman"/>
          <w:bCs/>
          <w:iCs/>
          <w:sz w:val="20"/>
          <w:szCs w:val="20"/>
        </w:rPr>
        <w:t>enhancement</w:t>
      </w:r>
      <w:r w:rsidRPr="006A7993">
        <w:rPr>
          <w:rFonts w:ascii="Times New Roman" w:hAnsi="Times New Roman" w:cs="Times New Roman" w:hint="eastAsia"/>
          <w:bCs/>
          <w:iCs/>
          <w:sz w:val="20"/>
          <w:szCs w:val="20"/>
        </w:rPr>
        <w:t xml:space="preserve"> with </w:t>
      </w:r>
      <w:r w:rsidRPr="006A7993">
        <w:rPr>
          <w:rFonts w:ascii="Times New Roman" w:hAnsi="Times New Roman" w:cs="Times New Roman"/>
          <w:bCs/>
          <w:iCs/>
          <w:sz w:val="20"/>
          <w:szCs w:val="20"/>
        </w:rPr>
        <w:t>restrict</w:t>
      </w:r>
      <w:r w:rsidRPr="006A7993">
        <w:rPr>
          <w:rFonts w:ascii="Times New Roman" w:hAnsi="Times New Roman" w:cs="Times New Roman" w:hint="eastAsia"/>
          <w:bCs/>
          <w:iCs/>
          <w:sz w:val="20"/>
          <w:szCs w:val="20"/>
        </w:rPr>
        <w:t xml:space="preserve">ed number of </w:t>
      </w:r>
      <w:r w:rsidRPr="006A7993">
        <w:rPr>
          <w:rFonts w:ascii="Times New Roman" w:hAnsi="Times New Roman" w:cs="Times New Roman"/>
          <w:bCs/>
          <w:iCs/>
          <w:sz w:val="20"/>
          <w:szCs w:val="20"/>
        </w:rPr>
        <w:t>simultaneously</w:t>
      </w:r>
      <w:r w:rsidRPr="006A7993">
        <w:rPr>
          <w:rFonts w:ascii="Times New Roman" w:hAnsi="Times New Roman" w:cs="Times New Roman" w:hint="eastAsia"/>
          <w:bCs/>
          <w:iCs/>
          <w:sz w:val="20"/>
          <w:szCs w:val="20"/>
        </w:rPr>
        <w:t xml:space="preserve"> active beams</w:t>
      </w:r>
      <w:r w:rsidR="00C02DDA" w:rsidRPr="006A7993">
        <w:rPr>
          <w:rFonts w:ascii="Times New Roman" w:hAnsi="Times New Roman" w:cs="Times New Roman" w:hint="eastAsia"/>
          <w:bCs/>
          <w:iCs/>
          <w:sz w:val="20"/>
          <w:szCs w:val="20"/>
        </w:rPr>
        <w:t xml:space="preserve"> and power sharing among active beams</w:t>
      </w:r>
      <w:r w:rsidRPr="006A7993">
        <w:rPr>
          <w:rFonts w:ascii="Times New Roman" w:hAnsi="Times New Roman" w:cs="Times New Roman" w:hint="eastAsia"/>
          <w:bCs/>
          <w:iCs/>
          <w:sz w:val="20"/>
          <w:szCs w:val="20"/>
        </w:rPr>
        <w:t xml:space="preserve">, the following potential schemes can be further discussed to improve the coverage </w:t>
      </w:r>
      <w:r w:rsidR="00BB3113" w:rsidRPr="006A7993">
        <w:rPr>
          <w:rFonts w:ascii="Times New Roman" w:hAnsi="Times New Roman" w:cs="Times New Roman" w:hint="eastAsia"/>
          <w:bCs/>
          <w:iCs/>
          <w:sz w:val="20"/>
          <w:szCs w:val="20"/>
        </w:rPr>
        <w:t>performance</w:t>
      </w:r>
      <w:r w:rsidRPr="006A7993">
        <w:rPr>
          <w:rFonts w:ascii="Times New Roman" w:hAnsi="Times New Roman" w:cs="Times New Roman" w:hint="eastAsia"/>
          <w:bCs/>
          <w:iCs/>
          <w:sz w:val="20"/>
          <w:szCs w:val="20"/>
        </w:rPr>
        <w:t>.</w:t>
      </w:r>
    </w:p>
    <w:p w14:paraId="02C018E9" w14:textId="3A9CF5D1" w:rsidR="00846D05" w:rsidRPr="006A7993" w:rsidRDefault="00846D05" w:rsidP="00D356DF">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Cs/>
          <w:kern w:val="0"/>
          <w:sz w:val="20"/>
          <w:szCs w:val="20"/>
        </w:rPr>
      </w:pPr>
      <w:r w:rsidRPr="006A7993">
        <w:rPr>
          <w:rFonts w:ascii="Times New Roman" w:hAnsi="Times New Roman" w:cs="Times New Roman"/>
          <w:bCs/>
          <w:kern w:val="0"/>
          <w:sz w:val="20"/>
          <w:szCs w:val="20"/>
        </w:rPr>
        <w:t xml:space="preserve">Long revisit period and </w:t>
      </w:r>
      <w:r w:rsidR="00812DE7" w:rsidRPr="006A7993">
        <w:rPr>
          <w:rFonts w:ascii="Times New Roman" w:hAnsi="Times New Roman" w:cs="Times New Roman" w:hint="eastAsia"/>
          <w:bCs/>
          <w:kern w:val="0"/>
          <w:sz w:val="20"/>
          <w:szCs w:val="20"/>
        </w:rPr>
        <w:t>dwelling</w:t>
      </w:r>
      <w:r w:rsidR="00812DE7" w:rsidRPr="006A7993">
        <w:rPr>
          <w:rFonts w:ascii="Times New Roman" w:hAnsi="Times New Roman" w:cs="Times New Roman"/>
          <w:bCs/>
          <w:kern w:val="0"/>
          <w:sz w:val="20"/>
          <w:szCs w:val="20"/>
        </w:rPr>
        <w:t xml:space="preserve"> </w:t>
      </w:r>
      <w:r w:rsidRPr="006A7993">
        <w:rPr>
          <w:rFonts w:ascii="Times New Roman" w:hAnsi="Times New Roman" w:cs="Times New Roman"/>
          <w:bCs/>
          <w:kern w:val="0"/>
          <w:sz w:val="20"/>
          <w:szCs w:val="20"/>
        </w:rPr>
        <w:t>window</w:t>
      </w:r>
      <w:r w:rsidR="00C02DDA" w:rsidRPr="006A7993">
        <w:rPr>
          <w:rFonts w:ascii="Times New Roman" w:hAnsi="Times New Roman" w:cs="Times New Roman" w:hint="eastAsia"/>
          <w:bCs/>
          <w:kern w:val="0"/>
          <w:sz w:val="20"/>
          <w:szCs w:val="20"/>
        </w:rPr>
        <w:t xml:space="preserve"> for each beam</w:t>
      </w:r>
      <w:r w:rsidRPr="006A7993">
        <w:rPr>
          <w:rFonts w:ascii="Times New Roman" w:hAnsi="Times New Roman" w:cs="Times New Roman"/>
          <w:bCs/>
          <w:kern w:val="0"/>
          <w:sz w:val="20"/>
          <w:szCs w:val="20"/>
        </w:rPr>
        <w:t xml:space="preserve"> should be defined to improve the coverage ratio</w:t>
      </w:r>
    </w:p>
    <w:p w14:paraId="789191DA" w14:textId="2A45AF74" w:rsidR="003772BB" w:rsidRDefault="003772BB" w:rsidP="00D356DF">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Cs/>
          <w:kern w:val="0"/>
          <w:sz w:val="20"/>
          <w:szCs w:val="20"/>
        </w:rPr>
      </w:pPr>
      <w:r w:rsidRPr="006A7993">
        <w:rPr>
          <w:rFonts w:ascii="Times New Roman" w:hAnsi="Times New Roman" w:cs="Times New Roman"/>
          <w:bCs/>
          <w:kern w:val="0"/>
          <w:sz w:val="20"/>
          <w:szCs w:val="20"/>
        </w:rPr>
        <w:t>E</w:t>
      </w:r>
      <w:r w:rsidRPr="006A7993">
        <w:rPr>
          <w:rFonts w:ascii="Times New Roman" w:hAnsi="Times New Roman" w:cs="Times New Roman" w:hint="eastAsia"/>
          <w:bCs/>
          <w:kern w:val="0"/>
          <w:sz w:val="20"/>
          <w:szCs w:val="20"/>
        </w:rPr>
        <w:t>xtending the default periodicity for common channels/message (e.g., SSB, SIB1, SIB19)</w:t>
      </w:r>
    </w:p>
    <w:p w14:paraId="060C9895" w14:textId="54035B0D" w:rsidR="006A7993" w:rsidRPr="006A7993" w:rsidRDefault="006A7993" w:rsidP="00D356DF">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Cs/>
          <w:kern w:val="0"/>
          <w:sz w:val="20"/>
          <w:szCs w:val="20"/>
        </w:rPr>
      </w:pPr>
      <w:r w:rsidRPr="006A7993">
        <w:rPr>
          <w:rFonts w:ascii="Times New Roman" w:hAnsi="Times New Roman" w:cs="Times New Roman" w:hint="eastAsia"/>
          <w:bCs/>
          <w:kern w:val="0"/>
          <w:sz w:val="20"/>
          <w:szCs w:val="20"/>
        </w:rPr>
        <w:t xml:space="preserve">Potential enhancements to </w:t>
      </w:r>
      <w:r>
        <w:rPr>
          <w:rFonts w:ascii="Times New Roman" w:hAnsi="Times New Roman" w:cs="Times New Roman" w:hint="eastAsia"/>
          <w:bCs/>
          <w:kern w:val="0"/>
          <w:sz w:val="20"/>
          <w:szCs w:val="20"/>
        </w:rPr>
        <w:t>provide valid ROs.</w:t>
      </w:r>
    </w:p>
    <w:p w14:paraId="65E6AEF3" w14:textId="6918516B" w:rsidR="008135CB" w:rsidRPr="006A7993" w:rsidRDefault="008135CB" w:rsidP="00D356DF">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6A7993">
        <w:rPr>
          <w:rFonts w:ascii="Times New Roman" w:hAnsi="Times New Roman" w:cs="Times New Roman"/>
          <w:bCs/>
          <w:iCs/>
          <w:sz w:val="20"/>
          <w:szCs w:val="20"/>
        </w:rPr>
        <w:t>C</w:t>
      </w:r>
      <w:r w:rsidRPr="006A7993">
        <w:rPr>
          <w:rFonts w:ascii="Times New Roman" w:hAnsi="Times New Roman" w:cs="Times New Roman" w:hint="eastAsia"/>
          <w:bCs/>
          <w:iCs/>
          <w:sz w:val="20"/>
          <w:szCs w:val="20"/>
        </w:rPr>
        <w:t xml:space="preserve">ombined </w:t>
      </w:r>
      <w:r w:rsidRPr="006A7993">
        <w:rPr>
          <w:rFonts w:ascii="Times New Roman" w:hAnsi="Times New Roman" w:cs="Times New Roman"/>
          <w:bCs/>
          <w:iCs/>
          <w:sz w:val="20"/>
          <w:szCs w:val="20"/>
        </w:rPr>
        <w:t>with</w:t>
      </w:r>
      <w:r w:rsidRPr="006A7993">
        <w:rPr>
          <w:rFonts w:ascii="Times New Roman" w:hAnsi="Times New Roman" w:cs="Times New Roman" w:hint="eastAsia"/>
          <w:bCs/>
          <w:iCs/>
          <w:sz w:val="20"/>
          <w:szCs w:val="20"/>
        </w:rPr>
        <w:t xml:space="preserve"> long </w:t>
      </w:r>
      <w:r w:rsidRPr="006A7993">
        <w:rPr>
          <w:rFonts w:ascii="Times New Roman" w:hAnsi="Times New Roman" w:cs="Times New Roman"/>
          <w:bCs/>
          <w:iCs/>
          <w:sz w:val="20"/>
          <w:szCs w:val="20"/>
        </w:rPr>
        <w:t>detection</w:t>
      </w:r>
      <w:r w:rsidRPr="006A7993">
        <w:rPr>
          <w:rFonts w:ascii="Times New Roman" w:hAnsi="Times New Roman" w:cs="Times New Roman" w:hint="eastAsia"/>
          <w:bCs/>
          <w:iCs/>
          <w:sz w:val="20"/>
          <w:szCs w:val="20"/>
        </w:rPr>
        <w:t xml:space="preserve"> period of SSBs</w:t>
      </w:r>
      <w:r w:rsidR="002F4DFB" w:rsidRPr="006A7993">
        <w:rPr>
          <w:rFonts w:ascii="Times New Roman" w:hAnsi="Times New Roman" w:cs="Times New Roman" w:hint="eastAsia"/>
          <w:bCs/>
          <w:iCs/>
          <w:sz w:val="20"/>
          <w:szCs w:val="20"/>
        </w:rPr>
        <w:t xml:space="preserve"> and </w:t>
      </w:r>
      <w:r w:rsidR="002F4DFB" w:rsidRPr="006A7993">
        <w:rPr>
          <w:rFonts w:ascii="Times New Roman" w:hAnsi="Times New Roman" w:cs="Times New Roman"/>
          <w:bCs/>
          <w:iCs/>
          <w:sz w:val="20"/>
          <w:szCs w:val="20"/>
        </w:rPr>
        <w:t>important</w:t>
      </w:r>
      <w:r w:rsidR="002F4DFB" w:rsidRPr="006A7993">
        <w:rPr>
          <w:rFonts w:ascii="Times New Roman" w:hAnsi="Times New Roman" w:cs="Times New Roman" w:hint="eastAsia"/>
          <w:bCs/>
          <w:iCs/>
          <w:sz w:val="20"/>
          <w:szCs w:val="20"/>
        </w:rPr>
        <w:t xml:space="preserve"> common </w:t>
      </w:r>
      <w:r w:rsidR="00C40090" w:rsidRPr="006A7993">
        <w:rPr>
          <w:rFonts w:ascii="Times New Roman" w:hAnsi="Times New Roman" w:cs="Times New Roman" w:hint="eastAsia"/>
          <w:bCs/>
          <w:iCs/>
          <w:sz w:val="20"/>
          <w:szCs w:val="20"/>
        </w:rPr>
        <w:t>control channel</w:t>
      </w:r>
      <w:r w:rsidR="002F4DFB" w:rsidRPr="006A7993">
        <w:rPr>
          <w:rFonts w:ascii="Times New Roman" w:hAnsi="Times New Roman" w:cs="Times New Roman" w:hint="eastAsia"/>
          <w:bCs/>
          <w:iCs/>
          <w:sz w:val="20"/>
          <w:szCs w:val="20"/>
        </w:rPr>
        <w:t xml:space="preserve"> for initial access procedure</w:t>
      </w:r>
      <w:r w:rsidRPr="006A7993">
        <w:rPr>
          <w:rFonts w:ascii="Times New Roman" w:hAnsi="Times New Roman" w:cs="Times New Roman" w:hint="eastAsia"/>
          <w:bCs/>
          <w:iCs/>
          <w:sz w:val="20"/>
          <w:szCs w:val="20"/>
        </w:rPr>
        <w:t xml:space="preserve">, a revisit period and a dwelling window should be introduced to facilitate the </w:t>
      </w:r>
      <w:r w:rsidRPr="006A7993">
        <w:rPr>
          <w:rFonts w:ascii="Times New Roman" w:hAnsi="Times New Roman" w:cs="Times New Roman"/>
          <w:bCs/>
          <w:iCs/>
          <w:sz w:val="20"/>
          <w:szCs w:val="20"/>
        </w:rPr>
        <w:t>operation</w:t>
      </w:r>
      <w:r w:rsidRPr="006A7993">
        <w:rPr>
          <w:rFonts w:ascii="Times New Roman" w:hAnsi="Times New Roman" w:cs="Times New Roman" w:hint="eastAsia"/>
          <w:bCs/>
          <w:iCs/>
          <w:sz w:val="20"/>
          <w:szCs w:val="20"/>
        </w:rPr>
        <w:t xml:space="preserve"> under NTN scenarios. </w:t>
      </w:r>
      <w:r w:rsidRPr="006A7993">
        <w:rPr>
          <w:rFonts w:ascii="Times New Roman" w:hAnsi="Times New Roman" w:cs="Times New Roman"/>
          <w:bCs/>
          <w:iCs/>
          <w:sz w:val="20"/>
          <w:szCs w:val="20"/>
        </w:rPr>
        <w:t>I</w:t>
      </w:r>
      <w:r w:rsidRPr="006A7993">
        <w:rPr>
          <w:rFonts w:ascii="Times New Roman" w:hAnsi="Times New Roman" w:cs="Times New Roman" w:hint="eastAsia"/>
          <w:bCs/>
          <w:iCs/>
          <w:sz w:val="20"/>
          <w:szCs w:val="20"/>
        </w:rPr>
        <w:t xml:space="preserve">t is proposed to </w:t>
      </w:r>
      <w:r w:rsidRPr="006A7993">
        <w:rPr>
          <w:rFonts w:ascii="Times New Roman" w:hAnsi="Times New Roman" w:cs="Times New Roman"/>
          <w:bCs/>
          <w:iCs/>
          <w:sz w:val="20"/>
          <w:szCs w:val="20"/>
        </w:rPr>
        <w:t>support</w:t>
      </w:r>
      <w:r w:rsidRPr="006A7993">
        <w:rPr>
          <w:rFonts w:ascii="Times New Roman" w:hAnsi="Times New Roman" w:cs="Times New Roman" w:hint="eastAsia"/>
          <w:bCs/>
          <w:iCs/>
          <w:sz w:val="20"/>
          <w:szCs w:val="20"/>
        </w:rPr>
        <w:t xml:space="preserve"> </w:t>
      </w:r>
      <w:r w:rsidRPr="006A7993">
        <w:rPr>
          <w:rFonts w:ascii="Times New Roman" w:hAnsi="Times New Roman" w:cs="Times New Roman" w:hint="eastAsia"/>
          <w:bCs/>
          <w:iCs/>
          <w:sz w:val="20"/>
          <w:szCs w:val="20"/>
        </w:rPr>
        <w:lastRenderedPageBreak/>
        <w:t xml:space="preserve">the system level enhancements to improve the coverage ratio in NR-NTN phase 3, at least </w:t>
      </w:r>
      <w:r w:rsidRPr="006A7993">
        <w:rPr>
          <w:rFonts w:ascii="Times New Roman" w:hAnsi="Times New Roman" w:cs="Times New Roman"/>
          <w:bCs/>
          <w:iCs/>
          <w:sz w:val="20"/>
          <w:szCs w:val="20"/>
        </w:rPr>
        <w:t>considering</w:t>
      </w:r>
      <w:r w:rsidRPr="006A7993">
        <w:rPr>
          <w:rFonts w:ascii="Times New Roman" w:hAnsi="Times New Roman" w:cs="Times New Roman" w:hint="eastAsia"/>
          <w:bCs/>
          <w:iCs/>
          <w:sz w:val="20"/>
          <w:szCs w:val="20"/>
        </w:rPr>
        <w:t xml:space="preserve"> to introduce the revisit periodicity and dwelling window.</w:t>
      </w:r>
    </w:p>
    <w:p w14:paraId="166425EB" w14:textId="6855F0E5" w:rsidR="00773E6A" w:rsidRPr="006A7993" w:rsidRDefault="00773E6A" w:rsidP="00773E6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6A7993">
        <w:rPr>
          <w:rFonts w:ascii="Times New Roman" w:hAnsi="Times New Roman" w:cs="Times New Roman" w:hint="eastAsia"/>
          <w:bCs/>
          <w:iCs/>
          <w:sz w:val="20"/>
          <w:szCs w:val="20"/>
        </w:rPr>
        <w:t xml:space="preserve">From our understanding, the revisit time of the beam to serve each beam footprint is </w:t>
      </w:r>
      <w:r w:rsidRPr="006A7993">
        <w:rPr>
          <w:rFonts w:ascii="Times New Roman" w:hAnsi="Times New Roman" w:cs="Times New Roman"/>
          <w:bCs/>
          <w:iCs/>
          <w:sz w:val="20"/>
          <w:szCs w:val="20"/>
        </w:rPr>
        <w:t>determined</w:t>
      </w:r>
      <w:r w:rsidRPr="006A7993">
        <w:rPr>
          <w:rFonts w:ascii="Times New Roman" w:hAnsi="Times New Roman" w:cs="Times New Roman" w:hint="eastAsia"/>
          <w:bCs/>
          <w:iCs/>
          <w:sz w:val="20"/>
          <w:szCs w:val="20"/>
        </w:rPr>
        <w:t xml:space="preserve"> by beam hopping pattern and residence time on the beam footprint.</w:t>
      </w:r>
      <w:r w:rsidRPr="006A7993">
        <w:rPr>
          <w:rFonts w:ascii="Times New Roman" w:hAnsi="Times New Roman" w:cs="Times New Roman"/>
          <w:bCs/>
          <w:iCs/>
          <w:sz w:val="20"/>
          <w:szCs w:val="20"/>
        </w:rPr>
        <w:t xml:space="preserve"> Assuming</w:t>
      </w:r>
      <w:r w:rsidRPr="006A7993">
        <w:rPr>
          <w:rFonts w:ascii="Times New Roman" w:hAnsi="Times New Roman" w:cs="Times New Roman" w:hint="eastAsia"/>
          <w:bCs/>
          <w:iCs/>
          <w:sz w:val="20"/>
          <w:szCs w:val="20"/>
        </w:rPr>
        <w:t xml:space="preserve"> that each footprint is uniformly illuminated based on TDM beam scheduling</w:t>
      </w:r>
      <w:r w:rsidR="00694D89" w:rsidRPr="006A7993">
        <w:rPr>
          <w:rFonts w:ascii="Times New Roman" w:hAnsi="Times New Roman" w:cs="Times New Roman" w:hint="eastAsia"/>
          <w:bCs/>
          <w:iCs/>
          <w:sz w:val="20"/>
          <w:szCs w:val="20"/>
        </w:rPr>
        <w:t xml:space="preserve"> for common channels</w:t>
      </w:r>
      <w:r w:rsidRPr="006A7993">
        <w:rPr>
          <w:rFonts w:ascii="Times New Roman" w:hAnsi="Times New Roman" w:cs="Times New Roman" w:hint="eastAsia"/>
          <w:bCs/>
          <w:iCs/>
          <w:sz w:val="20"/>
          <w:szCs w:val="20"/>
        </w:rPr>
        <w:t xml:space="preserve">, according to the </w:t>
      </w:r>
      <w:r w:rsidRPr="006A7993">
        <w:rPr>
          <w:rFonts w:ascii="Times New Roman" w:hAnsi="Times New Roman" w:cs="Times New Roman"/>
          <w:bCs/>
          <w:iCs/>
          <w:sz w:val="20"/>
          <w:szCs w:val="20"/>
        </w:rPr>
        <w:t>coverage</w:t>
      </w:r>
      <w:r w:rsidRPr="006A7993">
        <w:rPr>
          <w:rFonts w:ascii="Times New Roman" w:hAnsi="Times New Roman" w:cs="Times New Roman" w:hint="eastAsia"/>
          <w:bCs/>
          <w:iCs/>
          <w:sz w:val="20"/>
          <w:szCs w:val="20"/>
        </w:rPr>
        <w:t xml:space="preserve"> ratio analysis, if </w:t>
      </w:r>
      <w:r w:rsidRPr="006A7993">
        <w:rPr>
          <w:rFonts w:ascii="Times New Roman" w:hAnsi="Times New Roman" w:cs="Times New Roman"/>
          <w:bCs/>
          <w:iCs/>
          <w:sz w:val="20"/>
          <w:szCs w:val="20"/>
        </w:rPr>
        <w:t>default</w:t>
      </w:r>
      <w:r w:rsidRPr="006A7993">
        <w:rPr>
          <w:rFonts w:ascii="Times New Roman" w:hAnsi="Times New Roman" w:cs="Times New Roman" w:hint="eastAsia"/>
          <w:bCs/>
          <w:iCs/>
          <w:sz w:val="20"/>
          <w:szCs w:val="20"/>
        </w:rPr>
        <w:t xml:space="preserve"> 20ms SSB periodicity is assumed, maximum 40.08% </w:t>
      </w:r>
      <w:r w:rsidRPr="006A7993">
        <w:rPr>
          <w:rFonts w:ascii="Times New Roman" w:hAnsi="Times New Roman" w:cs="Times New Roman"/>
          <w:bCs/>
          <w:iCs/>
          <w:sz w:val="20"/>
          <w:szCs w:val="20"/>
        </w:rPr>
        <w:t>coverage</w:t>
      </w:r>
      <w:r w:rsidRPr="006A7993">
        <w:rPr>
          <w:rFonts w:ascii="Times New Roman" w:hAnsi="Times New Roman" w:cs="Times New Roman" w:hint="eastAsia"/>
          <w:bCs/>
          <w:iCs/>
          <w:sz w:val="20"/>
          <w:szCs w:val="20"/>
        </w:rPr>
        <w:t xml:space="preserve"> </w:t>
      </w:r>
      <w:r w:rsidR="00DC09ED" w:rsidRPr="006A7993">
        <w:rPr>
          <w:rFonts w:ascii="Times New Roman" w:hAnsi="Times New Roman" w:cs="Times New Roman" w:hint="eastAsia"/>
          <w:bCs/>
          <w:iCs/>
          <w:sz w:val="20"/>
          <w:szCs w:val="20"/>
        </w:rPr>
        <w:t xml:space="preserve">of common control channels (e.g. SSB, CORESET0/SIB1, SIB19) </w:t>
      </w:r>
      <w:r w:rsidRPr="006A7993">
        <w:rPr>
          <w:rFonts w:ascii="Times New Roman" w:hAnsi="Times New Roman" w:cs="Times New Roman" w:hint="eastAsia"/>
          <w:bCs/>
          <w:iCs/>
          <w:sz w:val="20"/>
          <w:szCs w:val="20"/>
        </w:rPr>
        <w:t xml:space="preserve">can be satisfied for LEO-600 Set1-1/1-3, longer revisit time than 20ms </w:t>
      </w:r>
      <w:r w:rsidR="00DC09ED" w:rsidRPr="006A7993">
        <w:rPr>
          <w:rFonts w:ascii="Times New Roman" w:hAnsi="Times New Roman" w:cs="Times New Roman" w:hint="eastAsia"/>
          <w:bCs/>
          <w:iCs/>
          <w:sz w:val="20"/>
          <w:szCs w:val="20"/>
        </w:rPr>
        <w:t>is needed</w:t>
      </w:r>
      <w:r w:rsidRPr="006A7993">
        <w:rPr>
          <w:rFonts w:ascii="Times New Roman" w:hAnsi="Times New Roman" w:cs="Times New Roman" w:hint="eastAsia"/>
          <w:bCs/>
          <w:iCs/>
          <w:sz w:val="20"/>
          <w:szCs w:val="20"/>
        </w:rPr>
        <w:t xml:space="preserve"> in order to serve all the 1058 beam footprints. </w:t>
      </w:r>
    </w:p>
    <w:p w14:paraId="260A83A2" w14:textId="440781B2" w:rsidR="00773E6A" w:rsidRPr="006A7993" w:rsidRDefault="00773E6A" w:rsidP="00773E6A">
      <w:pPr>
        <w:adjustRightInd w:val="0"/>
        <w:snapToGrid w:val="0"/>
        <w:spacing w:before="50" w:afterLines="50" w:after="120"/>
        <w:rPr>
          <w:rFonts w:ascii="Times New Roman" w:hAnsi="Times New Roman" w:cs="Times New Roman"/>
          <w:bCs/>
          <w:iCs/>
          <w:sz w:val="20"/>
          <w:szCs w:val="20"/>
        </w:rPr>
      </w:pPr>
      <w:r w:rsidRPr="006A7993">
        <w:rPr>
          <w:rFonts w:ascii="Times New Roman" w:hAnsi="Times New Roman" w:cs="Times New Roman"/>
          <w:b/>
          <w:iCs/>
          <w:sz w:val="20"/>
          <w:szCs w:val="20"/>
        </w:rPr>
        <w:t>O</w:t>
      </w:r>
      <w:r w:rsidRPr="006A7993">
        <w:rPr>
          <w:rFonts w:ascii="Times New Roman" w:hAnsi="Times New Roman" w:cs="Times New Roman" w:hint="eastAsia"/>
          <w:b/>
          <w:iCs/>
          <w:sz w:val="20"/>
          <w:szCs w:val="20"/>
        </w:rPr>
        <w:t xml:space="preserve">bservation </w:t>
      </w:r>
      <w:r w:rsidR="0094102B">
        <w:rPr>
          <w:rFonts w:ascii="Times New Roman" w:hAnsi="Times New Roman" w:cs="Times New Roman" w:hint="eastAsia"/>
          <w:b/>
          <w:iCs/>
          <w:sz w:val="20"/>
          <w:szCs w:val="20"/>
        </w:rPr>
        <w:t>1</w:t>
      </w:r>
      <w:r w:rsidRPr="006A7993">
        <w:rPr>
          <w:rFonts w:ascii="Times New Roman" w:hAnsi="Times New Roman" w:cs="Times New Roman" w:hint="eastAsia"/>
          <w:b/>
          <w:iCs/>
          <w:sz w:val="20"/>
          <w:szCs w:val="20"/>
        </w:rPr>
        <w:t xml:space="preserve">: </w:t>
      </w:r>
      <w:r w:rsidRPr="006A7993">
        <w:rPr>
          <w:rFonts w:ascii="Times New Roman" w:hAnsi="Times New Roman" w:cs="Times New Roman"/>
          <w:b/>
          <w:iCs/>
          <w:sz w:val="20"/>
          <w:szCs w:val="20"/>
        </w:rPr>
        <w:t>F</w:t>
      </w:r>
      <w:r w:rsidRPr="006A7993">
        <w:rPr>
          <w:rFonts w:ascii="Times New Roman" w:hAnsi="Times New Roman" w:cs="Times New Roman" w:hint="eastAsia"/>
          <w:b/>
          <w:iCs/>
          <w:sz w:val="20"/>
          <w:szCs w:val="20"/>
        </w:rPr>
        <w:t xml:space="preserve">or LEO-600 Set1-1/1-2/1-3, longer revisit </w:t>
      </w:r>
      <w:r w:rsidR="00D7710A" w:rsidRPr="006A7993">
        <w:rPr>
          <w:rFonts w:ascii="Times New Roman" w:hAnsi="Times New Roman" w:cs="Times New Roman" w:hint="eastAsia"/>
          <w:b/>
          <w:iCs/>
          <w:sz w:val="20"/>
          <w:szCs w:val="20"/>
        </w:rPr>
        <w:t>period</w:t>
      </w:r>
      <w:r w:rsidRPr="006A7993">
        <w:rPr>
          <w:rFonts w:ascii="Times New Roman" w:hAnsi="Times New Roman" w:cs="Times New Roman" w:hint="eastAsia"/>
          <w:b/>
          <w:iCs/>
          <w:sz w:val="20"/>
          <w:szCs w:val="20"/>
        </w:rPr>
        <w:t xml:space="preserve"> can be considered to improve the coverage ratio.</w:t>
      </w:r>
    </w:p>
    <w:p w14:paraId="70E84872" w14:textId="710046FB" w:rsidR="008135CB" w:rsidRPr="006A7993" w:rsidRDefault="008135CB" w:rsidP="008135CB">
      <w:pPr>
        <w:adjustRightInd w:val="0"/>
        <w:snapToGrid w:val="0"/>
        <w:rPr>
          <w:rFonts w:ascii="Times New Roman" w:hAnsi="Times New Roman" w:cs="Times New Roman"/>
          <w:b/>
          <w:iCs/>
          <w:sz w:val="20"/>
          <w:szCs w:val="20"/>
        </w:rPr>
      </w:pPr>
      <w:bookmarkStart w:id="21" w:name="_Hlk168509989"/>
      <w:r w:rsidRPr="006A7993">
        <w:rPr>
          <w:rFonts w:ascii="Times New Roman" w:hAnsi="Times New Roman" w:cs="Times New Roman"/>
          <w:b/>
          <w:iCs/>
          <w:sz w:val="20"/>
          <w:szCs w:val="20"/>
        </w:rPr>
        <w:t xml:space="preserve">Proposal </w:t>
      </w:r>
      <w:r w:rsidR="00040397">
        <w:rPr>
          <w:rFonts w:ascii="Times New Roman" w:hAnsi="Times New Roman" w:cs="Times New Roman" w:hint="eastAsia"/>
          <w:b/>
          <w:iCs/>
          <w:sz w:val="20"/>
          <w:szCs w:val="20"/>
        </w:rPr>
        <w:t>3</w:t>
      </w:r>
      <w:r w:rsidR="00156D43" w:rsidRPr="006A7993">
        <w:rPr>
          <w:rFonts w:ascii="Times New Roman" w:hAnsi="Times New Roman" w:cs="Times New Roman"/>
          <w:b/>
          <w:iCs/>
          <w:sz w:val="20"/>
          <w:szCs w:val="20"/>
        </w:rPr>
        <w:t>:</w:t>
      </w:r>
      <w:r w:rsidRPr="006A7993">
        <w:rPr>
          <w:rFonts w:ascii="Times New Roman" w:hAnsi="Times New Roman" w:cs="Times New Roman"/>
          <w:b/>
          <w:iCs/>
          <w:sz w:val="20"/>
          <w:szCs w:val="20"/>
        </w:rPr>
        <w:t xml:space="preserve"> Support the system level enhancements to improve the coverage ratio in NR-NTN phase 3, with the consideration of introducing the revisit periodicity and dwelling window</w:t>
      </w:r>
      <w:r w:rsidR="00D356DF" w:rsidRPr="006A7993">
        <w:rPr>
          <w:rFonts w:ascii="Times New Roman" w:hAnsi="Times New Roman" w:cs="Times New Roman"/>
          <w:b/>
          <w:iCs/>
          <w:sz w:val="20"/>
          <w:szCs w:val="20"/>
        </w:rPr>
        <w:t xml:space="preserve"> </w:t>
      </w:r>
      <w:r w:rsidR="001D58DB" w:rsidRPr="006A7993">
        <w:rPr>
          <w:rFonts w:ascii="Times New Roman" w:hAnsi="Times New Roman" w:cs="Times New Roman"/>
          <w:b/>
          <w:iCs/>
          <w:sz w:val="20"/>
          <w:szCs w:val="20"/>
        </w:rPr>
        <w:t xml:space="preserve">for other channels/signals to </w:t>
      </w:r>
      <w:r w:rsidR="00D356DF" w:rsidRPr="006A7993">
        <w:rPr>
          <w:rFonts w:ascii="Times New Roman" w:hAnsi="Times New Roman" w:cs="Times New Roman"/>
          <w:b/>
          <w:iCs/>
          <w:sz w:val="20"/>
          <w:szCs w:val="20"/>
        </w:rPr>
        <w:t>adapt to SSB periodicity extension</w:t>
      </w:r>
      <w:r w:rsidRPr="006A7993">
        <w:rPr>
          <w:rFonts w:ascii="Times New Roman" w:hAnsi="Times New Roman" w:cs="Times New Roman"/>
          <w:b/>
          <w:iCs/>
          <w:sz w:val="20"/>
          <w:szCs w:val="20"/>
        </w:rPr>
        <w:t>.</w:t>
      </w:r>
    </w:p>
    <w:bookmarkEnd w:id="21"/>
    <w:p w14:paraId="703B8321" w14:textId="062B2E74" w:rsidR="00E93F9E" w:rsidRDefault="00FB66D6" w:rsidP="002F2E58">
      <w:pPr>
        <w:spacing w:beforeLines="50" w:before="120" w:afterLines="50" w:after="120"/>
        <w:rPr>
          <w:rFonts w:ascii="Times New Roman" w:hAnsi="Times New Roman" w:cs="Times New Roman"/>
          <w:bCs/>
          <w:kern w:val="0"/>
          <w:sz w:val="20"/>
          <w:szCs w:val="20"/>
        </w:rPr>
      </w:pPr>
      <w:r w:rsidRPr="006A7993">
        <w:rPr>
          <w:rFonts w:ascii="Times New Roman" w:hAnsi="Times New Roman" w:cs="Times New Roman"/>
          <w:bCs/>
          <w:kern w:val="0"/>
          <w:sz w:val="20"/>
          <w:szCs w:val="20"/>
        </w:rPr>
        <w:t>F</w:t>
      </w:r>
      <w:r w:rsidRPr="006A7993">
        <w:rPr>
          <w:rFonts w:ascii="Times New Roman" w:hAnsi="Times New Roman" w:cs="Times New Roman" w:hint="eastAsia"/>
          <w:bCs/>
          <w:kern w:val="0"/>
          <w:sz w:val="20"/>
          <w:szCs w:val="20"/>
        </w:rPr>
        <w:t>urthermore, the allocati</w:t>
      </w:r>
      <w:r>
        <w:rPr>
          <w:rFonts w:ascii="Times New Roman" w:hAnsi="Times New Roman" w:cs="Times New Roman" w:hint="eastAsia"/>
          <w:bCs/>
          <w:kern w:val="0"/>
          <w:sz w:val="20"/>
          <w:szCs w:val="20"/>
        </w:rPr>
        <w:t>on of SSB and necessary system information for each satellite beam or beam footprint need to be further studied. Tak</w:t>
      </w:r>
      <w:r w:rsidR="008135CB" w:rsidRPr="00FB66D6">
        <w:rPr>
          <w:rFonts w:ascii="Times New Roman" w:hAnsi="Times New Roman" w:cs="Times New Roman" w:hint="eastAsia"/>
          <w:bCs/>
          <w:kern w:val="0"/>
          <w:sz w:val="20"/>
          <w:szCs w:val="20"/>
        </w:rPr>
        <w:t>ing the satellite parameters Set 1-2 as an example, the operation and necessary signals</w:t>
      </w:r>
      <w:r w:rsidR="004A5F6E">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channels are illustrated in the Figure </w:t>
      </w:r>
      <w:r w:rsidR="007F4C20">
        <w:rPr>
          <w:rFonts w:ascii="Times New Roman" w:hAnsi="Times New Roman" w:cs="Times New Roman" w:hint="eastAsia"/>
          <w:bCs/>
          <w:kern w:val="0"/>
          <w:sz w:val="20"/>
          <w:szCs w:val="20"/>
        </w:rPr>
        <w:t>2.1-</w:t>
      </w:r>
      <w:r w:rsidR="00C40090">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 4 SSBs are supported for the S-band. Each SSB can provide DL synchronization over one beam footprint. With one of the 16 simultaneously active beams from Set 1-2, 4 SSBs can be transited at different time instance into 4 different beam footprints. And within one beam footprint, the SIB1 and SIB19 can be transmitted following the same SSB providing the system information and the necessary information for initial access. The SSBs, the related SIB1 and SIB19 can be transmitted in 4 beam footprints in a TDM manner. The transmission of those information over 4 beam footprints will occupy at least 10ms of the 20ms</w:t>
      </w:r>
      <w:r w:rsidR="00156D43">
        <w:rPr>
          <w:rFonts w:ascii="Times New Roman" w:hAnsi="Times New Roman" w:cs="Times New Roman" w:hint="eastAsia"/>
          <w:bCs/>
          <w:kern w:val="0"/>
          <w:sz w:val="20"/>
          <w:szCs w:val="20"/>
        </w:rPr>
        <w:t xml:space="preserve"> within dwelling window</w:t>
      </w:r>
      <w:r w:rsidR="008135CB" w:rsidRPr="00FB66D6">
        <w:rPr>
          <w:rFonts w:ascii="Times New Roman" w:hAnsi="Times New Roman" w:cs="Times New Roman" w:hint="eastAsia"/>
          <w:bCs/>
          <w:kern w:val="0"/>
          <w:sz w:val="20"/>
          <w:szCs w:val="20"/>
        </w:rPr>
        <w:t>. Then the residu</w:t>
      </w:r>
      <w:r w:rsidR="008135CB" w:rsidRPr="00BE0AD2">
        <w:rPr>
          <w:rFonts w:ascii="Times New Roman" w:hAnsi="Times New Roman" w:cs="Times New Roman" w:hint="eastAsia"/>
          <w:bCs/>
          <w:kern w:val="0"/>
          <w:sz w:val="20"/>
          <w:szCs w:val="20"/>
        </w:rPr>
        <w:t xml:space="preserve">al </w:t>
      </w:r>
      <w:r w:rsidR="00093AE3" w:rsidRPr="00BE0AD2">
        <w:rPr>
          <w:rFonts w:ascii="Times New Roman" w:hAnsi="Times New Roman" w:cs="Times New Roman" w:hint="eastAsia"/>
          <w:bCs/>
          <w:kern w:val="0"/>
          <w:sz w:val="20"/>
          <w:szCs w:val="20"/>
        </w:rPr>
        <w:t xml:space="preserve">time-domain resources not used for SSB, SIB1 and SIB 19 (e.g., the last </w:t>
      </w:r>
      <w:r w:rsidR="008135CB" w:rsidRPr="00BE0AD2">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0ms of the dwelling window</w:t>
      </w:r>
      <w:r w:rsidR="00093AE3">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 can be used for the dynamic scheduling depending on the traffic</w:t>
      </w:r>
      <w:r w:rsidR="00093AE3">
        <w:rPr>
          <w:rFonts w:ascii="Times New Roman" w:hAnsi="Times New Roman" w:cs="Times New Roman" w:hint="eastAsia"/>
          <w:bCs/>
          <w:kern w:val="0"/>
          <w:sz w:val="20"/>
          <w:szCs w:val="20"/>
        </w:rPr>
        <w:t xml:space="preserve">, such as scheduling </w:t>
      </w:r>
      <w:r w:rsidR="00093AE3" w:rsidRPr="00E87E95">
        <w:rPr>
          <w:rFonts w:ascii="Times New Roman" w:hAnsi="Times New Roman" w:cs="Times New Roman" w:hint="eastAsia"/>
          <w:bCs/>
          <w:kern w:val="0"/>
          <w:sz w:val="20"/>
          <w:szCs w:val="20"/>
        </w:rPr>
        <w:t>for the same beam footprint</w:t>
      </w:r>
      <w:r w:rsidR="00093AE3">
        <w:rPr>
          <w:rFonts w:ascii="Times New Roman" w:hAnsi="Times New Roman" w:cs="Times New Roman" w:hint="eastAsia"/>
          <w:bCs/>
          <w:kern w:val="0"/>
          <w:sz w:val="20"/>
          <w:szCs w:val="20"/>
        </w:rPr>
        <w:t>s</w:t>
      </w:r>
      <w:r w:rsidR="00093AE3" w:rsidRPr="00E87E95">
        <w:rPr>
          <w:rFonts w:ascii="Times New Roman" w:hAnsi="Times New Roman" w:cs="Times New Roman" w:hint="eastAsia"/>
          <w:bCs/>
          <w:kern w:val="0"/>
          <w:sz w:val="20"/>
          <w:szCs w:val="20"/>
        </w:rPr>
        <w:t xml:space="preserve"> as SSB or other beam footprints</w:t>
      </w:r>
      <w:r w:rsidR="008135CB" w:rsidRPr="00FB66D6">
        <w:rPr>
          <w:rFonts w:ascii="Times New Roman" w:hAnsi="Times New Roman" w:cs="Times New Roman" w:hint="eastAsia"/>
          <w:bCs/>
          <w:kern w:val="0"/>
          <w:sz w:val="20"/>
          <w:szCs w:val="20"/>
        </w:rPr>
        <w:t xml:space="preserve">. </w:t>
      </w:r>
    </w:p>
    <w:p w14:paraId="04CFD8C4" w14:textId="2C2573D8" w:rsidR="008135CB" w:rsidRPr="00FB66D6" w:rsidRDefault="00FF433B" w:rsidP="00FF433B">
      <w:pPr>
        <w:spacing w:beforeLines="50" w:before="120"/>
        <w:rPr>
          <w:rFonts w:ascii="Times New Roman" w:hAnsi="Times New Roman" w:cs="Times New Roman"/>
          <w:bCs/>
          <w:kern w:val="0"/>
          <w:sz w:val="20"/>
          <w:szCs w:val="20"/>
        </w:rPr>
      </w:pPr>
      <w:r w:rsidRPr="00FB66D6">
        <w:rPr>
          <w:rFonts w:ascii="Times New Roman" w:hAnsi="Times New Roman" w:cs="Times New Roman" w:hint="eastAsia"/>
          <w:bCs/>
          <w:kern w:val="0"/>
          <w:sz w:val="20"/>
          <w:szCs w:val="20"/>
        </w:rPr>
        <w:t>For the initial access for the uplink, after UE successfully decoded the information of SIB19, the UE can transmit the PRACH at corresponding RACH occasion associated with the specific SSB index within the dwelling window. Excluding the RACH occasions whose beam direction should be determined according to the associated DL SSB, the other uplink slots can be used dynamically, including the last 10ms of the 20ms dwelling window.</w:t>
      </w:r>
      <w:r>
        <w:rPr>
          <w:rFonts w:ascii="Times New Roman" w:hAnsi="Times New Roman" w:cs="Times New Roman" w:hint="eastAsia"/>
          <w:bCs/>
          <w:kern w:val="0"/>
          <w:sz w:val="20"/>
          <w:szCs w:val="20"/>
        </w:rPr>
        <w:t xml:space="preserve"> </w:t>
      </w:r>
      <w:r w:rsidR="008135CB" w:rsidRPr="00FB66D6">
        <w:rPr>
          <w:rFonts w:ascii="Times New Roman" w:hAnsi="Times New Roman" w:cs="Times New Roman" w:hint="eastAsia"/>
          <w:bCs/>
          <w:kern w:val="0"/>
          <w:sz w:val="20"/>
          <w:szCs w:val="20"/>
        </w:rPr>
        <w:t xml:space="preserve">Based on the assumption above, the active beam will periodically visit one beam footprint in a </w:t>
      </w:r>
      <w:r w:rsidR="007D6C80">
        <w:rPr>
          <w:rFonts w:ascii="Times New Roman" w:hAnsi="Times New Roman" w:cs="Times New Roman" w:hint="eastAsia"/>
          <w:bCs/>
          <w:kern w:val="0"/>
          <w:sz w:val="20"/>
          <w:szCs w:val="20"/>
        </w:rPr>
        <w:t>160</w:t>
      </w:r>
      <w:r w:rsidR="008135CB" w:rsidRPr="00FB66D6">
        <w:rPr>
          <w:rFonts w:ascii="Times New Roman" w:hAnsi="Times New Roman" w:cs="Times New Roman" w:hint="eastAsia"/>
          <w:bCs/>
          <w:kern w:val="0"/>
          <w:sz w:val="20"/>
          <w:szCs w:val="20"/>
        </w:rPr>
        <w:t xml:space="preserve">ms periodicity. The UE can be scheduled every </w:t>
      </w:r>
      <w:r w:rsidR="007D6C80">
        <w:rPr>
          <w:rFonts w:ascii="Times New Roman" w:hAnsi="Times New Roman" w:cs="Times New Roman" w:hint="eastAsia"/>
          <w:bCs/>
          <w:kern w:val="0"/>
          <w:sz w:val="20"/>
          <w:szCs w:val="20"/>
        </w:rPr>
        <w:t>160</w:t>
      </w:r>
      <w:r w:rsidR="008135CB" w:rsidRPr="00FB66D6">
        <w:rPr>
          <w:rFonts w:ascii="Times New Roman" w:hAnsi="Times New Roman" w:cs="Times New Roman" w:hint="eastAsia"/>
          <w:bCs/>
          <w:kern w:val="0"/>
          <w:sz w:val="20"/>
          <w:szCs w:val="20"/>
        </w:rPr>
        <w:t xml:space="preserve">ms for at least 10ms for the traffic. If the UEs are not uniformly located in all the beam footprints or triggering any traffic, the gNB can allocate the last 10ms of the 20ms dwelling window to the other beam footprint, or extend the dwelling window for one beam footprint and reduce the dwelling time of other beam footprints. </w:t>
      </w:r>
    </w:p>
    <w:p w14:paraId="5AA8AC79" w14:textId="352FD32B" w:rsidR="008135CB" w:rsidRDefault="0002101B" w:rsidP="008135CB">
      <w:pPr>
        <w:adjustRightInd w:val="0"/>
        <w:snapToGrid w:val="0"/>
        <w:jc w:val="center"/>
        <w:rPr>
          <w:rFonts w:hint="eastAsia"/>
        </w:rPr>
      </w:pPr>
      <w:r>
        <w:rPr>
          <w:rFonts w:hint="eastAsia"/>
          <w:noProof/>
        </w:rPr>
        <w:drawing>
          <wp:inline distT="0" distB="0" distL="0" distR="0" wp14:anchorId="789D8E61" wp14:editId="2E02EEB4">
            <wp:extent cx="4798781" cy="2761691"/>
            <wp:effectExtent l="19050" t="19050" r="20955" b="19685"/>
            <wp:docPr id="2705858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3555" cy="2781704"/>
                    </a:xfrm>
                    <a:prstGeom prst="rect">
                      <a:avLst/>
                    </a:prstGeom>
                    <a:noFill/>
                    <a:ln w="6350">
                      <a:solidFill>
                        <a:schemeClr val="tx1"/>
                      </a:solidFill>
                    </a:ln>
                  </pic:spPr>
                </pic:pic>
              </a:graphicData>
            </a:graphic>
          </wp:inline>
        </w:drawing>
      </w:r>
    </w:p>
    <w:p w14:paraId="13ED8849" w14:textId="45A2C099" w:rsidR="008135CB" w:rsidRPr="00BE0AD2" w:rsidRDefault="008135CB" w:rsidP="005E16F6">
      <w:pPr>
        <w:pStyle w:val="a7"/>
        <w:spacing w:beforeLines="0" w:after="120"/>
        <w:jc w:val="center"/>
        <w:rPr>
          <w:b w:val="0"/>
          <w:bCs/>
          <w:sz w:val="20"/>
          <w:szCs w:val="20"/>
        </w:rPr>
      </w:pPr>
      <w:r w:rsidRPr="00BE0AD2">
        <w:rPr>
          <w:b w:val="0"/>
          <w:bCs/>
          <w:sz w:val="20"/>
          <w:szCs w:val="20"/>
        </w:rPr>
        <w:t xml:space="preserve">Figure </w:t>
      </w:r>
      <w:r w:rsidR="007F4C20">
        <w:rPr>
          <w:rFonts w:eastAsiaTheme="minorEastAsia" w:hint="eastAsia"/>
          <w:b w:val="0"/>
          <w:bCs/>
          <w:sz w:val="20"/>
          <w:szCs w:val="20"/>
        </w:rPr>
        <w:t>2.1-</w:t>
      </w:r>
      <w:r w:rsidR="00C40090">
        <w:rPr>
          <w:rFonts w:eastAsiaTheme="minorEastAsia" w:hint="eastAsia"/>
          <w:b w:val="0"/>
          <w:bCs/>
          <w:sz w:val="20"/>
          <w:szCs w:val="20"/>
        </w:rPr>
        <w:t>1</w:t>
      </w:r>
      <w:r w:rsidR="00BE0AD2" w:rsidRPr="00BE0AD2">
        <w:rPr>
          <w:rFonts w:eastAsiaTheme="minorEastAsia" w:hint="eastAsia"/>
          <w:b w:val="0"/>
          <w:bCs/>
          <w:sz w:val="20"/>
          <w:szCs w:val="20"/>
        </w:rPr>
        <w:t>.</w:t>
      </w:r>
      <w:r w:rsidRPr="00BE0AD2">
        <w:rPr>
          <w:rFonts w:eastAsiaTheme="minorEastAsia" w:hint="eastAsia"/>
          <w:b w:val="0"/>
          <w:bCs/>
          <w:sz w:val="20"/>
          <w:szCs w:val="20"/>
        </w:rPr>
        <w:t xml:space="preserve"> </w:t>
      </w:r>
      <w:r w:rsidRPr="00BE0AD2">
        <w:rPr>
          <w:b w:val="0"/>
          <w:bCs/>
          <w:sz w:val="20"/>
          <w:szCs w:val="20"/>
        </w:rPr>
        <w:t>A</w:t>
      </w:r>
      <w:r w:rsidRPr="00BE0AD2">
        <w:rPr>
          <w:rFonts w:hint="eastAsia"/>
          <w:b w:val="0"/>
          <w:bCs/>
          <w:sz w:val="20"/>
          <w:szCs w:val="20"/>
        </w:rPr>
        <w:t xml:space="preserve">n </w:t>
      </w:r>
      <w:r w:rsidRPr="00BE0AD2">
        <w:rPr>
          <w:b w:val="0"/>
          <w:bCs/>
          <w:sz w:val="20"/>
          <w:szCs w:val="20"/>
        </w:rPr>
        <w:t>example</w:t>
      </w:r>
      <w:r w:rsidRPr="00BE0AD2">
        <w:rPr>
          <w:rFonts w:hint="eastAsia"/>
          <w:b w:val="0"/>
          <w:bCs/>
          <w:sz w:val="20"/>
          <w:szCs w:val="20"/>
        </w:rPr>
        <w:t xml:space="preserve"> of 20ms dwelling window and the </w:t>
      </w:r>
      <w:r w:rsidR="0002101B">
        <w:rPr>
          <w:rFonts w:eastAsiaTheme="minorEastAsia" w:hint="eastAsia"/>
          <w:b w:val="0"/>
          <w:bCs/>
          <w:sz w:val="20"/>
          <w:szCs w:val="20"/>
        </w:rPr>
        <w:t>160</w:t>
      </w:r>
      <w:r w:rsidRPr="00BE0AD2">
        <w:rPr>
          <w:rFonts w:hint="eastAsia"/>
          <w:b w:val="0"/>
          <w:bCs/>
          <w:sz w:val="20"/>
          <w:szCs w:val="20"/>
        </w:rPr>
        <w:t>ms revisit period for Set 1-2</w:t>
      </w:r>
    </w:p>
    <w:p w14:paraId="10C559EC" w14:textId="6F0750D8" w:rsidR="008135CB" w:rsidRDefault="008135CB" w:rsidP="008135CB">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sidR="0094102B">
        <w:rPr>
          <w:rFonts w:ascii="Times New Roman" w:hAnsi="Times New Roman" w:cs="Times New Roman" w:hint="eastAsia"/>
          <w:b/>
          <w:kern w:val="0"/>
          <w:sz w:val="20"/>
          <w:szCs w:val="20"/>
        </w:rPr>
        <w:t>2</w:t>
      </w:r>
      <w:r w:rsidR="003B7E1E">
        <w:rPr>
          <w:rFonts w:ascii="Times New Roman" w:hAnsi="Times New Roman" w:cs="Times New Roman" w:hint="eastAsia"/>
          <w:b/>
          <w:kern w:val="0"/>
          <w:sz w:val="20"/>
          <w:szCs w:val="20"/>
        </w:rPr>
        <w:t>:</w:t>
      </w:r>
      <w:r w:rsidRPr="008135CB">
        <w:rPr>
          <w:rFonts w:ascii="Times New Roman" w:hAnsi="Times New Roman" w:cs="Times New Roman" w:hint="eastAsia"/>
          <w:b/>
          <w:kern w:val="0"/>
          <w:sz w:val="20"/>
          <w:szCs w:val="20"/>
        </w:rPr>
        <w:t xml:space="preserve"> Within the dwelling window, the SSB and necessary system information </w:t>
      </w:r>
      <w:r w:rsidR="00C134D9">
        <w:rPr>
          <w:rFonts w:ascii="Times New Roman" w:hAnsi="Times New Roman" w:cs="Times New Roman" w:hint="eastAsia"/>
          <w:b/>
          <w:kern w:val="0"/>
          <w:sz w:val="20"/>
          <w:szCs w:val="20"/>
        </w:rPr>
        <w:t xml:space="preserve">(e.g., SIB1, SIB19) </w:t>
      </w:r>
      <w:r w:rsidRPr="008135CB">
        <w:rPr>
          <w:rFonts w:ascii="Times New Roman" w:hAnsi="Times New Roman" w:cs="Times New Roman" w:hint="eastAsia"/>
          <w:b/>
          <w:kern w:val="0"/>
          <w:sz w:val="20"/>
          <w:szCs w:val="20"/>
        </w:rPr>
        <w:t>can be broadcasted for the target beam footprints, which can be utilized by UEs to access to the satellite/gNB within the dwelling window. For the residual slots of the dwelling window, it can be used for the dynamic scheduling</w:t>
      </w:r>
      <w:r w:rsidR="00093AE3" w:rsidRPr="00093AE3">
        <w:rPr>
          <w:rFonts w:ascii="Times New Roman" w:hAnsi="Times New Roman" w:cs="Times New Roman" w:hint="eastAsia"/>
          <w:b/>
          <w:kern w:val="0"/>
          <w:sz w:val="20"/>
          <w:szCs w:val="20"/>
        </w:rPr>
        <w:t xml:space="preserve"> </w:t>
      </w:r>
      <w:r w:rsidR="00093AE3">
        <w:rPr>
          <w:rFonts w:ascii="Times New Roman" w:hAnsi="Times New Roman" w:cs="Times New Roman" w:hint="eastAsia"/>
          <w:b/>
          <w:kern w:val="0"/>
          <w:sz w:val="20"/>
          <w:szCs w:val="20"/>
        </w:rPr>
        <w:t xml:space="preserve">for the same </w:t>
      </w:r>
      <w:r w:rsidR="00093AE3" w:rsidRPr="0041028F">
        <w:rPr>
          <w:rFonts w:ascii="Times New Roman" w:hAnsi="Times New Roman" w:cs="Times New Roman" w:hint="eastAsia"/>
          <w:b/>
          <w:kern w:val="0"/>
          <w:sz w:val="20"/>
          <w:szCs w:val="20"/>
        </w:rPr>
        <w:t>beam footprint</w:t>
      </w:r>
      <w:r w:rsidR="00D7710A">
        <w:rPr>
          <w:rFonts w:ascii="Times New Roman" w:hAnsi="Times New Roman" w:cs="Times New Roman" w:hint="eastAsia"/>
          <w:b/>
          <w:kern w:val="0"/>
          <w:sz w:val="20"/>
          <w:szCs w:val="20"/>
        </w:rPr>
        <w:t>s</w:t>
      </w:r>
      <w:r w:rsidR="00093AE3">
        <w:rPr>
          <w:rFonts w:ascii="Times New Roman" w:hAnsi="Times New Roman" w:cs="Times New Roman" w:hint="eastAsia"/>
          <w:b/>
          <w:kern w:val="0"/>
          <w:sz w:val="20"/>
          <w:szCs w:val="20"/>
        </w:rPr>
        <w:t xml:space="preserve"> as SSB or other </w:t>
      </w:r>
      <w:r w:rsidR="00093AE3" w:rsidRPr="0041028F">
        <w:rPr>
          <w:rFonts w:ascii="Times New Roman" w:hAnsi="Times New Roman" w:cs="Times New Roman" w:hint="eastAsia"/>
          <w:b/>
          <w:kern w:val="0"/>
          <w:sz w:val="20"/>
          <w:szCs w:val="20"/>
        </w:rPr>
        <w:t>beam footprint</w:t>
      </w:r>
      <w:r w:rsidR="00093AE3">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05C2F636" w14:textId="06B55DBE" w:rsidR="00FB66D6" w:rsidRPr="006A7993" w:rsidRDefault="00CF2A8F" w:rsidP="008135CB">
      <w:pPr>
        <w:spacing w:beforeLines="50" w:before="120"/>
        <w:rPr>
          <w:rFonts w:ascii="Times New Roman" w:hAnsi="Times New Roman" w:cs="Times New Roman"/>
          <w:b/>
          <w:kern w:val="0"/>
          <w:sz w:val="20"/>
          <w:szCs w:val="20"/>
        </w:rPr>
      </w:pPr>
      <w:r w:rsidRPr="006A7993">
        <w:rPr>
          <w:rFonts w:ascii="Times New Roman" w:hAnsi="Times New Roman" w:cs="Times New Roman" w:hint="eastAsia"/>
          <w:b/>
          <w:kern w:val="0"/>
          <w:sz w:val="20"/>
          <w:szCs w:val="20"/>
        </w:rPr>
        <w:lastRenderedPageBreak/>
        <w:t>Observation</w:t>
      </w:r>
      <w:r w:rsidRPr="006A7993">
        <w:rPr>
          <w:rFonts w:ascii="Times New Roman" w:hAnsi="Times New Roman" w:cs="Times New Roman"/>
          <w:b/>
          <w:kern w:val="0"/>
          <w:sz w:val="20"/>
          <w:szCs w:val="20"/>
        </w:rPr>
        <w:t xml:space="preserve"> </w:t>
      </w:r>
      <w:r w:rsidR="0094102B">
        <w:rPr>
          <w:rFonts w:ascii="Times New Roman" w:hAnsi="Times New Roman" w:cs="Times New Roman" w:hint="eastAsia"/>
          <w:b/>
          <w:kern w:val="0"/>
          <w:sz w:val="20"/>
          <w:szCs w:val="20"/>
        </w:rPr>
        <w:t>3</w:t>
      </w:r>
      <w:r w:rsidR="003B7E1E" w:rsidRPr="006A7993">
        <w:rPr>
          <w:rFonts w:ascii="Times New Roman" w:hAnsi="Times New Roman" w:cs="Times New Roman"/>
          <w:b/>
          <w:kern w:val="0"/>
          <w:sz w:val="20"/>
          <w:szCs w:val="20"/>
        </w:rPr>
        <w:t>:</w:t>
      </w:r>
      <w:r w:rsidR="00FB66D6" w:rsidRPr="006A7993">
        <w:rPr>
          <w:rFonts w:ascii="Times New Roman" w:hAnsi="Times New Roman" w:cs="Times New Roman"/>
          <w:b/>
          <w:kern w:val="0"/>
          <w:sz w:val="20"/>
          <w:szCs w:val="20"/>
        </w:rPr>
        <w:t xml:space="preserve"> </w:t>
      </w:r>
      <w:r w:rsidR="006A7993" w:rsidRPr="006A7993">
        <w:rPr>
          <w:rFonts w:ascii="Times New Roman" w:hAnsi="Times New Roman" w:cs="Times New Roman"/>
          <w:b/>
          <w:kern w:val="0"/>
          <w:sz w:val="20"/>
          <w:szCs w:val="20"/>
        </w:rPr>
        <w:t>To</w:t>
      </w:r>
      <w:r w:rsidR="00156D43" w:rsidRPr="006A7993">
        <w:rPr>
          <w:rFonts w:ascii="Times New Roman" w:hAnsi="Times New Roman" w:cs="Times New Roman"/>
          <w:b/>
          <w:kern w:val="0"/>
          <w:sz w:val="20"/>
          <w:szCs w:val="20"/>
        </w:rPr>
        <w:t xml:space="preserve"> provide services to all UEs covered by the satellite footprint, TDM beam scheduling/beam hopping can be performed</w:t>
      </w:r>
      <w:r w:rsidR="003B7E1E" w:rsidRPr="006A7993">
        <w:rPr>
          <w:rFonts w:ascii="Times New Roman" w:hAnsi="Times New Roman" w:cs="Times New Roman"/>
          <w:b/>
          <w:kern w:val="0"/>
          <w:sz w:val="20"/>
          <w:szCs w:val="20"/>
        </w:rPr>
        <w:t xml:space="preserve"> to </w:t>
      </w:r>
      <w:r w:rsidR="0018020F" w:rsidRPr="006A7993">
        <w:rPr>
          <w:rFonts w:ascii="Times New Roman" w:hAnsi="Times New Roman" w:cs="Times New Roman"/>
          <w:b/>
          <w:kern w:val="0"/>
          <w:sz w:val="20"/>
          <w:szCs w:val="20"/>
        </w:rPr>
        <w:t>illuminate</w:t>
      </w:r>
      <w:r w:rsidR="003B7E1E" w:rsidRPr="006A7993">
        <w:rPr>
          <w:rFonts w:ascii="Times New Roman" w:hAnsi="Times New Roman" w:cs="Times New Roman"/>
          <w:b/>
          <w:kern w:val="0"/>
          <w:sz w:val="20"/>
          <w:szCs w:val="20"/>
        </w:rPr>
        <w:t xml:space="preserve"> different beam footprint</w:t>
      </w:r>
      <w:r w:rsidR="00383066" w:rsidRPr="006A7993">
        <w:rPr>
          <w:rFonts w:ascii="Times New Roman" w:hAnsi="Times New Roman" w:cs="Times New Roman"/>
          <w:b/>
          <w:kern w:val="0"/>
          <w:sz w:val="20"/>
          <w:szCs w:val="20"/>
        </w:rPr>
        <w:t xml:space="preserve"> for SSB and necessary system information </w:t>
      </w:r>
      <w:r w:rsidR="00C134D9" w:rsidRPr="006A7993">
        <w:rPr>
          <w:rFonts w:ascii="Times New Roman" w:hAnsi="Times New Roman" w:cs="Times New Roman"/>
          <w:b/>
          <w:kern w:val="0"/>
          <w:sz w:val="20"/>
          <w:szCs w:val="20"/>
        </w:rPr>
        <w:t xml:space="preserve">(e.g., SIB1, SIB19) </w:t>
      </w:r>
      <w:r w:rsidR="00383066" w:rsidRPr="006A7993">
        <w:rPr>
          <w:rFonts w:ascii="Times New Roman" w:hAnsi="Times New Roman" w:cs="Times New Roman"/>
          <w:b/>
          <w:kern w:val="0"/>
          <w:sz w:val="20"/>
          <w:szCs w:val="20"/>
        </w:rPr>
        <w:t>transmission</w:t>
      </w:r>
      <w:r w:rsidR="003B7E1E" w:rsidRPr="006A7993">
        <w:rPr>
          <w:rFonts w:ascii="Times New Roman" w:hAnsi="Times New Roman" w:cs="Times New Roman"/>
          <w:b/>
          <w:kern w:val="0"/>
          <w:sz w:val="20"/>
          <w:szCs w:val="20"/>
        </w:rPr>
        <w:t xml:space="preserve">. </w:t>
      </w:r>
    </w:p>
    <w:p w14:paraId="7E176C47" w14:textId="76D9EB75" w:rsidR="008135CB" w:rsidRPr="006A7993" w:rsidRDefault="00CF2A8F" w:rsidP="008135CB">
      <w:pPr>
        <w:spacing w:beforeLines="50" w:before="120"/>
        <w:rPr>
          <w:rFonts w:ascii="Times New Roman" w:hAnsi="Times New Roman" w:cs="Times New Roman"/>
          <w:b/>
          <w:kern w:val="0"/>
          <w:sz w:val="20"/>
          <w:szCs w:val="20"/>
        </w:rPr>
      </w:pPr>
      <w:r w:rsidRPr="006A7993">
        <w:rPr>
          <w:rFonts w:ascii="Times New Roman" w:hAnsi="Times New Roman" w:cs="Times New Roman" w:hint="eastAsia"/>
          <w:b/>
          <w:kern w:val="0"/>
          <w:sz w:val="20"/>
          <w:szCs w:val="20"/>
        </w:rPr>
        <w:t xml:space="preserve">Observation </w:t>
      </w:r>
      <w:r w:rsidR="0094102B">
        <w:rPr>
          <w:rFonts w:ascii="Times New Roman" w:hAnsi="Times New Roman" w:cs="Times New Roman" w:hint="eastAsia"/>
          <w:b/>
          <w:kern w:val="0"/>
          <w:sz w:val="20"/>
          <w:szCs w:val="20"/>
        </w:rPr>
        <w:t>4</w:t>
      </w:r>
      <w:r w:rsidR="003B7E1E" w:rsidRPr="006A7993">
        <w:rPr>
          <w:rFonts w:ascii="Times New Roman" w:hAnsi="Times New Roman" w:cs="Times New Roman"/>
          <w:b/>
          <w:kern w:val="0"/>
          <w:sz w:val="20"/>
          <w:szCs w:val="20"/>
        </w:rPr>
        <w:t>:</w:t>
      </w:r>
      <w:r w:rsidR="008135CB" w:rsidRPr="006A7993">
        <w:rPr>
          <w:rFonts w:ascii="Times New Roman" w:hAnsi="Times New Roman" w:cs="Times New Roman"/>
          <w:b/>
          <w:kern w:val="0"/>
          <w:sz w:val="20"/>
          <w:szCs w:val="20"/>
        </w:rPr>
        <w:t xml:space="preserve"> The time span </w:t>
      </w:r>
      <w:r w:rsidR="007E5C1D" w:rsidRPr="006A7993">
        <w:rPr>
          <w:rFonts w:ascii="Times New Roman" w:hAnsi="Times New Roman" w:cs="Times New Roman"/>
          <w:b/>
          <w:kern w:val="0"/>
          <w:sz w:val="20"/>
          <w:szCs w:val="20"/>
        </w:rPr>
        <w:t>of</w:t>
      </w:r>
      <w:r w:rsidR="008135CB" w:rsidRPr="006A7993">
        <w:rPr>
          <w:rFonts w:ascii="Times New Roman" w:hAnsi="Times New Roman" w:cs="Times New Roman"/>
          <w:b/>
          <w:kern w:val="0"/>
          <w:sz w:val="20"/>
          <w:szCs w:val="20"/>
        </w:rPr>
        <w:t xml:space="preserve"> the dynamic </w:t>
      </w:r>
      <w:r w:rsidR="007E5C1D" w:rsidRPr="006A7993">
        <w:rPr>
          <w:rFonts w:ascii="Times New Roman" w:hAnsi="Times New Roman" w:cs="Times New Roman"/>
          <w:b/>
          <w:kern w:val="0"/>
          <w:sz w:val="20"/>
          <w:szCs w:val="20"/>
        </w:rPr>
        <w:t xml:space="preserve">scheduled </w:t>
      </w:r>
      <w:r w:rsidR="008135CB" w:rsidRPr="006A7993">
        <w:rPr>
          <w:rFonts w:ascii="Times New Roman" w:hAnsi="Times New Roman" w:cs="Times New Roman"/>
          <w:b/>
          <w:kern w:val="0"/>
          <w:sz w:val="20"/>
          <w:szCs w:val="20"/>
        </w:rPr>
        <w:t>dwelling window for a given beam footprint can be allocated based on UE distribution and traffic distribution.</w:t>
      </w:r>
      <w:r w:rsidR="008135CB" w:rsidRPr="006A7993">
        <w:rPr>
          <w:rFonts w:ascii="Times New Roman" w:hAnsi="Times New Roman" w:cs="Times New Roman" w:hint="eastAsia"/>
          <w:b/>
          <w:kern w:val="0"/>
          <w:sz w:val="20"/>
          <w:szCs w:val="20"/>
        </w:rPr>
        <w:t xml:space="preserve"> </w:t>
      </w:r>
    </w:p>
    <w:p w14:paraId="50A55729" w14:textId="0EC90BEF" w:rsidR="007D6C80" w:rsidRDefault="00B3234F" w:rsidP="008135CB">
      <w:pPr>
        <w:spacing w:beforeLines="50" w:before="120"/>
        <w:rPr>
          <w:rFonts w:ascii="Times New Roman" w:hAnsi="Times New Roman" w:cs="Times New Roman"/>
          <w:bCs/>
          <w:iCs/>
          <w:sz w:val="20"/>
          <w:szCs w:val="20"/>
        </w:rPr>
      </w:pPr>
      <w:r w:rsidRPr="006A7993">
        <w:rPr>
          <w:rFonts w:ascii="Times New Roman" w:hAnsi="Times New Roman" w:cs="Times New Roman"/>
          <w:bCs/>
          <w:iCs/>
          <w:sz w:val="20"/>
          <w:szCs w:val="20"/>
        </w:rPr>
        <w:t>I</w:t>
      </w:r>
      <w:r w:rsidRPr="006A7993">
        <w:rPr>
          <w:rFonts w:ascii="Times New Roman" w:hAnsi="Times New Roman" w:cs="Times New Roman" w:hint="eastAsia"/>
          <w:bCs/>
          <w:iCs/>
          <w:sz w:val="20"/>
          <w:szCs w:val="20"/>
        </w:rPr>
        <w:t>n addition to the TDM beam scheduling of DL active beams</w:t>
      </w:r>
      <w:r>
        <w:rPr>
          <w:rFonts w:ascii="Times New Roman" w:hAnsi="Times New Roman" w:cs="Times New Roman" w:hint="eastAsia"/>
          <w:bCs/>
          <w:iCs/>
          <w:sz w:val="20"/>
          <w:szCs w:val="20"/>
        </w:rPr>
        <w:t xml:space="preserve">, whether enhancements on RO configuration are necessary </w:t>
      </w:r>
      <w:r w:rsidR="0094102B">
        <w:rPr>
          <w:rFonts w:ascii="Times New Roman" w:hAnsi="Times New Roman" w:cs="Times New Roman" w:hint="eastAsia"/>
          <w:bCs/>
          <w:iCs/>
          <w:sz w:val="20"/>
          <w:szCs w:val="20"/>
        </w:rPr>
        <w:t xml:space="preserve">was discussed </w:t>
      </w:r>
      <w:r>
        <w:rPr>
          <w:rFonts w:ascii="Times New Roman" w:hAnsi="Times New Roman" w:cs="Times New Roman" w:hint="eastAsia"/>
          <w:bCs/>
          <w:iCs/>
          <w:sz w:val="20"/>
          <w:szCs w:val="20"/>
        </w:rPr>
        <w:t xml:space="preserve">in the last RAN1 meeting. </w:t>
      </w:r>
      <w:r w:rsidR="002826AB">
        <w:rPr>
          <w:rFonts w:ascii="Times New Roman" w:hAnsi="Times New Roman" w:cs="Times New Roman"/>
          <w:bCs/>
          <w:iCs/>
          <w:sz w:val="20"/>
          <w:szCs w:val="20"/>
        </w:rPr>
        <w:t>C</w:t>
      </w:r>
      <w:r w:rsidR="002826AB">
        <w:rPr>
          <w:rFonts w:ascii="Times New Roman" w:hAnsi="Times New Roman" w:cs="Times New Roman" w:hint="eastAsia"/>
          <w:bCs/>
          <w:iCs/>
          <w:sz w:val="20"/>
          <w:szCs w:val="20"/>
        </w:rPr>
        <w:t xml:space="preserve">onsidering the </w:t>
      </w:r>
      <w:r>
        <w:rPr>
          <w:rFonts w:ascii="Times New Roman" w:hAnsi="Times New Roman" w:cs="Times New Roman" w:hint="eastAsia"/>
          <w:bCs/>
          <w:iCs/>
          <w:sz w:val="20"/>
          <w:szCs w:val="20"/>
        </w:rPr>
        <w:t>default</w:t>
      </w:r>
      <w:r w:rsidR="002826AB">
        <w:rPr>
          <w:rFonts w:ascii="Times New Roman" w:hAnsi="Times New Roman" w:cs="Times New Roman" w:hint="eastAsia"/>
          <w:bCs/>
          <w:iCs/>
          <w:sz w:val="20"/>
          <w:szCs w:val="20"/>
        </w:rPr>
        <w:t xml:space="preserve"> SSB periodicity </w:t>
      </w:r>
      <w:r>
        <w:rPr>
          <w:rFonts w:ascii="Times New Roman" w:hAnsi="Times New Roman" w:cs="Times New Roman" w:hint="eastAsia"/>
          <w:bCs/>
          <w:iCs/>
          <w:sz w:val="20"/>
          <w:szCs w:val="20"/>
        </w:rPr>
        <w:t xml:space="preserve">can be extended to </w:t>
      </w:r>
      <w:r w:rsidR="002826AB">
        <w:rPr>
          <w:rFonts w:ascii="Times New Roman" w:hAnsi="Times New Roman" w:cs="Times New Roman" w:hint="eastAsia"/>
          <w:bCs/>
          <w:iCs/>
          <w:sz w:val="20"/>
          <w:szCs w:val="20"/>
        </w:rPr>
        <w:t>160ms for NR NTN</w:t>
      </w:r>
      <w:r>
        <w:rPr>
          <w:rFonts w:ascii="Times New Roman" w:hAnsi="Times New Roman" w:cs="Times New Roman" w:hint="eastAsia"/>
          <w:bCs/>
          <w:iCs/>
          <w:sz w:val="20"/>
          <w:szCs w:val="20"/>
        </w:rPr>
        <w:t xml:space="preserve"> and limited number of simultaneously active beams</w:t>
      </w:r>
      <w:r w:rsidR="002826AB">
        <w:rPr>
          <w:rFonts w:ascii="Times New Roman" w:hAnsi="Times New Roman" w:cs="Times New Roman" w:hint="eastAsia"/>
          <w:bCs/>
          <w:iCs/>
          <w:sz w:val="20"/>
          <w:szCs w:val="20"/>
        </w:rPr>
        <w:t xml:space="preserve">, </w:t>
      </w:r>
      <w:r w:rsidR="007D6C80">
        <w:rPr>
          <w:rFonts w:ascii="Times New Roman" w:hAnsi="Times New Roman" w:cs="Times New Roman" w:hint="eastAsia"/>
          <w:bCs/>
          <w:iCs/>
          <w:sz w:val="20"/>
          <w:szCs w:val="20"/>
        </w:rPr>
        <w:t>w</w:t>
      </w:r>
      <w:r w:rsidR="00A908D7" w:rsidRPr="00A908D7">
        <w:rPr>
          <w:rFonts w:ascii="Times New Roman" w:hAnsi="Times New Roman" w:cs="Times New Roman" w:hint="eastAsia"/>
          <w:bCs/>
          <w:iCs/>
          <w:sz w:val="20"/>
          <w:szCs w:val="20"/>
        </w:rPr>
        <w:t xml:space="preserve">hen the </w:t>
      </w:r>
      <w:r w:rsidR="007F4C20">
        <w:rPr>
          <w:rFonts w:ascii="Times New Roman" w:hAnsi="Times New Roman" w:cs="Times New Roman" w:hint="eastAsia"/>
          <w:bCs/>
          <w:iCs/>
          <w:sz w:val="20"/>
          <w:szCs w:val="20"/>
        </w:rPr>
        <w:t xml:space="preserve">active </w:t>
      </w:r>
      <w:r w:rsidR="00A908D7" w:rsidRPr="00A908D7">
        <w:rPr>
          <w:rFonts w:ascii="Times New Roman" w:hAnsi="Times New Roman" w:cs="Times New Roman" w:hint="eastAsia"/>
          <w:bCs/>
          <w:iCs/>
          <w:sz w:val="20"/>
          <w:szCs w:val="20"/>
        </w:rPr>
        <w:t>beam from the satellite moves to other beam footprint</w:t>
      </w:r>
      <w:r w:rsidR="008318A2">
        <w:rPr>
          <w:rFonts w:ascii="Times New Roman" w:hAnsi="Times New Roman" w:cs="Times New Roman" w:hint="eastAsia"/>
          <w:bCs/>
          <w:iCs/>
          <w:sz w:val="20"/>
          <w:szCs w:val="20"/>
        </w:rPr>
        <w:t>s</w:t>
      </w:r>
      <w:r w:rsidR="00A908D7" w:rsidRPr="00A908D7">
        <w:rPr>
          <w:rFonts w:ascii="Times New Roman" w:hAnsi="Times New Roman" w:cs="Times New Roman" w:hint="eastAsia"/>
          <w:bCs/>
          <w:iCs/>
          <w:sz w:val="20"/>
          <w:szCs w:val="20"/>
        </w:rPr>
        <w:t>, the RO during these period cannot be used for UE</w:t>
      </w:r>
      <w:proofErr w:type="gramStart"/>
      <w:r w:rsidR="00A908D7" w:rsidRPr="00A908D7">
        <w:rPr>
          <w:rFonts w:ascii="Times New Roman" w:hAnsi="Times New Roman" w:cs="Times New Roman" w:hint="eastAsia"/>
          <w:bCs/>
          <w:iCs/>
          <w:sz w:val="20"/>
          <w:szCs w:val="20"/>
        </w:rPr>
        <w:t>’</w:t>
      </w:r>
      <w:proofErr w:type="gramEnd"/>
      <w:r w:rsidR="00A908D7" w:rsidRPr="00A908D7">
        <w:rPr>
          <w:rFonts w:ascii="Times New Roman" w:hAnsi="Times New Roman" w:cs="Times New Roman" w:hint="eastAsia"/>
          <w:bCs/>
          <w:iCs/>
          <w:sz w:val="20"/>
          <w:szCs w:val="20"/>
        </w:rPr>
        <w:t>s initial access</w:t>
      </w:r>
      <w:r w:rsidR="008318A2">
        <w:rPr>
          <w:rFonts w:ascii="Times New Roman" w:hAnsi="Times New Roman" w:cs="Times New Roman" w:hint="eastAsia"/>
          <w:bCs/>
          <w:iCs/>
          <w:sz w:val="20"/>
          <w:szCs w:val="20"/>
        </w:rPr>
        <w:t xml:space="preserve"> covered by the original beam footprint</w:t>
      </w:r>
      <w:r w:rsidR="00A908D7" w:rsidRPr="00A908D7">
        <w:rPr>
          <w:rFonts w:ascii="Times New Roman" w:hAnsi="Times New Roman" w:cs="Times New Roman" w:hint="eastAsia"/>
          <w:bCs/>
          <w:iCs/>
          <w:sz w:val="20"/>
          <w:szCs w:val="20"/>
        </w:rPr>
        <w:t>.</w:t>
      </w:r>
      <w:r w:rsidR="007D6C80">
        <w:rPr>
          <w:rFonts w:ascii="Times New Roman" w:hAnsi="Times New Roman" w:cs="Times New Roman" w:hint="eastAsia"/>
          <w:bCs/>
          <w:iCs/>
          <w:sz w:val="20"/>
          <w:szCs w:val="20"/>
        </w:rPr>
        <w:t xml:space="preserve"> </w:t>
      </w:r>
      <w:r w:rsidR="007D6C80">
        <w:rPr>
          <w:rFonts w:ascii="Times New Roman" w:hAnsi="Times New Roman" w:cs="Times New Roman"/>
          <w:bCs/>
          <w:iCs/>
          <w:sz w:val="20"/>
          <w:szCs w:val="20"/>
        </w:rPr>
        <w:t>T</w:t>
      </w:r>
      <w:r w:rsidR="007D6C80">
        <w:rPr>
          <w:rFonts w:ascii="Times New Roman" w:hAnsi="Times New Roman" w:cs="Times New Roman" w:hint="eastAsia"/>
          <w:bCs/>
          <w:iCs/>
          <w:sz w:val="20"/>
          <w:szCs w:val="20"/>
        </w:rPr>
        <w:t>herefore, the configuration of RACH occasions needs to be adapted to the beam hopping pattern</w:t>
      </w:r>
      <w:r w:rsidR="00E93F9E">
        <w:rPr>
          <w:rFonts w:ascii="Times New Roman" w:hAnsi="Times New Roman" w:cs="Times New Roman" w:hint="eastAsia"/>
          <w:bCs/>
          <w:iCs/>
          <w:sz w:val="20"/>
          <w:szCs w:val="20"/>
        </w:rPr>
        <w:t xml:space="preserve"> if TDM scheduling of </w:t>
      </w:r>
      <w:r w:rsidR="00E93F9E">
        <w:rPr>
          <w:rFonts w:ascii="Times New Roman" w:hAnsi="Times New Roman" w:cs="Times New Roman"/>
          <w:bCs/>
          <w:iCs/>
          <w:sz w:val="20"/>
          <w:szCs w:val="20"/>
        </w:rPr>
        <w:t>active</w:t>
      </w:r>
      <w:r w:rsidR="00E93F9E">
        <w:rPr>
          <w:rFonts w:ascii="Times New Roman" w:hAnsi="Times New Roman" w:cs="Times New Roman" w:hint="eastAsia"/>
          <w:bCs/>
          <w:iCs/>
          <w:sz w:val="20"/>
          <w:szCs w:val="20"/>
        </w:rPr>
        <w:t xml:space="preserve"> beams is supported</w:t>
      </w:r>
      <w:r w:rsidR="007D6C80">
        <w:rPr>
          <w:rFonts w:ascii="Times New Roman" w:hAnsi="Times New Roman" w:cs="Times New Roman" w:hint="eastAsia"/>
          <w:bCs/>
          <w:iCs/>
          <w:sz w:val="20"/>
          <w:szCs w:val="20"/>
        </w:rPr>
        <w:t>.</w:t>
      </w:r>
    </w:p>
    <w:p w14:paraId="7F91CBC6" w14:textId="384423F8" w:rsidR="00B229E4" w:rsidRDefault="00B229E4" w:rsidP="00B229E4">
      <w:pPr>
        <w:spacing w:beforeLines="50" w:before="120"/>
        <w:rPr>
          <w:rFonts w:ascii="Times New Roman" w:hAnsi="Times New Roman" w:cs="Times New Roman"/>
          <w:bCs/>
          <w:iCs/>
          <w:sz w:val="20"/>
          <w:szCs w:val="20"/>
        </w:rPr>
      </w:pPr>
      <w:r>
        <w:rPr>
          <w:rFonts w:ascii="Times New Roman" w:hAnsi="Times New Roman" w:cs="Times New Roman"/>
          <w:bCs/>
          <w:iCs/>
          <w:sz w:val="20"/>
          <w:szCs w:val="20"/>
        </w:rPr>
        <w:t>According to</w:t>
      </w:r>
      <w:r>
        <w:rPr>
          <w:rFonts w:ascii="Times New Roman" w:hAnsi="Times New Roman" w:cs="Times New Roman" w:hint="eastAsia"/>
          <w:bCs/>
          <w:iCs/>
          <w:sz w:val="20"/>
          <w:szCs w:val="20"/>
        </w:rPr>
        <w:t xml:space="preserve"> the current PRACH configuration, the value range of PRACH configuration period is from 10ms to 160ms, and starts from system frame 0. </w:t>
      </w:r>
      <w:r w:rsidR="006812AF">
        <w:rPr>
          <w:rFonts w:ascii="Times New Roman" w:hAnsi="Times New Roman" w:cs="Times New Roman"/>
          <w:bCs/>
          <w:iCs/>
          <w:sz w:val="20"/>
          <w:szCs w:val="20"/>
        </w:rPr>
        <w:t>I</w:t>
      </w:r>
      <w:r w:rsidR="006812AF">
        <w:rPr>
          <w:rFonts w:ascii="Times New Roman" w:hAnsi="Times New Roman" w:cs="Times New Roman" w:hint="eastAsia"/>
          <w:bCs/>
          <w:iCs/>
          <w:sz w:val="20"/>
          <w:szCs w:val="20"/>
        </w:rPr>
        <w:t xml:space="preserve">f separate SFN for different NTN cells </w:t>
      </w:r>
      <w:r w:rsidR="005241C5">
        <w:rPr>
          <w:rFonts w:ascii="Times New Roman" w:hAnsi="Times New Roman" w:cs="Times New Roman" w:hint="eastAsia"/>
          <w:bCs/>
          <w:iCs/>
          <w:sz w:val="20"/>
          <w:szCs w:val="20"/>
        </w:rPr>
        <w:t>can be</w:t>
      </w:r>
      <w:r w:rsidR="006812AF">
        <w:rPr>
          <w:rFonts w:ascii="Times New Roman" w:hAnsi="Times New Roman" w:cs="Times New Roman" w:hint="eastAsia"/>
          <w:bCs/>
          <w:iCs/>
          <w:sz w:val="20"/>
          <w:szCs w:val="20"/>
        </w:rPr>
        <w:t xml:space="preserve"> supported, valid ROs</w:t>
      </w:r>
      <w:r w:rsidR="005241C5">
        <w:rPr>
          <w:rFonts w:ascii="Times New Roman" w:hAnsi="Times New Roman" w:cs="Times New Roman" w:hint="eastAsia"/>
          <w:bCs/>
          <w:iCs/>
          <w:sz w:val="20"/>
          <w:szCs w:val="20"/>
        </w:rPr>
        <w:t xml:space="preserve"> for </w:t>
      </w:r>
      <w:r w:rsidR="005241C5">
        <w:rPr>
          <w:rFonts w:ascii="Times New Roman" w:hAnsi="Times New Roman" w:cs="Times New Roman"/>
          <w:bCs/>
          <w:iCs/>
          <w:sz w:val="20"/>
          <w:szCs w:val="20"/>
        </w:rPr>
        <w:t>different</w:t>
      </w:r>
      <w:r w:rsidR="005241C5">
        <w:rPr>
          <w:rFonts w:ascii="Times New Roman" w:hAnsi="Times New Roman" w:cs="Times New Roman" w:hint="eastAsia"/>
          <w:bCs/>
          <w:iCs/>
          <w:sz w:val="20"/>
          <w:szCs w:val="20"/>
        </w:rPr>
        <w:t xml:space="preserve"> beam footprints </w:t>
      </w:r>
      <w:r w:rsidR="006812AF">
        <w:rPr>
          <w:rFonts w:ascii="Times New Roman" w:hAnsi="Times New Roman" w:cs="Times New Roman" w:hint="eastAsia"/>
          <w:bCs/>
          <w:iCs/>
          <w:sz w:val="20"/>
          <w:szCs w:val="20"/>
        </w:rPr>
        <w:t xml:space="preserve">can be </w:t>
      </w:r>
      <w:r w:rsidR="005241C5">
        <w:rPr>
          <w:rFonts w:ascii="Times New Roman" w:hAnsi="Times New Roman" w:cs="Times New Roman" w:hint="eastAsia"/>
          <w:bCs/>
          <w:iCs/>
          <w:sz w:val="20"/>
          <w:szCs w:val="20"/>
        </w:rPr>
        <w:t>maintained with</w:t>
      </w:r>
      <w:r w:rsidR="006812AF">
        <w:rPr>
          <w:rFonts w:ascii="Times New Roman" w:hAnsi="Times New Roman" w:cs="Times New Roman" w:hint="eastAsia"/>
          <w:bCs/>
          <w:iCs/>
          <w:sz w:val="20"/>
          <w:szCs w:val="20"/>
        </w:rPr>
        <w:t xml:space="preserve"> </w:t>
      </w:r>
      <w:r w:rsidR="006812AF" w:rsidRPr="006812AF">
        <w:rPr>
          <w:rFonts w:ascii="Times New Roman" w:hAnsi="Times New Roman" w:cs="Times New Roman" w:hint="eastAsia"/>
          <w:bCs/>
          <w:iCs/>
          <w:sz w:val="20"/>
          <w:szCs w:val="20"/>
        </w:rPr>
        <w:t>staggered</w:t>
      </w:r>
      <w:r w:rsidR="006812AF">
        <w:rPr>
          <w:rFonts w:ascii="Times New Roman" w:hAnsi="Times New Roman" w:cs="Times New Roman" w:hint="eastAsia"/>
          <w:bCs/>
          <w:iCs/>
          <w:sz w:val="20"/>
          <w:szCs w:val="20"/>
        </w:rPr>
        <w:t xml:space="preserve"> RACH </w:t>
      </w:r>
      <w:r w:rsidR="006812AF">
        <w:rPr>
          <w:rFonts w:ascii="Times New Roman" w:hAnsi="Times New Roman" w:cs="Times New Roman"/>
          <w:bCs/>
          <w:iCs/>
          <w:sz w:val="20"/>
          <w:szCs w:val="20"/>
        </w:rPr>
        <w:t>occasion</w:t>
      </w:r>
      <w:r w:rsidR="006812AF">
        <w:rPr>
          <w:rFonts w:ascii="Times New Roman" w:hAnsi="Times New Roman" w:cs="Times New Roman" w:hint="eastAsia"/>
          <w:bCs/>
          <w:iCs/>
          <w:sz w:val="20"/>
          <w:szCs w:val="20"/>
        </w:rPr>
        <w:t xml:space="preserve">s </w:t>
      </w:r>
      <w:r w:rsidR="005241C5">
        <w:rPr>
          <w:rFonts w:ascii="Times New Roman" w:hAnsi="Times New Roman" w:cs="Times New Roman" w:hint="eastAsia"/>
          <w:bCs/>
          <w:iCs/>
          <w:sz w:val="20"/>
          <w:szCs w:val="20"/>
        </w:rPr>
        <w:t xml:space="preserve">and </w:t>
      </w:r>
      <w:r w:rsidR="006812AF">
        <w:rPr>
          <w:rFonts w:ascii="Times New Roman" w:hAnsi="Times New Roman" w:cs="Times New Roman" w:hint="eastAsia"/>
          <w:bCs/>
          <w:iCs/>
          <w:sz w:val="20"/>
          <w:szCs w:val="20"/>
        </w:rPr>
        <w:t>proper PRACH</w:t>
      </w:r>
      <w:r w:rsidR="005241C5">
        <w:rPr>
          <w:rFonts w:ascii="Times New Roman" w:hAnsi="Times New Roman" w:cs="Times New Roman" w:hint="eastAsia"/>
          <w:bCs/>
          <w:iCs/>
          <w:sz w:val="20"/>
          <w:szCs w:val="20"/>
        </w:rPr>
        <w:t xml:space="preserve"> periodicity</w:t>
      </w:r>
      <w:r w:rsidR="006812AF">
        <w:rPr>
          <w:rFonts w:ascii="Times New Roman" w:hAnsi="Times New Roman" w:cs="Times New Roman" w:hint="eastAsia"/>
          <w:bCs/>
          <w:iCs/>
          <w:sz w:val="20"/>
          <w:szCs w:val="20"/>
        </w:rPr>
        <w:t xml:space="preserve"> </w:t>
      </w:r>
      <w:r w:rsidR="006812AF">
        <w:rPr>
          <w:rFonts w:ascii="Times New Roman" w:hAnsi="Times New Roman" w:cs="Times New Roman"/>
          <w:bCs/>
          <w:iCs/>
          <w:sz w:val="20"/>
          <w:szCs w:val="20"/>
        </w:rPr>
        <w:t>configuration</w:t>
      </w:r>
      <w:r w:rsidR="005241C5">
        <w:rPr>
          <w:rFonts w:ascii="Times New Roman" w:hAnsi="Times New Roman" w:cs="Times New Roman" w:hint="eastAsia"/>
          <w:bCs/>
          <w:iCs/>
          <w:sz w:val="20"/>
          <w:szCs w:val="20"/>
        </w:rPr>
        <w:t xml:space="preserve">.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w:t>
      </w:r>
      <w:r w:rsidRPr="001D024C">
        <w:rPr>
          <w:rFonts w:ascii="Times New Roman" w:hAnsi="Times New Roman" w:cs="Times New Roman" w:hint="eastAsia"/>
          <w:bCs/>
          <w:iCs/>
          <w:sz w:val="20"/>
          <w:szCs w:val="20"/>
        </w:rPr>
        <w:t>satellite parameters Set 1-2</w:t>
      </w:r>
      <w:r>
        <w:rPr>
          <w:rFonts w:ascii="Times New Roman" w:hAnsi="Times New Roman" w:cs="Times New Roman" w:hint="eastAsia"/>
          <w:bCs/>
          <w:iCs/>
          <w:sz w:val="20"/>
          <w:szCs w:val="20"/>
        </w:rPr>
        <w:t xml:space="preserve"> with maximum 16 simultaneously </w:t>
      </w:r>
      <w:r>
        <w:rPr>
          <w:rFonts w:ascii="Times New Roman" w:hAnsi="Times New Roman" w:cs="Times New Roman"/>
          <w:bCs/>
          <w:iCs/>
          <w:sz w:val="20"/>
          <w:szCs w:val="20"/>
        </w:rPr>
        <w:t>active</w:t>
      </w:r>
      <w:r>
        <w:rPr>
          <w:rFonts w:ascii="Times New Roman" w:hAnsi="Times New Roman" w:cs="Times New Roman" w:hint="eastAsia"/>
          <w:bCs/>
          <w:iCs/>
          <w:sz w:val="20"/>
          <w:szCs w:val="20"/>
        </w:rPr>
        <w:t xml:space="preserve"> beams, extending the default SSB periodicity to 160ms will satisfy nearly 50% coverage ratio of common signals.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herefore, considering 50% of coverage ratio of ROs, each active beam needs to detect PRACH from at least 32(1024*50%/16=32) beam footprints with TDM manner. </w:t>
      </w:r>
      <w:r w:rsidR="005241C5">
        <w:rPr>
          <w:rFonts w:ascii="Times New Roman" w:hAnsi="Times New Roman" w:cs="Times New Roman" w:hint="eastAsia"/>
          <w:bCs/>
          <w:iCs/>
          <w:sz w:val="20"/>
          <w:szCs w:val="20"/>
        </w:rPr>
        <w:t xml:space="preserve">Taking the RO </w:t>
      </w:r>
      <w:r w:rsidR="005241C5">
        <w:rPr>
          <w:rFonts w:ascii="Times New Roman" w:hAnsi="Times New Roman" w:cs="Times New Roman"/>
          <w:bCs/>
          <w:iCs/>
          <w:sz w:val="20"/>
          <w:szCs w:val="20"/>
        </w:rPr>
        <w:t>configuration</w:t>
      </w:r>
      <w:r w:rsidR="005241C5">
        <w:rPr>
          <w:rFonts w:ascii="Times New Roman" w:hAnsi="Times New Roman" w:cs="Times New Roman" w:hint="eastAsia"/>
          <w:bCs/>
          <w:iCs/>
          <w:sz w:val="20"/>
          <w:szCs w:val="20"/>
        </w:rPr>
        <w:t xml:space="preserve"> in Figure 2.1-2 as an example, a</w:t>
      </w:r>
      <w:r>
        <w:rPr>
          <w:rFonts w:ascii="Times New Roman" w:hAnsi="Times New Roman" w:cs="Times New Roman" w:hint="eastAsia"/>
          <w:bCs/>
          <w:iCs/>
          <w:sz w:val="20"/>
          <w:szCs w:val="20"/>
        </w:rPr>
        <w:t xml:space="preserve">ssuming that each PRACH occasion occupying 1ms, the PRACH configuration period can be configured as 40ms to ensure each SSB transmitted by the same active beam to </w:t>
      </w:r>
      <w:r>
        <w:rPr>
          <w:rFonts w:ascii="Times New Roman" w:hAnsi="Times New Roman" w:cs="Times New Roman"/>
          <w:bCs/>
          <w:iCs/>
          <w:sz w:val="20"/>
          <w:szCs w:val="20"/>
        </w:rPr>
        <w:t>different</w:t>
      </w:r>
      <w:r>
        <w:rPr>
          <w:rFonts w:ascii="Times New Roman" w:hAnsi="Times New Roman" w:cs="Times New Roman" w:hint="eastAsia"/>
          <w:bCs/>
          <w:iCs/>
          <w:sz w:val="20"/>
          <w:szCs w:val="20"/>
        </w:rPr>
        <w:t xml:space="preserve"> beam footprints can map to a </w:t>
      </w:r>
      <w:r w:rsidR="005241C5">
        <w:rPr>
          <w:rFonts w:ascii="Times New Roman" w:hAnsi="Times New Roman" w:cs="Times New Roman" w:hint="eastAsia"/>
          <w:bCs/>
          <w:iCs/>
          <w:sz w:val="20"/>
          <w:szCs w:val="20"/>
        </w:rPr>
        <w:t>valid</w:t>
      </w:r>
      <w:r>
        <w:rPr>
          <w:rFonts w:ascii="Times New Roman" w:hAnsi="Times New Roman" w:cs="Times New Roman" w:hint="eastAsia"/>
          <w:bCs/>
          <w:iCs/>
          <w:sz w:val="20"/>
          <w:szCs w:val="20"/>
        </w:rPr>
        <w:t xml:space="preserve"> RO resource, and UE </w:t>
      </w:r>
      <w:r>
        <w:rPr>
          <w:rFonts w:ascii="Times New Roman" w:hAnsi="Times New Roman" w:cs="Times New Roman"/>
          <w:bCs/>
          <w:iCs/>
          <w:sz w:val="20"/>
          <w:szCs w:val="20"/>
        </w:rPr>
        <w:t>can</w:t>
      </w:r>
      <w:r>
        <w:rPr>
          <w:rFonts w:ascii="Times New Roman" w:hAnsi="Times New Roman" w:cs="Times New Roman" w:hint="eastAsia"/>
          <w:bCs/>
          <w:iCs/>
          <w:sz w:val="20"/>
          <w:szCs w:val="20"/>
        </w:rPr>
        <w:t xml:space="preserve"> identify the </w:t>
      </w:r>
      <w:r>
        <w:rPr>
          <w:rFonts w:ascii="Times New Roman" w:hAnsi="Times New Roman" w:cs="Times New Roman"/>
          <w:bCs/>
          <w:iCs/>
          <w:sz w:val="20"/>
          <w:szCs w:val="20"/>
        </w:rPr>
        <w:t>corresponding</w:t>
      </w:r>
      <w:r>
        <w:rPr>
          <w:rFonts w:ascii="Times New Roman" w:hAnsi="Times New Roman" w:cs="Times New Roman" w:hint="eastAsia"/>
          <w:bCs/>
          <w:iCs/>
          <w:sz w:val="20"/>
          <w:szCs w:val="20"/>
        </w:rPr>
        <w:t xml:space="preserve"> RO </w:t>
      </w:r>
      <w:r>
        <w:rPr>
          <w:rFonts w:ascii="Times New Roman" w:hAnsi="Times New Roman" w:cs="Times New Roman"/>
          <w:bCs/>
          <w:iCs/>
          <w:sz w:val="20"/>
          <w:szCs w:val="20"/>
        </w:rPr>
        <w:t>related</w:t>
      </w:r>
      <w:r>
        <w:rPr>
          <w:rFonts w:ascii="Times New Roman" w:hAnsi="Times New Roman" w:cs="Times New Roman" w:hint="eastAsia"/>
          <w:bCs/>
          <w:iCs/>
          <w:sz w:val="20"/>
          <w:szCs w:val="20"/>
        </w:rPr>
        <w:t xml:space="preserve"> to the SSB transmitted in the beam footprint. </w:t>
      </w:r>
    </w:p>
    <w:p w14:paraId="41D972C3" w14:textId="6D66ED60" w:rsidR="00FC28F4" w:rsidRDefault="00B229E4" w:rsidP="008135CB">
      <w:pPr>
        <w:spacing w:beforeLines="50" w:before="120"/>
        <w:rPr>
          <w:rFonts w:ascii="Times New Roman" w:hAnsi="Times New Roman" w:cs="Times New Roman"/>
          <w:bCs/>
          <w:iCs/>
          <w:sz w:val="20"/>
          <w:szCs w:val="20"/>
        </w:rPr>
      </w:pPr>
      <w:r w:rsidRPr="008461EB">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5</w:t>
      </w:r>
      <w:r w:rsidRPr="008461EB">
        <w:rPr>
          <w:rFonts w:ascii="Times New Roman" w:hAnsi="Times New Roman" w:cs="Times New Roman" w:hint="eastAsia"/>
          <w:b/>
          <w:iCs/>
          <w:sz w:val="20"/>
          <w:szCs w:val="20"/>
        </w:rPr>
        <w:t xml:space="preserve">: </w:t>
      </w:r>
      <w:r w:rsidR="005241C5">
        <w:rPr>
          <w:rFonts w:ascii="Times New Roman" w:hAnsi="Times New Roman" w:cs="Times New Roman" w:hint="eastAsia"/>
          <w:b/>
          <w:iCs/>
          <w:sz w:val="20"/>
          <w:szCs w:val="20"/>
        </w:rPr>
        <w:t>If SFN offset for different NTN cells can be supported, c</w:t>
      </w:r>
      <w:r w:rsidRPr="008461EB">
        <w:rPr>
          <w:rFonts w:ascii="Times New Roman" w:hAnsi="Times New Roman" w:cs="Times New Roman" w:hint="eastAsia"/>
          <w:b/>
          <w:iCs/>
          <w:sz w:val="20"/>
          <w:szCs w:val="20"/>
        </w:rPr>
        <w:t xml:space="preserve">urrent PRACH configuration and mapping </w:t>
      </w:r>
      <w:r w:rsidRPr="008461EB">
        <w:rPr>
          <w:rFonts w:ascii="Times New Roman" w:hAnsi="Times New Roman" w:cs="Times New Roman"/>
          <w:b/>
          <w:iCs/>
          <w:sz w:val="20"/>
          <w:szCs w:val="20"/>
        </w:rPr>
        <w:t>relation</w:t>
      </w:r>
      <w:r w:rsidRPr="008461EB">
        <w:rPr>
          <w:rFonts w:ascii="Times New Roman" w:hAnsi="Times New Roman" w:cs="Times New Roman" w:hint="eastAsia"/>
          <w:b/>
          <w:iCs/>
          <w:sz w:val="20"/>
          <w:szCs w:val="20"/>
        </w:rPr>
        <w:t>ship between SSB and RO can be used to adapt to the extended SSB periodicity and beam hopping pattern.</w:t>
      </w:r>
    </w:p>
    <w:p w14:paraId="2F6AD6A5" w14:textId="5C6AEDAD" w:rsidR="00FC28F4" w:rsidRDefault="001B1F1E" w:rsidP="001B1F1E">
      <w:pPr>
        <w:spacing w:beforeLines="50" w:before="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7C18F9A3" wp14:editId="1B88653C">
            <wp:extent cx="5286910" cy="3000375"/>
            <wp:effectExtent l="19050" t="19050" r="28575" b="9525"/>
            <wp:docPr id="10050035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17176" cy="3017551"/>
                    </a:xfrm>
                    <a:prstGeom prst="rect">
                      <a:avLst/>
                    </a:prstGeom>
                    <a:noFill/>
                    <a:ln w="6350">
                      <a:solidFill>
                        <a:schemeClr val="tx1"/>
                      </a:solidFill>
                    </a:ln>
                  </pic:spPr>
                </pic:pic>
              </a:graphicData>
            </a:graphic>
          </wp:inline>
        </w:drawing>
      </w:r>
    </w:p>
    <w:p w14:paraId="55C1F31D" w14:textId="2D8A0091" w:rsidR="001B1F1E" w:rsidRDefault="001B1F1E" w:rsidP="00EA6E90">
      <w:pPr>
        <w:spacing w:beforeLines="50" w:before="120"/>
        <w:jc w:val="center"/>
        <w:rPr>
          <w:rFonts w:ascii="Times New Roman" w:hAnsi="Times New Roman" w:cs="Times New Roman"/>
          <w:bCs/>
          <w:iCs/>
          <w:sz w:val="20"/>
          <w:szCs w:val="20"/>
        </w:rPr>
      </w:pPr>
      <w:r>
        <w:rPr>
          <w:rFonts w:ascii="Times New Roman" w:hAnsi="Times New Roman" w:cs="Times New Roman" w:hint="eastAsia"/>
          <w:bCs/>
          <w:iCs/>
          <w:sz w:val="20"/>
          <w:szCs w:val="20"/>
        </w:rPr>
        <w:t xml:space="preserve">Figure 2.1-2. </w:t>
      </w:r>
      <w:r w:rsidR="009F75AA">
        <w:rPr>
          <w:rFonts w:ascii="Times New Roman" w:hAnsi="Times New Roman" w:cs="Times New Roman" w:hint="eastAsia"/>
          <w:bCs/>
          <w:iCs/>
          <w:sz w:val="20"/>
          <w:szCs w:val="20"/>
        </w:rPr>
        <w:t xml:space="preserve">Example of ROs configuration for different cells with SFN offset </w:t>
      </w:r>
    </w:p>
    <w:p w14:paraId="484D700E" w14:textId="0488500A" w:rsidR="000415F7" w:rsidRDefault="005241C5" w:rsidP="007F4C2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Pr>
          <w:rFonts w:ascii="Times New Roman" w:hAnsi="Times New Roman" w:cs="Times New Roman" w:hint="eastAsia"/>
          <w:bCs/>
          <w:iCs/>
          <w:sz w:val="20"/>
          <w:szCs w:val="20"/>
        </w:rPr>
        <w:t>hile if the SFN needs to be aligned for different NTN cells, a</w:t>
      </w:r>
      <w:r w:rsidR="00E503D7">
        <w:rPr>
          <w:rFonts w:ascii="Times New Roman" w:hAnsi="Times New Roman" w:cs="Times New Roman" w:hint="eastAsia"/>
          <w:bCs/>
          <w:iCs/>
          <w:sz w:val="20"/>
          <w:szCs w:val="20"/>
        </w:rPr>
        <w:t xml:space="preserve">s </w:t>
      </w:r>
      <w:r w:rsidR="000415F7" w:rsidRPr="00EA628D">
        <w:rPr>
          <w:rFonts w:ascii="Times New Roman" w:hAnsi="Times New Roman" w:cs="Times New Roman"/>
          <w:bCs/>
          <w:iCs/>
          <w:sz w:val="20"/>
          <w:szCs w:val="20"/>
        </w:rPr>
        <w:t xml:space="preserve">depicted </w:t>
      </w:r>
      <w:r w:rsidR="00E503D7">
        <w:rPr>
          <w:rFonts w:ascii="Times New Roman" w:hAnsi="Times New Roman" w:cs="Times New Roman" w:hint="eastAsia"/>
          <w:bCs/>
          <w:iCs/>
          <w:sz w:val="20"/>
          <w:szCs w:val="20"/>
        </w:rPr>
        <w:t xml:space="preserve">in Figure </w:t>
      </w:r>
      <w:r w:rsidR="007F4C20">
        <w:rPr>
          <w:rFonts w:ascii="Times New Roman" w:hAnsi="Times New Roman" w:cs="Times New Roman" w:hint="eastAsia"/>
          <w:bCs/>
          <w:iCs/>
          <w:sz w:val="20"/>
          <w:szCs w:val="20"/>
        </w:rPr>
        <w:t>2.1-</w:t>
      </w:r>
      <w:r>
        <w:rPr>
          <w:rFonts w:ascii="Times New Roman" w:hAnsi="Times New Roman" w:cs="Times New Roman" w:hint="eastAsia"/>
          <w:bCs/>
          <w:iCs/>
          <w:sz w:val="20"/>
          <w:szCs w:val="20"/>
        </w:rPr>
        <w:t>3</w:t>
      </w:r>
      <w:r w:rsidR="00E503D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the current specification mandates that ROs</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 xml:space="preserve">are configured periodically within a 10240 </w:t>
      </w:r>
      <w:proofErr w:type="spellStart"/>
      <w:r w:rsidR="000415F7" w:rsidRPr="00EA628D">
        <w:rPr>
          <w:rFonts w:ascii="Times New Roman" w:hAnsi="Times New Roman" w:cs="Times New Roman"/>
          <w:bCs/>
          <w:iCs/>
          <w:sz w:val="20"/>
          <w:szCs w:val="20"/>
        </w:rPr>
        <w:t>ms</w:t>
      </w:r>
      <w:proofErr w:type="spellEnd"/>
      <w:r w:rsidR="000415F7" w:rsidRPr="00EA628D">
        <w:rPr>
          <w:rFonts w:ascii="Times New Roman" w:hAnsi="Times New Roman" w:cs="Times New Roman"/>
          <w:bCs/>
          <w:iCs/>
          <w:sz w:val="20"/>
          <w:szCs w:val="20"/>
        </w:rPr>
        <w:t xml:space="preserve"> interval.</w:t>
      </w:r>
      <w:r w:rsidR="000415F7">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T</w:t>
      </w:r>
      <w:r w:rsidR="000415F7" w:rsidRPr="00EA628D">
        <w:rPr>
          <w:rFonts w:ascii="Times New Roman" w:hAnsi="Times New Roman" w:cs="Times New Roman"/>
          <w:bCs/>
          <w:iCs/>
          <w:sz w:val="20"/>
          <w:szCs w:val="20"/>
        </w:rPr>
        <w:t>o align with the beam hopping pattern,</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only a subset of the configured ROs within this interval is valid for a given SSB</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index corresponding to a specific beam footprint.</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Therefore,</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potential enhancements to associate valid ROs among the entire set of configured ROs with an SSB index corresponding to a beam footprint should be considered.</w:t>
      </w:r>
    </w:p>
    <w:p w14:paraId="18422F26" w14:textId="77777777" w:rsidR="00040397" w:rsidRDefault="00040397" w:rsidP="00040397">
      <w:pPr>
        <w:spacing w:beforeLines="50" w:before="120"/>
        <w:rPr>
          <w:rFonts w:ascii="Times New Roman" w:hAnsi="Times New Roman" w:cs="Times New Roman"/>
          <w:bCs/>
          <w:iCs/>
          <w:sz w:val="20"/>
          <w:szCs w:val="20"/>
        </w:rPr>
      </w:pPr>
      <w:r w:rsidRPr="00EA628D">
        <w:rPr>
          <w:rFonts w:ascii="Times New Roman" w:hAnsi="Times New Roman" w:cs="Times New Roman"/>
          <w:bCs/>
          <w:iCs/>
          <w:sz w:val="20"/>
          <w:szCs w:val="20"/>
        </w:rPr>
        <w:t xml:space="preserve">Figure </w:t>
      </w:r>
      <w:r>
        <w:rPr>
          <w:rFonts w:ascii="Times New Roman" w:hAnsi="Times New Roman" w:cs="Times New Roman" w:hint="eastAsia"/>
          <w:bCs/>
          <w:iCs/>
          <w:sz w:val="20"/>
          <w:szCs w:val="20"/>
        </w:rPr>
        <w:t>2.1-4</w:t>
      </w:r>
      <w:r w:rsidRPr="00EA628D">
        <w:rPr>
          <w:rFonts w:ascii="Times New Roman" w:hAnsi="Times New Roman" w:cs="Times New Roman"/>
          <w:bCs/>
          <w:iCs/>
          <w:sz w:val="20"/>
          <w:szCs w:val="20"/>
        </w:rPr>
        <w:t xml:space="preserve"> illustrates two potential enhancements for RO validity:</w:t>
      </w:r>
    </w:p>
    <w:p w14:paraId="3E17968D" w14:textId="77777777" w:rsidR="00040397" w:rsidRPr="007F4C20" w:rsidRDefault="00040397" w:rsidP="00040397">
      <w:pPr>
        <w:widowControl/>
        <w:numPr>
          <w:ilvl w:val="0"/>
          <w:numId w:val="21"/>
        </w:numPr>
        <w:ind w:left="714" w:hanging="357"/>
        <w:rPr>
          <w:rFonts w:ascii="Times New Roman" w:eastAsia="宋体" w:hAnsi="Times New Roman" w:cs="Times New Roman"/>
          <w:sz w:val="20"/>
          <w:szCs w:val="20"/>
        </w:rPr>
      </w:pPr>
      <w:r w:rsidRPr="007F4C20">
        <w:rPr>
          <w:rFonts w:ascii="Times New Roman" w:eastAsia="宋体" w:hAnsi="Times New Roman" w:cs="Times New Roman"/>
          <w:sz w:val="20"/>
          <w:szCs w:val="20"/>
        </w:rPr>
        <w:t>Option 1</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(Validity Window Based):</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A validity window associated with a specific SSB index is introduced.</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ROs configured within this validity window are deemed valid.</w:t>
      </w:r>
    </w:p>
    <w:p w14:paraId="29F77F95" w14:textId="77777777" w:rsidR="00040397" w:rsidRPr="007F4C20" w:rsidRDefault="00040397" w:rsidP="00040397">
      <w:pPr>
        <w:widowControl/>
        <w:numPr>
          <w:ilvl w:val="0"/>
          <w:numId w:val="21"/>
        </w:numPr>
        <w:ind w:left="714" w:hanging="357"/>
        <w:rPr>
          <w:rFonts w:ascii="Times New Roman" w:eastAsia="宋体" w:hAnsi="Times New Roman" w:cs="Times New Roman"/>
          <w:sz w:val="20"/>
          <w:szCs w:val="20"/>
        </w:rPr>
      </w:pPr>
      <w:r w:rsidRPr="007F4C20">
        <w:rPr>
          <w:rFonts w:ascii="Times New Roman" w:eastAsia="宋体" w:hAnsi="Times New Roman" w:cs="Times New Roman"/>
          <w:sz w:val="20"/>
          <w:szCs w:val="20"/>
        </w:rPr>
        <w:lastRenderedPageBreak/>
        <w:t>Option 2</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(Mapping Function Based):</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A mapping function between the SFN</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of a specific SSB index and the configured RO index(es)</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is introduced.</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The calculated ROs are valid for the corresponding SSB index.</w:t>
      </w:r>
      <w:r w:rsidRPr="007F4C20">
        <w:rPr>
          <w:rFonts w:ascii="Times New Roman" w:eastAsia="宋体" w:hAnsi="Times New Roman" w:cs="Times New Roman" w:hint="eastAsia"/>
          <w:sz w:val="20"/>
          <w:szCs w:val="20"/>
        </w:rPr>
        <w:t xml:space="preserve"> </w:t>
      </w:r>
    </w:p>
    <w:p w14:paraId="761ED79A" w14:textId="0825EECA" w:rsidR="00040397" w:rsidRPr="008B0177" w:rsidRDefault="00040397" w:rsidP="008B0177">
      <w:pPr>
        <w:widowControl/>
        <w:numPr>
          <w:ilvl w:val="1"/>
          <w:numId w:val="11"/>
        </w:numPr>
        <w:overflowPunct w:val="0"/>
        <w:autoSpaceDE w:val="0"/>
        <w:autoSpaceDN w:val="0"/>
        <w:adjustRightInd w:val="0"/>
        <w:snapToGrid w:val="0"/>
        <w:spacing w:afterLines="50" w:after="120"/>
        <w:ind w:left="1071" w:hanging="357"/>
        <w:textAlignment w:val="baseline"/>
        <w:rPr>
          <w:rFonts w:ascii="Times New Roman" w:hAnsi="Times New Roman" w:cs="Times New Roman" w:hint="eastAsia"/>
          <w:bCs/>
          <w:iCs/>
          <w:sz w:val="20"/>
          <w:szCs w:val="20"/>
        </w:rPr>
      </w:pPr>
      <w:r w:rsidRPr="00EA628D">
        <w:rPr>
          <w:rFonts w:ascii="Times New Roman" w:hAnsi="Times New Roman" w:cs="Times New Roman"/>
          <w:bCs/>
          <w:iCs/>
          <w:sz w:val="20"/>
          <w:szCs w:val="20"/>
        </w:rPr>
        <w:t>Alternatively,</w:t>
      </w:r>
      <w:r>
        <w:rPr>
          <w:rFonts w:ascii="Times New Roman" w:hAnsi="Times New Roman" w:cs="Times New Roman" w:hint="eastAsia"/>
          <w:bCs/>
          <w:iCs/>
          <w:sz w:val="20"/>
          <w:szCs w:val="20"/>
        </w:rPr>
        <w:t xml:space="preserve"> </w:t>
      </w:r>
      <w:r w:rsidRPr="00EA628D">
        <w:rPr>
          <w:rFonts w:ascii="Times New Roman" w:hAnsi="Times New Roman" w:cs="Times New Roman"/>
          <w:bCs/>
          <w:iCs/>
          <w:sz w:val="20"/>
          <w:szCs w:val="20"/>
        </w:rPr>
        <w:t xml:space="preserve">a mapping bitmap can </w:t>
      </w:r>
      <w:r>
        <w:rPr>
          <w:rFonts w:ascii="Times New Roman" w:hAnsi="Times New Roman" w:cs="Times New Roman" w:hint="eastAsia"/>
          <w:bCs/>
          <w:iCs/>
          <w:sz w:val="20"/>
          <w:szCs w:val="20"/>
        </w:rPr>
        <w:t xml:space="preserve">also </w:t>
      </w:r>
      <w:r w:rsidRPr="00EA628D">
        <w:rPr>
          <w:rFonts w:ascii="Times New Roman" w:hAnsi="Times New Roman" w:cs="Times New Roman"/>
          <w:bCs/>
          <w:iCs/>
          <w:sz w:val="20"/>
          <w:szCs w:val="20"/>
        </w:rPr>
        <w:t>be considered.</w:t>
      </w:r>
    </w:p>
    <w:p w14:paraId="753F04D2" w14:textId="77777777" w:rsidR="005241C5" w:rsidRDefault="005241C5" w:rsidP="005241C5">
      <w:pPr>
        <w:spacing w:beforeLines="50" w:before="120"/>
        <w:jc w:val="center"/>
        <w:rPr>
          <w:rFonts w:hint="eastAsia"/>
        </w:rPr>
      </w:pPr>
      <w:r>
        <w:rPr>
          <w:rFonts w:hint="eastAsia"/>
        </w:rPr>
        <w:object w:dxaOrig="13728" w:dyaOrig="3145" w14:anchorId="3334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114.5pt" o:ole="">
            <v:imagedata r:id="rId11" o:title=""/>
          </v:shape>
          <o:OLEObject Type="Embed" ProgID="Visio.Drawing.15" ShapeID="_x0000_i1025" DrawAspect="Content" ObjectID="_1808221709" r:id="rId12"/>
        </w:object>
      </w:r>
    </w:p>
    <w:p w14:paraId="0DA8E8C9" w14:textId="21ABCF02" w:rsidR="005241C5" w:rsidRDefault="005241C5" w:rsidP="005241C5">
      <w:pPr>
        <w:pStyle w:val="a7"/>
        <w:spacing w:beforeLines="0" w:after="120"/>
        <w:jc w:val="center"/>
        <w:rPr>
          <w:bCs/>
          <w:iCs/>
          <w:sz w:val="20"/>
          <w:szCs w:val="20"/>
        </w:rPr>
      </w:pPr>
      <w:r w:rsidRPr="00BE0AD2">
        <w:rPr>
          <w:b w:val="0"/>
          <w:bCs/>
          <w:sz w:val="20"/>
          <w:szCs w:val="20"/>
        </w:rPr>
        <w:t xml:space="preserve">Figure </w:t>
      </w:r>
      <w:r>
        <w:rPr>
          <w:rFonts w:eastAsiaTheme="minorEastAsia" w:hint="eastAsia"/>
          <w:b w:val="0"/>
          <w:bCs/>
          <w:sz w:val="20"/>
          <w:szCs w:val="20"/>
        </w:rPr>
        <w:t>2.1-3</w:t>
      </w:r>
      <w:r w:rsidRPr="00BE0AD2">
        <w:rPr>
          <w:rFonts w:eastAsiaTheme="minorEastAsia" w:hint="eastAsia"/>
          <w:b w:val="0"/>
          <w:bCs/>
          <w:sz w:val="20"/>
          <w:szCs w:val="20"/>
        </w:rPr>
        <w:t xml:space="preserve">. </w:t>
      </w:r>
      <w:r w:rsidRPr="00BE0AD2">
        <w:rPr>
          <w:b w:val="0"/>
          <w:bCs/>
          <w:sz w:val="20"/>
          <w:szCs w:val="20"/>
        </w:rPr>
        <w:t>A</w:t>
      </w:r>
      <w:r w:rsidRPr="00BE0AD2">
        <w:rPr>
          <w:rFonts w:hint="eastAsia"/>
          <w:b w:val="0"/>
          <w:bCs/>
          <w:sz w:val="20"/>
          <w:szCs w:val="20"/>
        </w:rPr>
        <w:t xml:space="preserve">n </w:t>
      </w:r>
      <w:r w:rsidRPr="00BE0AD2">
        <w:rPr>
          <w:b w:val="0"/>
          <w:bCs/>
          <w:sz w:val="20"/>
          <w:szCs w:val="20"/>
        </w:rPr>
        <w:t>example</w:t>
      </w:r>
      <w:r w:rsidRPr="00BE0AD2">
        <w:rPr>
          <w:rFonts w:hint="eastAsia"/>
          <w:b w:val="0"/>
          <w:bCs/>
          <w:sz w:val="20"/>
          <w:szCs w:val="20"/>
        </w:rPr>
        <w:t xml:space="preserve"> </w:t>
      </w:r>
      <w:r>
        <w:rPr>
          <w:rFonts w:eastAsiaTheme="minorEastAsia" w:hint="eastAsia"/>
          <w:b w:val="0"/>
          <w:bCs/>
          <w:sz w:val="20"/>
          <w:szCs w:val="20"/>
        </w:rPr>
        <w:t xml:space="preserve">of RO </w:t>
      </w:r>
      <w:r>
        <w:rPr>
          <w:rFonts w:eastAsiaTheme="minorEastAsia"/>
          <w:b w:val="0"/>
          <w:bCs/>
          <w:sz w:val="20"/>
          <w:szCs w:val="20"/>
        </w:rPr>
        <w:t>configuration</w:t>
      </w:r>
    </w:p>
    <w:p w14:paraId="5E4B1E7F" w14:textId="77777777" w:rsidR="005241C5" w:rsidRDefault="005241C5" w:rsidP="005E18C4">
      <w:pPr>
        <w:pStyle w:val="aff9"/>
        <w:spacing w:before="120" w:after="120"/>
        <w:ind w:left="1800" w:firstLineChars="0" w:firstLine="120"/>
      </w:pPr>
      <w:r>
        <w:rPr>
          <w:rFonts w:hint="eastAsia"/>
        </w:rPr>
        <w:object w:dxaOrig="2892" w:dyaOrig="1464" w14:anchorId="1CDFC0C5">
          <v:shape id="_x0000_i1026" type="#_x0000_t75" style="width:144.5pt;height:74pt" o:ole="">
            <v:imagedata r:id="rId13" o:title=""/>
          </v:shape>
          <o:OLEObject Type="Embed" ProgID="Visio.Drawing.15" ShapeID="_x0000_i1026" DrawAspect="Content" ObjectID="_1808221710" r:id="rId14"/>
        </w:object>
      </w:r>
      <w:r>
        <w:rPr>
          <w:rFonts w:hint="eastAsia"/>
        </w:rPr>
        <w:t xml:space="preserve">  </w:t>
      </w:r>
      <w:r>
        <w:rPr>
          <w:rFonts w:hint="eastAsia"/>
        </w:rPr>
        <w:object w:dxaOrig="3313" w:dyaOrig="1849" w14:anchorId="4EF313CA">
          <v:shape id="_x0000_i1027" type="#_x0000_t75" style="width:166pt;height:92.5pt" o:ole="">
            <v:imagedata r:id="rId15" o:title=""/>
          </v:shape>
          <o:OLEObject Type="Embed" ProgID="Visio.Drawing.15" ShapeID="_x0000_i1027" DrawAspect="Content" ObjectID="_1808221711" r:id="rId16"/>
        </w:object>
      </w:r>
    </w:p>
    <w:p w14:paraId="02DDE07B" w14:textId="77777777" w:rsidR="005241C5" w:rsidRPr="007B5F96" w:rsidRDefault="005241C5" w:rsidP="005E18C4">
      <w:pPr>
        <w:pStyle w:val="a7"/>
        <w:spacing w:beforeLines="0" w:after="120"/>
        <w:ind w:left="2040" w:firstLine="120"/>
        <w:rPr>
          <w:bCs/>
          <w:sz w:val="20"/>
          <w:szCs w:val="20"/>
        </w:rPr>
      </w:pPr>
      <w:proofErr w:type="spellStart"/>
      <w:r>
        <w:rPr>
          <w:rFonts w:eastAsiaTheme="minorEastAsia" w:hint="eastAsia"/>
          <w:b w:val="0"/>
          <w:bCs/>
          <w:sz w:val="20"/>
          <w:szCs w:val="20"/>
        </w:rPr>
        <w:t>O</w:t>
      </w:r>
      <w:r w:rsidRPr="006A7993">
        <w:rPr>
          <w:rFonts w:hint="eastAsia"/>
          <w:b w:val="0"/>
          <w:bCs/>
          <w:sz w:val="20"/>
          <w:szCs w:val="20"/>
        </w:rPr>
        <w:t>pt</w:t>
      </w:r>
      <w:proofErr w:type="spellEnd"/>
      <w:r w:rsidRPr="006A7993">
        <w:rPr>
          <w:rFonts w:hint="eastAsia"/>
          <w:b w:val="0"/>
          <w:bCs/>
          <w:sz w:val="20"/>
          <w:szCs w:val="20"/>
        </w:rPr>
        <w:t xml:space="preserve"> 1</w:t>
      </w:r>
      <w:r>
        <w:rPr>
          <w:rFonts w:eastAsiaTheme="minorEastAsia" w:hint="eastAsia"/>
          <w:b w:val="0"/>
          <w:bCs/>
          <w:sz w:val="20"/>
          <w:szCs w:val="20"/>
        </w:rPr>
        <w:t xml:space="preserve">: </w:t>
      </w:r>
      <w:r w:rsidRPr="00CD4A20">
        <w:rPr>
          <w:rFonts w:eastAsiaTheme="minorEastAsia" w:hint="eastAsia"/>
          <w:b w:val="0"/>
          <w:bCs/>
          <w:sz w:val="20"/>
          <w:szCs w:val="20"/>
        </w:rPr>
        <w:t>validity window</w:t>
      </w:r>
      <w:r>
        <w:rPr>
          <w:rFonts w:eastAsiaTheme="minorEastAsia" w:hint="eastAsia"/>
          <w:b w:val="0"/>
          <w:bCs/>
          <w:sz w:val="20"/>
          <w:szCs w:val="20"/>
        </w:rPr>
        <w:t xml:space="preserve"> based</w:t>
      </w:r>
      <w:r>
        <w:rPr>
          <w:rFonts w:eastAsiaTheme="minorEastAsia"/>
          <w:b w:val="0"/>
          <w:bCs/>
          <w:sz w:val="20"/>
          <w:szCs w:val="20"/>
        </w:rPr>
        <w:tab/>
      </w:r>
      <w:r>
        <w:rPr>
          <w:rFonts w:eastAsiaTheme="minorEastAsia"/>
          <w:b w:val="0"/>
          <w:bCs/>
          <w:sz w:val="20"/>
          <w:szCs w:val="20"/>
        </w:rPr>
        <w:tab/>
      </w:r>
      <w:r>
        <w:rPr>
          <w:rFonts w:eastAsiaTheme="minorEastAsia"/>
          <w:b w:val="0"/>
          <w:bCs/>
          <w:sz w:val="20"/>
          <w:szCs w:val="20"/>
        </w:rPr>
        <w:tab/>
      </w:r>
      <w:r>
        <w:rPr>
          <w:rFonts w:eastAsiaTheme="minorEastAsia"/>
          <w:b w:val="0"/>
          <w:bCs/>
          <w:sz w:val="20"/>
          <w:szCs w:val="20"/>
        </w:rPr>
        <w:tab/>
      </w:r>
      <w:r>
        <w:rPr>
          <w:rFonts w:eastAsiaTheme="minorEastAsia"/>
          <w:b w:val="0"/>
          <w:bCs/>
          <w:sz w:val="20"/>
          <w:szCs w:val="20"/>
        </w:rPr>
        <w:tab/>
      </w:r>
      <w:r>
        <w:rPr>
          <w:rFonts w:eastAsiaTheme="minorEastAsia"/>
          <w:b w:val="0"/>
          <w:bCs/>
          <w:sz w:val="20"/>
          <w:szCs w:val="20"/>
        </w:rPr>
        <w:tab/>
      </w:r>
      <w:r>
        <w:rPr>
          <w:rFonts w:eastAsiaTheme="minorEastAsia"/>
          <w:b w:val="0"/>
          <w:bCs/>
          <w:sz w:val="20"/>
          <w:szCs w:val="20"/>
        </w:rPr>
        <w:tab/>
      </w:r>
      <w:r>
        <w:rPr>
          <w:rFonts w:eastAsiaTheme="minorEastAsia"/>
          <w:b w:val="0"/>
          <w:bCs/>
          <w:sz w:val="20"/>
          <w:szCs w:val="20"/>
        </w:rPr>
        <w:tab/>
      </w:r>
      <w:r>
        <w:rPr>
          <w:rFonts w:eastAsiaTheme="minorEastAsia"/>
          <w:b w:val="0"/>
          <w:bCs/>
          <w:sz w:val="20"/>
          <w:szCs w:val="20"/>
        </w:rPr>
        <w:tab/>
      </w:r>
      <w:r>
        <w:rPr>
          <w:rFonts w:eastAsiaTheme="minorEastAsia"/>
          <w:b w:val="0"/>
          <w:bCs/>
          <w:sz w:val="20"/>
          <w:szCs w:val="20"/>
        </w:rPr>
        <w:tab/>
      </w:r>
      <w:proofErr w:type="spellStart"/>
      <w:r>
        <w:rPr>
          <w:rFonts w:eastAsiaTheme="minorEastAsia" w:hint="eastAsia"/>
          <w:b w:val="0"/>
          <w:bCs/>
          <w:sz w:val="20"/>
          <w:szCs w:val="20"/>
        </w:rPr>
        <w:t>Opt</w:t>
      </w:r>
      <w:proofErr w:type="spellEnd"/>
      <w:r>
        <w:rPr>
          <w:rFonts w:eastAsiaTheme="minorEastAsia" w:hint="eastAsia"/>
          <w:b w:val="0"/>
          <w:bCs/>
          <w:sz w:val="20"/>
          <w:szCs w:val="20"/>
        </w:rPr>
        <w:t xml:space="preserve"> 2: </w:t>
      </w:r>
      <w:r>
        <w:rPr>
          <w:rFonts w:eastAsiaTheme="minorEastAsia"/>
          <w:b w:val="0"/>
          <w:bCs/>
          <w:sz w:val="20"/>
          <w:szCs w:val="20"/>
        </w:rPr>
        <w:t>mapping</w:t>
      </w:r>
      <w:r>
        <w:rPr>
          <w:rFonts w:eastAsiaTheme="minorEastAsia" w:hint="eastAsia"/>
          <w:b w:val="0"/>
          <w:bCs/>
          <w:sz w:val="20"/>
          <w:szCs w:val="20"/>
        </w:rPr>
        <w:t xml:space="preserve"> function based</w:t>
      </w:r>
    </w:p>
    <w:p w14:paraId="4675CDCA" w14:textId="6930B498" w:rsidR="005241C5" w:rsidRPr="005241C5" w:rsidRDefault="005241C5" w:rsidP="005E18C4">
      <w:pPr>
        <w:pStyle w:val="a7"/>
        <w:spacing w:beforeLines="0" w:after="120"/>
        <w:jc w:val="center"/>
        <w:rPr>
          <w:rFonts w:eastAsiaTheme="minorEastAsia"/>
          <w:b w:val="0"/>
          <w:bCs/>
          <w:sz w:val="20"/>
          <w:szCs w:val="20"/>
        </w:rPr>
      </w:pPr>
      <w:r w:rsidRPr="00BE0AD2">
        <w:rPr>
          <w:b w:val="0"/>
          <w:bCs/>
          <w:sz w:val="20"/>
          <w:szCs w:val="20"/>
        </w:rPr>
        <w:t xml:space="preserve">Figure </w:t>
      </w:r>
      <w:r>
        <w:rPr>
          <w:rFonts w:eastAsiaTheme="minorEastAsia" w:hint="eastAsia"/>
          <w:b w:val="0"/>
          <w:bCs/>
          <w:sz w:val="20"/>
          <w:szCs w:val="20"/>
        </w:rPr>
        <w:t>2.1-4</w:t>
      </w:r>
      <w:r w:rsidRPr="00BE0AD2">
        <w:rPr>
          <w:rFonts w:eastAsiaTheme="minorEastAsia" w:hint="eastAsia"/>
          <w:b w:val="0"/>
          <w:bCs/>
          <w:sz w:val="20"/>
          <w:szCs w:val="20"/>
        </w:rPr>
        <w:t xml:space="preserve">. </w:t>
      </w:r>
      <w:r>
        <w:rPr>
          <w:rFonts w:eastAsiaTheme="minorEastAsia" w:hint="eastAsia"/>
          <w:b w:val="0"/>
          <w:bCs/>
          <w:sz w:val="20"/>
          <w:szCs w:val="20"/>
        </w:rPr>
        <w:t>Potential enhancement for RO validity</w:t>
      </w:r>
    </w:p>
    <w:p w14:paraId="60EE3F09" w14:textId="3728076A" w:rsidR="002E6010" w:rsidRPr="007F4C20" w:rsidRDefault="002E6010" w:rsidP="007F4C20">
      <w:pPr>
        <w:spacing w:beforeLines="50" w:before="120" w:afterLines="50" w:after="120"/>
        <w:rPr>
          <w:rFonts w:ascii="Times New Roman" w:hAnsi="Times New Roman" w:cs="Times New Roman"/>
          <w:b/>
          <w:iCs/>
          <w:sz w:val="20"/>
          <w:szCs w:val="20"/>
        </w:rPr>
      </w:pPr>
      <w:r w:rsidRPr="00EA628D">
        <w:rPr>
          <w:rFonts w:ascii="Times New Roman" w:hAnsi="Times New Roman" w:cs="Times New Roman"/>
          <w:b/>
          <w:iCs/>
          <w:sz w:val="20"/>
          <w:szCs w:val="20"/>
        </w:rPr>
        <w:t xml:space="preserve">Proposal </w:t>
      </w:r>
      <w:r w:rsidR="00040397">
        <w:rPr>
          <w:rFonts w:ascii="Times New Roman" w:hAnsi="Times New Roman" w:cs="Times New Roman" w:hint="eastAsia"/>
          <w:b/>
          <w:iCs/>
          <w:sz w:val="20"/>
          <w:szCs w:val="20"/>
        </w:rPr>
        <w:t>4</w:t>
      </w:r>
      <w:r w:rsidRPr="00EA628D">
        <w:rPr>
          <w:rFonts w:ascii="Times New Roman" w:hAnsi="Times New Roman" w:cs="Times New Roman"/>
          <w:b/>
          <w:iCs/>
          <w:sz w:val="20"/>
          <w:szCs w:val="20"/>
        </w:rPr>
        <w:t xml:space="preserve">: </w:t>
      </w:r>
      <w:r>
        <w:rPr>
          <w:rFonts w:ascii="Times New Roman" w:hAnsi="Times New Roman" w:cs="Times New Roman" w:hint="eastAsia"/>
          <w:b/>
          <w:iCs/>
          <w:sz w:val="20"/>
          <w:szCs w:val="20"/>
        </w:rPr>
        <w:t>P</w:t>
      </w:r>
      <w:r w:rsidRPr="006A7993">
        <w:rPr>
          <w:rFonts w:ascii="Times New Roman" w:hAnsi="Times New Roman" w:cs="Times New Roman"/>
          <w:b/>
          <w:iCs/>
          <w:sz w:val="20"/>
          <w:szCs w:val="20"/>
        </w:rPr>
        <w:t>otential enhancements to associate valid ROs among the entire set of configured ROs with an SSB index corresponding to a beam footprint should be considered.</w:t>
      </w:r>
    </w:p>
    <w:p w14:paraId="57167EA8" w14:textId="4BC341BF" w:rsidR="002E6010" w:rsidRPr="006A7993" w:rsidRDefault="00901134" w:rsidP="007F4C20">
      <w:pPr>
        <w:adjustRightInd w:val="0"/>
        <w:snapToGrid w:val="0"/>
        <w:rPr>
          <w:rFonts w:ascii="Times New Roman" w:hAnsi="Times New Roman" w:cs="Times New Roman"/>
          <w:b/>
          <w:iCs/>
          <w:sz w:val="20"/>
          <w:szCs w:val="20"/>
        </w:rPr>
      </w:pPr>
      <w:r w:rsidRPr="006A7993">
        <w:rPr>
          <w:rFonts w:ascii="Times New Roman" w:hAnsi="Times New Roman" w:cs="Times New Roman"/>
          <w:b/>
          <w:iCs/>
          <w:sz w:val="20"/>
          <w:szCs w:val="20"/>
        </w:rPr>
        <w:t xml:space="preserve">Proposal </w:t>
      </w:r>
      <w:r w:rsidR="00040397">
        <w:rPr>
          <w:rFonts w:ascii="Times New Roman" w:hAnsi="Times New Roman" w:cs="Times New Roman" w:hint="eastAsia"/>
          <w:b/>
          <w:iCs/>
          <w:sz w:val="20"/>
          <w:szCs w:val="20"/>
        </w:rPr>
        <w:t>5</w:t>
      </w:r>
      <w:r w:rsidRPr="006A7993">
        <w:rPr>
          <w:rFonts w:ascii="Times New Roman" w:hAnsi="Times New Roman" w:cs="Times New Roman"/>
          <w:b/>
          <w:iCs/>
          <w:sz w:val="20"/>
          <w:szCs w:val="20"/>
        </w:rPr>
        <w:t xml:space="preserve">: </w:t>
      </w:r>
      <w:r w:rsidR="002E6010" w:rsidRPr="006A7993">
        <w:rPr>
          <w:rFonts w:ascii="Times New Roman" w:hAnsi="Times New Roman" w:cs="Times New Roman"/>
          <w:b/>
          <w:iCs/>
          <w:sz w:val="20"/>
          <w:szCs w:val="20"/>
        </w:rPr>
        <w:t>To improve the association of valid ROs among the entire set of configured ROs with an SSB index corresponding to a beam footprint,</w:t>
      </w:r>
      <w:r w:rsidR="002E6010">
        <w:rPr>
          <w:rFonts w:ascii="Times New Roman" w:hAnsi="Times New Roman" w:cs="Times New Roman" w:hint="eastAsia"/>
          <w:b/>
          <w:iCs/>
          <w:sz w:val="20"/>
          <w:szCs w:val="20"/>
        </w:rPr>
        <w:t xml:space="preserve"> </w:t>
      </w:r>
      <w:r w:rsidR="002E6010" w:rsidRPr="006A7993">
        <w:rPr>
          <w:rFonts w:ascii="Times New Roman" w:hAnsi="Times New Roman" w:cs="Times New Roman"/>
          <w:b/>
          <w:iCs/>
          <w:sz w:val="20"/>
          <w:szCs w:val="20"/>
        </w:rPr>
        <w:t xml:space="preserve">the following enhancements </w:t>
      </w:r>
      <w:r w:rsidR="002E6010" w:rsidRPr="00EA628D">
        <w:rPr>
          <w:rFonts w:ascii="Times New Roman" w:hAnsi="Times New Roman" w:cs="Times New Roman" w:hint="eastAsia"/>
          <w:b/>
          <w:iCs/>
          <w:sz w:val="20"/>
          <w:szCs w:val="20"/>
        </w:rPr>
        <w:t>can be considered</w:t>
      </w:r>
      <w:r w:rsidR="002E6010" w:rsidRPr="006A7993">
        <w:rPr>
          <w:rFonts w:ascii="Times New Roman" w:hAnsi="Times New Roman" w:cs="Times New Roman"/>
          <w:b/>
          <w:iCs/>
          <w:sz w:val="20"/>
          <w:szCs w:val="20"/>
        </w:rPr>
        <w:t>:</w:t>
      </w:r>
    </w:p>
    <w:p w14:paraId="41E4747C" w14:textId="77777777" w:rsidR="00BE255F" w:rsidRPr="006A7993" w:rsidRDefault="00BE255F" w:rsidP="007F4C20">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Option 1 (Validity Window Based): A validity window associated with a specific SSB index is introduced. ROs configured within this validity window are deemed valid.</w:t>
      </w:r>
    </w:p>
    <w:p w14:paraId="6B622C57" w14:textId="77777777" w:rsidR="00BE255F" w:rsidRDefault="00BE255F" w:rsidP="007F4C20">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 xml:space="preserve">Option 2 (Mapping Function Based): A mapping function between the SFN of a specific SSB index and the configured RO index(es) is introduced. The calculated ROs are valid for the corresponding SSB index. </w:t>
      </w:r>
    </w:p>
    <w:p w14:paraId="18626359" w14:textId="525707D9" w:rsidR="000415F7" w:rsidRPr="007F4C20" w:rsidRDefault="00BE255F" w:rsidP="00901134">
      <w:pPr>
        <w:widowControl/>
        <w:numPr>
          <w:ilvl w:val="1"/>
          <w:numId w:val="11"/>
        </w:numPr>
        <w:overflowPunct w:val="0"/>
        <w:autoSpaceDE w:val="0"/>
        <w:autoSpaceDN w:val="0"/>
        <w:adjustRightInd w:val="0"/>
        <w:snapToGrid w:val="0"/>
        <w:ind w:left="1071"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Alternatively, a mapping bitmap can also be considered.</w:t>
      </w:r>
    </w:p>
    <w:p w14:paraId="0F0E4918" w14:textId="1164538D" w:rsidR="00952607" w:rsidRDefault="00952607" w:rsidP="00952607">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Pr>
          <w:rFonts w:eastAsiaTheme="minorEastAsia" w:hint="eastAsia"/>
          <w:b/>
          <w:bCs/>
          <w:sz w:val="24"/>
        </w:rPr>
        <w:t>Link</w:t>
      </w:r>
      <w:r w:rsidR="00214EF2">
        <w:rPr>
          <w:rFonts w:eastAsiaTheme="minorEastAsia" w:hint="eastAsia"/>
          <w:b/>
          <w:bCs/>
          <w:sz w:val="24"/>
        </w:rPr>
        <w:t>-</w:t>
      </w:r>
      <w:r>
        <w:rPr>
          <w:rFonts w:eastAsiaTheme="minorEastAsia" w:hint="eastAsia"/>
          <w:b/>
          <w:bCs/>
          <w:sz w:val="24"/>
        </w:rPr>
        <w:t xml:space="preserve">level </w:t>
      </w:r>
      <w:r w:rsidR="000A5F37">
        <w:rPr>
          <w:rFonts w:eastAsiaTheme="minorEastAsia" w:hint="eastAsia"/>
          <w:b/>
          <w:bCs/>
          <w:sz w:val="24"/>
        </w:rPr>
        <w:t>enhancements</w:t>
      </w:r>
    </w:p>
    <w:p w14:paraId="5DF7069B" w14:textId="57315209" w:rsidR="000A5F37" w:rsidRPr="00624D15" w:rsidRDefault="00456D43" w:rsidP="00577686">
      <w:pPr>
        <w:spacing w:beforeLines="50" w:before="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link-level study of DL coverage enhancements in NR NTN, t</w:t>
      </w:r>
      <w:r w:rsidR="000A5F37">
        <w:rPr>
          <w:rFonts w:ascii="Times New Roman" w:hAnsi="Times New Roman" w:cs="Times New Roman" w:hint="eastAsia"/>
          <w:bCs/>
          <w:iCs/>
          <w:sz w:val="20"/>
          <w:szCs w:val="20"/>
        </w:rPr>
        <w:t xml:space="preserve">he </w:t>
      </w:r>
      <w:r w:rsidR="000A5F37">
        <w:rPr>
          <w:rFonts w:ascii="Times New Roman" w:hAnsi="Times New Roman" w:cs="Times New Roman"/>
          <w:bCs/>
          <w:iCs/>
          <w:sz w:val="20"/>
          <w:szCs w:val="20"/>
        </w:rPr>
        <w:t>bottleneck</w:t>
      </w:r>
      <w:r w:rsidR="000A5F37">
        <w:rPr>
          <w:rFonts w:ascii="Times New Roman" w:hAnsi="Times New Roman" w:cs="Times New Roman" w:hint="eastAsia"/>
          <w:bCs/>
          <w:iCs/>
          <w:sz w:val="20"/>
          <w:szCs w:val="20"/>
        </w:rPr>
        <w:t xml:space="preserve"> DL channel/signals are identified based on the</w:t>
      </w:r>
      <w:r w:rsidR="00952607">
        <w:rPr>
          <w:rFonts w:ascii="Times New Roman" w:hAnsi="Times New Roman" w:cs="Times New Roman"/>
          <w:bCs/>
          <w:iCs/>
          <w:sz w:val="20"/>
          <w:szCs w:val="20"/>
        </w:rPr>
        <w:t xml:space="preserve"> link level DL coverage evaluation</w:t>
      </w:r>
      <w:r w:rsidR="000A5F37">
        <w:rPr>
          <w:rFonts w:ascii="Times New Roman" w:hAnsi="Times New Roman" w:cs="Times New Roman" w:hint="eastAsia"/>
          <w:bCs/>
          <w:iCs/>
          <w:sz w:val="20"/>
          <w:szCs w:val="20"/>
        </w:rPr>
        <w:t>.</w:t>
      </w:r>
      <w:r w:rsidR="0064624A">
        <w:rPr>
          <w:rFonts w:ascii="Times New Roman" w:hAnsi="Times New Roman" w:cs="Times New Roman" w:hint="eastAsia"/>
          <w:bCs/>
          <w:iCs/>
          <w:sz w:val="20"/>
          <w:szCs w:val="20"/>
        </w:rPr>
        <w:t xml:space="preserve"> </w:t>
      </w:r>
      <w:r w:rsidR="0064624A">
        <w:rPr>
          <w:rFonts w:ascii="Times New Roman" w:hAnsi="Times New Roman" w:cs="Times New Roman"/>
          <w:bCs/>
          <w:iCs/>
          <w:sz w:val="20"/>
          <w:szCs w:val="20"/>
        </w:rPr>
        <w:t>T</w:t>
      </w:r>
      <w:r w:rsidR="0064624A">
        <w:rPr>
          <w:rFonts w:ascii="Times New Roman" w:hAnsi="Times New Roman" w:cs="Times New Roman" w:hint="eastAsia"/>
          <w:bCs/>
          <w:iCs/>
          <w:sz w:val="20"/>
          <w:szCs w:val="20"/>
        </w:rPr>
        <w:t xml:space="preserve">he </w:t>
      </w:r>
      <w:r w:rsidR="0064624A">
        <w:rPr>
          <w:rFonts w:ascii="Times New Roman" w:hAnsi="Times New Roman" w:cs="Times New Roman"/>
          <w:bCs/>
          <w:iCs/>
          <w:sz w:val="20"/>
          <w:szCs w:val="20"/>
        </w:rPr>
        <w:t>coverage</w:t>
      </w:r>
      <w:r w:rsidR="0064624A">
        <w:rPr>
          <w:rFonts w:ascii="Times New Roman" w:hAnsi="Times New Roman" w:cs="Times New Roman" w:hint="eastAsia"/>
          <w:bCs/>
          <w:iCs/>
          <w:sz w:val="20"/>
          <w:szCs w:val="20"/>
        </w:rPr>
        <w:t xml:space="preserve"> gap for LEO-600 scenarios with Set1-3 FR1 parameters of each DL channel are summarized in the table</w:t>
      </w:r>
      <w:r w:rsidR="00585F37" w:rsidRPr="00585F37">
        <w:rPr>
          <w:rFonts w:ascii="Times New Roman" w:hAnsi="Times New Roman" w:cs="Times New Roman" w:hint="eastAsia"/>
          <w:bCs/>
          <w:iCs/>
          <w:sz w:val="20"/>
          <w:szCs w:val="20"/>
        </w:rPr>
        <w:t xml:space="preserve"> </w:t>
      </w:r>
      <w:r w:rsidR="00585F37">
        <w:rPr>
          <w:rFonts w:ascii="Times New Roman" w:hAnsi="Times New Roman" w:cs="Times New Roman" w:hint="eastAsia"/>
          <w:bCs/>
          <w:iCs/>
          <w:sz w:val="20"/>
          <w:szCs w:val="20"/>
        </w:rPr>
        <w:t>of Annex B</w:t>
      </w:r>
      <w:r w:rsidR="0064624A">
        <w:rPr>
          <w:rFonts w:ascii="Times New Roman" w:hAnsi="Times New Roman" w:cs="Times New Roman" w:hint="eastAsia"/>
          <w:bCs/>
          <w:iCs/>
          <w:sz w:val="20"/>
          <w:szCs w:val="20"/>
        </w:rPr>
        <w:t>.</w:t>
      </w:r>
      <w:r w:rsidR="000A5F37">
        <w:rPr>
          <w:rFonts w:ascii="Times New Roman" w:hAnsi="Times New Roman" w:cs="Times New Roman" w:hint="eastAsia"/>
          <w:bCs/>
          <w:iCs/>
          <w:sz w:val="20"/>
          <w:szCs w:val="20"/>
        </w:rPr>
        <w:t xml:space="preserve"> </w:t>
      </w:r>
      <w:r w:rsidR="000A5F37">
        <w:rPr>
          <w:rFonts w:ascii="Times New Roman" w:hAnsi="Times New Roman" w:cs="Times New Roman"/>
          <w:bCs/>
          <w:iCs/>
          <w:sz w:val="20"/>
          <w:szCs w:val="20"/>
        </w:rPr>
        <w:t>A</w:t>
      </w:r>
      <w:r w:rsidR="000A5F37">
        <w:rPr>
          <w:rFonts w:ascii="Times New Roman" w:hAnsi="Times New Roman" w:cs="Times New Roman" w:hint="eastAsia"/>
          <w:bCs/>
          <w:iCs/>
          <w:sz w:val="20"/>
          <w:szCs w:val="20"/>
        </w:rPr>
        <w:t>s clarified in the scope of WID after RAN#106 meeting, l</w:t>
      </w:r>
      <w:r w:rsidR="000A5F37" w:rsidRPr="00624D15">
        <w:rPr>
          <w:rFonts w:ascii="Times New Roman" w:hAnsi="Times New Roman" w:cs="Times New Roman" w:hint="eastAsia"/>
          <w:bCs/>
          <w:iCs/>
          <w:sz w:val="20"/>
          <w:szCs w:val="20"/>
        </w:rPr>
        <w:t>ink level enhancements are to be specified for the following channels:</w:t>
      </w:r>
    </w:p>
    <w:p w14:paraId="68C542B5" w14:textId="77777777" w:rsidR="000A5F37" w:rsidRPr="00624D15" w:rsidRDefault="000A5F37" w:rsidP="000A5F37">
      <w:pPr>
        <w:pStyle w:val="aff9"/>
        <w:numPr>
          <w:ilvl w:val="0"/>
          <w:numId w:val="35"/>
        </w:numPr>
        <w:spacing w:beforeLines="0" w:afterLines="0"/>
        <w:ind w:left="714" w:firstLineChars="0" w:hanging="357"/>
        <w:rPr>
          <w:rFonts w:cs="Times New Roman"/>
          <w:bCs/>
          <w:iCs/>
          <w:sz w:val="20"/>
          <w:szCs w:val="20"/>
        </w:rPr>
      </w:pPr>
      <w:r w:rsidRPr="00624D15">
        <w:rPr>
          <w:rFonts w:cs="Times New Roman"/>
          <w:bCs/>
          <w:iCs/>
          <w:sz w:val="20"/>
          <w:szCs w:val="20"/>
        </w:rPr>
        <w:t>PDCCH at least for CSS (except for Type-3) via PDCCH repetition</w:t>
      </w:r>
    </w:p>
    <w:p w14:paraId="729D0C8B" w14:textId="77777777" w:rsidR="000A5F37" w:rsidRPr="00624D15" w:rsidRDefault="000A5F37" w:rsidP="000A5F37">
      <w:pPr>
        <w:pStyle w:val="aff9"/>
        <w:numPr>
          <w:ilvl w:val="0"/>
          <w:numId w:val="35"/>
        </w:numPr>
        <w:spacing w:beforeLines="0" w:afterLines="0"/>
        <w:ind w:left="714" w:firstLineChars="0" w:hanging="357"/>
        <w:rPr>
          <w:rFonts w:cs="Times New Roman"/>
          <w:bCs/>
          <w:iCs/>
          <w:sz w:val="20"/>
          <w:szCs w:val="20"/>
        </w:rPr>
      </w:pPr>
      <w:r w:rsidRPr="00624D15">
        <w:rPr>
          <w:rFonts w:cs="Times New Roman"/>
          <w:bCs/>
          <w:iCs/>
          <w:sz w:val="20"/>
          <w:szCs w:val="20"/>
        </w:rPr>
        <w:t>PDSCH with Msg4 via PDSCH repetition</w:t>
      </w:r>
    </w:p>
    <w:p w14:paraId="79F9F956" w14:textId="1C5F126F" w:rsidR="00483870" w:rsidRPr="000A5F37" w:rsidRDefault="000A5F37" w:rsidP="000A5F37">
      <w:pPr>
        <w:pStyle w:val="aff9"/>
        <w:numPr>
          <w:ilvl w:val="0"/>
          <w:numId w:val="35"/>
        </w:numPr>
        <w:spacing w:beforeLines="0" w:afterLines="0"/>
        <w:ind w:left="714" w:firstLineChars="0" w:hanging="357"/>
        <w:rPr>
          <w:rFonts w:cs="Times New Roman"/>
          <w:bCs/>
          <w:iCs/>
          <w:sz w:val="20"/>
          <w:szCs w:val="20"/>
        </w:rPr>
      </w:pPr>
      <w:r w:rsidRPr="00624D15">
        <w:rPr>
          <w:rFonts w:cs="Times New Roman"/>
          <w:bCs/>
          <w:iCs/>
          <w:sz w:val="20"/>
          <w:szCs w:val="20"/>
        </w:rPr>
        <w:t xml:space="preserve">PDSCH with SIB1 via 2 PDSCH repetitions within 20 </w:t>
      </w:r>
      <w:proofErr w:type="spellStart"/>
      <w:r w:rsidRPr="00624D15">
        <w:rPr>
          <w:rFonts w:cs="Times New Roman"/>
          <w:bCs/>
          <w:iCs/>
          <w:sz w:val="20"/>
          <w:szCs w:val="20"/>
        </w:rPr>
        <w:t>ms</w:t>
      </w:r>
      <w:proofErr w:type="spellEnd"/>
      <w:r w:rsidRPr="00624D15">
        <w:rPr>
          <w:rFonts w:cs="Times New Roman"/>
          <w:bCs/>
          <w:iCs/>
          <w:sz w:val="20"/>
          <w:szCs w:val="20"/>
        </w:rPr>
        <w:t xml:space="preserve"> duration</w:t>
      </w:r>
    </w:p>
    <w:p w14:paraId="2EF16D85" w14:textId="7605A756" w:rsidR="00952607" w:rsidRDefault="00952607" w:rsidP="0095260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1</w:t>
      </w:r>
      <w:r>
        <w:rPr>
          <w:rFonts w:ascii="Times New Roman" w:hAnsi="Times New Roman" w:cs="Times New Roman"/>
          <w:b/>
          <w:iCs/>
          <w:sz w:val="22"/>
          <w:szCs w:val="22"/>
        </w:rPr>
        <w:t xml:space="preserve"> </w:t>
      </w:r>
      <w:r w:rsidR="000A5F37">
        <w:rPr>
          <w:rFonts w:ascii="Times New Roman" w:hAnsi="Times New Roman" w:cs="Times New Roman" w:hint="eastAsia"/>
          <w:b/>
          <w:iCs/>
          <w:sz w:val="22"/>
          <w:szCs w:val="22"/>
        </w:rPr>
        <w:t>Type-0 PDCCH</w:t>
      </w:r>
      <w:r>
        <w:rPr>
          <w:rFonts w:ascii="Times New Roman" w:hAnsi="Times New Roman" w:cs="Times New Roman"/>
          <w:b/>
          <w:iCs/>
          <w:sz w:val="22"/>
          <w:szCs w:val="22"/>
        </w:rPr>
        <w:t xml:space="preserve"> </w:t>
      </w:r>
    </w:p>
    <w:p w14:paraId="7C93FD5F" w14:textId="15ABB063" w:rsidR="009C3761" w:rsidRPr="005810DF" w:rsidRDefault="00C94BF6" w:rsidP="009C3761">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PDCCH in LEO-600 scenarios with Set1-3 FR1 parameters, it is observed that 1.62dB coverage gap needs to be enhanced based on our simulation results, and the average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gap is </w:t>
      </w:r>
      <w:r>
        <w:rPr>
          <w:rFonts w:ascii="Times New Roman" w:hAnsi="Times New Roman" w:cs="Times New Roman"/>
          <w:bCs/>
          <w:iCs/>
          <w:sz w:val="20"/>
          <w:szCs w:val="20"/>
        </w:rPr>
        <w:t>about</w:t>
      </w:r>
      <w:r>
        <w:rPr>
          <w:rFonts w:ascii="Times New Roman" w:hAnsi="Times New Roman" w:cs="Times New Roman" w:hint="eastAsia"/>
          <w:bCs/>
          <w:iCs/>
          <w:sz w:val="20"/>
          <w:szCs w:val="20"/>
        </w:rPr>
        <w:t xml:space="preserve"> 2dB. In order to ensure the PDSCH/PUSCH can be scheduled successfully for both common channels and UE specific channels, </w:t>
      </w:r>
      <w:r w:rsidR="009D2B25">
        <w:rPr>
          <w:rFonts w:ascii="Times New Roman" w:hAnsi="Times New Roman" w:cs="Times New Roman" w:hint="eastAsia"/>
          <w:bCs/>
          <w:iCs/>
          <w:sz w:val="20"/>
          <w:szCs w:val="20"/>
        </w:rPr>
        <w:t xml:space="preserve">PDCCH repetition for NTN is agreed as the enhancement scheme for further study. </w:t>
      </w:r>
      <w:r w:rsidR="001A5115">
        <w:rPr>
          <w:rFonts w:ascii="Times New Roman" w:hAnsi="Times New Roman" w:cs="Times New Roman"/>
          <w:bCs/>
          <w:iCs/>
          <w:sz w:val="20"/>
          <w:szCs w:val="20"/>
        </w:rPr>
        <w:t>F</w:t>
      </w:r>
      <w:r w:rsidR="001A5115">
        <w:rPr>
          <w:rFonts w:ascii="Times New Roman" w:hAnsi="Times New Roman" w:cs="Times New Roman" w:hint="eastAsia"/>
          <w:bCs/>
          <w:iCs/>
          <w:sz w:val="20"/>
          <w:szCs w:val="20"/>
        </w:rPr>
        <w:t xml:space="preserve">rom our perspective, to eliminate the coverage gap of up to 2dB, </w:t>
      </w:r>
      <w:r w:rsidR="001A5115" w:rsidRPr="00201138">
        <w:rPr>
          <w:rFonts w:ascii="Times New Roman" w:hAnsi="Times New Roman" w:cs="Times New Roman"/>
          <w:bCs/>
          <w:iCs/>
          <w:sz w:val="20"/>
          <w:szCs w:val="20"/>
        </w:rPr>
        <w:t>supporting 2 PDCCH repetitions is sufficient</w:t>
      </w:r>
      <w:r w:rsidR="001A5115">
        <w:rPr>
          <w:rFonts w:ascii="Times New Roman" w:hAnsi="Times New Roman" w:cs="Times New Roman" w:hint="eastAsia"/>
          <w:bCs/>
          <w:iCs/>
          <w:sz w:val="20"/>
          <w:szCs w:val="20"/>
        </w:rPr>
        <w:t xml:space="preserve">, </w:t>
      </w:r>
      <w:r w:rsidR="001A5115" w:rsidRPr="005810DF">
        <w:rPr>
          <w:rFonts w:ascii="Times New Roman" w:hAnsi="Times New Roman" w:cs="Times New Roman"/>
          <w:bCs/>
          <w:iCs/>
          <w:sz w:val="20"/>
          <w:szCs w:val="20"/>
        </w:rPr>
        <w:t xml:space="preserve">which theoretically can provide nearly 3dB of performance gain </w:t>
      </w:r>
      <w:r w:rsidR="001A5115">
        <w:rPr>
          <w:rFonts w:ascii="Times New Roman" w:hAnsi="Times New Roman" w:cs="Times New Roman" w:hint="eastAsia"/>
          <w:bCs/>
          <w:iCs/>
          <w:sz w:val="20"/>
          <w:szCs w:val="20"/>
        </w:rPr>
        <w:t>by</w:t>
      </w:r>
      <w:r w:rsidR="001A5115" w:rsidRPr="005810DF">
        <w:rPr>
          <w:rFonts w:ascii="Times New Roman" w:hAnsi="Times New Roman" w:cs="Times New Roman"/>
          <w:bCs/>
          <w:iCs/>
          <w:sz w:val="20"/>
          <w:szCs w:val="20"/>
        </w:rPr>
        <w:t xml:space="preserve"> additional PDCCH</w:t>
      </w:r>
      <w:r w:rsidR="001A5115">
        <w:rPr>
          <w:rFonts w:ascii="Times New Roman" w:hAnsi="Times New Roman" w:cs="Times New Roman" w:hint="eastAsia"/>
          <w:bCs/>
          <w:iCs/>
          <w:sz w:val="20"/>
          <w:szCs w:val="20"/>
        </w:rPr>
        <w:t xml:space="preserve"> repetition transmission.</w:t>
      </w:r>
      <w:r w:rsidR="00570DA5">
        <w:rPr>
          <w:rFonts w:ascii="Times New Roman" w:hAnsi="Times New Roman" w:cs="Times New Roman" w:hint="eastAsia"/>
          <w:bCs/>
          <w:iCs/>
          <w:sz w:val="20"/>
          <w:szCs w:val="20"/>
        </w:rPr>
        <w:t xml:space="preserve"> </w:t>
      </w:r>
      <w:r w:rsidR="00EA2381">
        <w:rPr>
          <w:rFonts w:ascii="Times New Roman" w:hAnsi="Times New Roman" w:cs="Times New Roman" w:hint="eastAsia"/>
          <w:bCs/>
          <w:iCs/>
          <w:sz w:val="20"/>
          <w:szCs w:val="20"/>
        </w:rPr>
        <w:t xml:space="preserve">For </w:t>
      </w:r>
      <w:r w:rsidR="00EA2381" w:rsidRPr="004E1903">
        <w:rPr>
          <w:rFonts w:ascii="Times New Roman" w:hAnsi="Times New Roman" w:cs="Times New Roman" w:hint="eastAsia"/>
          <w:bCs/>
          <w:iCs/>
          <w:sz w:val="20"/>
          <w:szCs w:val="20"/>
        </w:rPr>
        <w:t xml:space="preserve">Type0 PDCCH CSS of </w:t>
      </w:r>
      <w:proofErr w:type="spellStart"/>
      <w:r w:rsidR="00EA2381" w:rsidRPr="004E1903">
        <w:rPr>
          <w:rFonts w:ascii="Times New Roman" w:hAnsi="Times New Roman" w:cs="Times New Roman" w:hint="eastAsia"/>
          <w:bCs/>
          <w:iCs/>
          <w:sz w:val="20"/>
          <w:szCs w:val="20"/>
        </w:rPr>
        <w:t>searchSpaceZero</w:t>
      </w:r>
      <w:proofErr w:type="spellEnd"/>
      <w:r w:rsidR="00EA2381" w:rsidRPr="004E1903">
        <w:rPr>
          <w:rFonts w:ascii="Times New Roman" w:hAnsi="Times New Roman" w:cs="Times New Roman" w:hint="eastAsia"/>
          <w:bCs/>
          <w:iCs/>
          <w:sz w:val="20"/>
          <w:szCs w:val="20"/>
        </w:rPr>
        <w:t xml:space="preserve"> configured within MIB pdcch-ConfigSIB1</w:t>
      </w:r>
      <w:r w:rsidR="00EA2381">
        <w:rPr>
          <w:rFonts w:ascii="Times New Roman" w:hAnsi="Times New Roman" w:cs="Times New Roman" w:hint="eastAsia"/>
          <w:bCs/>
          <w:iCs/>
          <w:sz w:val="20"/>
          <w:szCs w:val="20"/>
        </w:rPr>
        <w:t>, i</w:t>
      </w:r>
      <w:r w:rsidR="009C3761">
        <w:rPr>
          <w:rFonts w:ascii="Times New Roman" w:hAnsi="Times New Roman" w:cs="Times New Roman" w:hint="eastAsia"/>
          <w:bCs/>
          <w:iCs/>
          <w:sz w:val="20"/>
          <w:szCs w:val="20"/>
        </w:rPr>
        <w:t>t is agreed to support inter-slot PDCCH repetition</w:t>
      </w:r>
      <w:r w:rsidR="00EA2381">
        <w:rPr>
          <w:rFonts w:ascii="Times New Roman" w:hAnsi="Times New Roman" w:cs="Times New Roman" w:hint="eastAsia"/>
          <w:bCs/>
          <w:iCs/>
          <w:sz w:val="20"/>
          <w:szCs w:val="20"/>
        </w:rPr>
        <w:t xml:space="preserve"> scheme</w:t>
      </w:r>
      <w:r w:rsidR="009C3761">
        <w:rPr>
          <w:rFonts w:ascii="Times New Roman" w:hAnsi="Times New Roman" w:cs="Times New Roman" w:hint="eastAsia"/>
          <w:bCs/>
          <w:iCs/>
          <w:sz w:val="20"/>
          <w:szCs w:val="20"/>
        </w:rPr>
        <w:t xml:space="preserve">, and </w:t>
      </w:r>
      <w:r w:rsidR="004E1903" w:rsidRPr="004E1903">
        <w:rPr>
          <w:rFonts w:ascii="Times New Roman" w:hAnsi="Times New Roman" w:cs="Times New Roman" w:hint="eastAsia"/>
          <w:bCs/>
          <w:iCs/>
          <w:sz w:val="20"/>
          <w:szCs w:val="20"/>
        </w:rPr>
        <w:t>reserved bit(s) in PBCH payload</w:t>
      </w:r>
      <w:r w:rsidR="004E1903">
        <w:rPr>
          <w:rFonts w:ascii="Times New Roman" w:hAnsi="Times New Roman" w:cs="Times New Roman" w:hint="eastAsia"/>
          <w:bCs/>
          <w:iCs/>
          <w:sz w:val="20"/>
          <w:szCs w:val="20"/>
        </w:rPr>
        <w:t xml:space="preserve"> can be used to indicate enabling/disabling of the PDCCH repetition. </w:t>
      </w:r>
      <w:r w:rsidR="002A7251">
        <w:rPr>
          <w:rFonts w:ascii="Times New Roman" w:hAnsi="Times New Roman" w:cs="Times New Roman"/>
          <w:bCs/>
          <w:iCs/>
          <w:sz w:val="20"/>
          <w:szCs w:val="20"/>
        </w:rPr>
        <w:t>C</w:t>
      </w:r>
      <w:r w:rsidR="002A7251">
        <w:rPr>
          <w:rFonts w:ascii="Times New Roman" w:hAnsi="Times New Roman" w:cs="Times New Roman" w:hint="eastAsia"/>
          <w:bCs/>
          <w:iCs/>
          <w:sz w:val="20"/>
          <w:szCs w:val="20"/>
        </w:rPr>
        <w:t>onsidering how to determine the slots that carrying two repeated PDCCH candidates</w:t>
      </w:r>
      <w:r w:rsidR="002A7251" w:rsidRPr="004E1903">
        <w:rPr>
          <w:rFonts w:ascii="Times New Roman" w:hAnsi="Times New Roman" w:cs="Times New Roman" w:hint="eastAsia"/>
          <w:bCs/>
          <w:iCs/>
          <w:sz w:val="20"/>
          <w:szCs w:val="20"/>
        </w:rPr>
        <w:t xml:space="preserve"> for inter-slot Type-</w:t>
      </w:r>
      <w:r w:rsidR="002A7251" w:rsidRPr="004E1903">
        <w:rPr>
          <w:rFonts w:ascii="Times New Roman" w:hAnsi="Times New Roman" w:cs="Times New Roman" w:hint="eastAsia"/>
          <w:bCs/>
          <w:iCs/>
          <w:sz w:val="20"/>
          <w:szCs w:val="20"/>
        </w:rPr>
        <w:lastRenderedPageBreak/>
        <w:t>0 PDCCH CSS repetition monitoring</w:t>
      </w:r>
      <w:r w:rsidR="002A7251">
        <w:rPr>
          <w:rFonts w:ascii="Times New Roman" w:hAnsi="Times New Roman" w:cs="Times New Roman" w:hint="eastAsia"/>
          <w:bCs/>
          <w:iCs/>
          <w:sz w:val="20"/>
          <w:szCs w:val="20"/>
        </w:rPr>
        <w:t xml:space="preserve">, </w:t>
      </w:r>
      <w:r w:rsidR="002A7251" w:rsidRPr="004E1903">
        <w:rPr>
          <w:rFonts w:ascii="Times New Roman" w:hAnsi="Times New Roman" w:cs="Times New Roman" w:hint="eastAsia"/>
          <w:bCs/>
          <w:iCs/>
          <w:sz w:val="20"/>
          <w:szCs w:val="20"/>
        </w:rPr>
        <w:t xml:space="preserve">several options </w:t>
      </w:r>
      <w:r w:rsidR="002A7251">
        <w:rPr>
          <w:rFonts w:ascii="Times New Roman" w:hAnsi="Times New Roman" w:cs="Times New Roman" w:hint="eastAsia"/>
          <w:bCs/>
          <w:iCs/>
          <w:sz w:val="20"/>
          <w:szCs w:val="20"/>
        </w:rPr>
        <w:t xml:space="preserve">proposed in RAN1#120 meeting </w:t>
      </w:r>
      <w:r w:rsidR="002A7251" w:rsidRPr="004E1903">
        <w:rPr>
          <w:rFonts w:ascii="Times New Roman" w:hAnsi="Times New Roman" w:cs="Times New Roman" w:hint="eastAsia"/>
          <w:bCs/>
          <w:iCs/>
          <w:sz w:val="20"/>
          <w:szCs w:val="20"/>
        </w:rPr>
        <w:t>have been discussed</w:t>
      </w:r>
      <w:r w:rsidR="00263C9A">
        <w:rPr>
          <w:rFonts w:ascii="Times New Roman" w:hAnsi="Times New Roman" w:cs="Times New Roman" w:hint="eastAsia"/>
          <w:bCs/>
          <w:iCs/>
          <w:sz w:val="20"/>
          <w:szCs w:val="20"/>
        </w:rPr>
        <w:t>, corresponding agreements achieved in RAN1 meetings are listed below</w:t>
      </w:r>
      <w:r w:rsidR="002A7251" w:rsidRPr="004E1903">
        <w:rPr>
          <w:rFonts w:ascii="Times New Roman" w:hAnsi="Times New Roman" w:cs="Times New Roman" w:hint="eastAsia"/>
          <w:bCs/>
          <w:iCs/>
          <w:sz w:val="20"/>
          <w:szCs w:val="20"/>
        </w:rPr>
        <w:t>.</w:t>
      </w:r>
      <w:r w:rsidR="002A7251">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962"/>
      </w:tblGrid>
      <w:tr w:rsidR="00C94BF6" w:rsidRPr="00F24515" w14:paraId="08C2B8C5" w14:textId="77777777" w:rsidTr="00F643CC">
        <w:tc>
          <w:tcPr>
            <w:tcW w:w="9962" w:type="dxa"/>
          </w:tcPr>
          <w:p w14:paraId="66886332" w14:textId="77777777" w:rsidR="00C94BF6" w:rsidRPr="00F24515" w:rsidRDefault="00C94BF6" w:rsidP="00F643CC">
            <w:pPr>
              <w:adjustRightInd w:val="0"/>
              <w:snapToGrid w:val="0"/>
              <w:rPr>
                <w:b/>
                <w:bCs/>
                <w:sz w:val="20"/>
                <w:szCs w:val="20"/>
              </w:rPr>
            </w:pPr>
            <w:bookmarkStart w:id="22" w:name="_Hlk181191994"/>
            <w:r w:rsidRPr="00F24515">
              <w:rPr>
                <w:rFonts w:eastAsiaTheme="minorEastAsia" w:hint="eastAsia"/>
                <w:b/>
                <w:bCs/>
                <w:sz w:val="20"/>
                <w:szCs w:val="20"/>
                <w:highlight w:val="green"/>
                <w:lang w:eastAsia="zh-CN"/>
              </w:rPr>
              <w:t xml:space="preserve">RAN1#120 </w:t>
            </w:r>
            <w:r w:rsidRPr="00F24515">
              <w:rPr>
                <w:b/>
                <w:bCs/>
                <w:sz w:val="20"/>
                <w:szCs w:val="20"/>
                <w:highlight w:val="green"/>
              </w:rPr>
              <w:t>Agreement</w:t>
            </w:r>
          </w:p>
          <w:p w14:paraId="7417EF9C" w14:textId="5DC43EB1" w:rsidR="00C94BF6" w:rsidRPr="00E77931" w:rsidRDefault="00C94BF6" w:rsidP="00F643CC">
            <w:pPr>
              <w:adjustRightInd w:val="0"/>
              <w:snapToGrid w:val="0"/>
              <w:rPr>
                <w:rFonts w:eastAsiaTheme="minorEastAsia"/>
                <w:bCs/>
                <w:sz w:val="20"/>
                <w:szCs w:val="20"/>
                <w:lang w:eastAsia="zh-CN"/>
              </w:rPr>
            </w:pPr>
            <w:r w:rsidRPr="00F24515">
              <w:rPr>
                <w:bCs/>
                <w:sz w:val="20"/>
                <w:szCs w:val="20"/>
              </w:rPr>
              <w:t>Support only inter-slot repetition for Type0 PDCCH CSS.</w:t>
            </w:r>
          </w:p>
          <w:p w14:paraId="555028EF" w14:textId="77777777" w:rsidR="00C94BF6" w:rsidRPr="00F24515" w:rsidRDefault="00C94BF6" w:rsidP="00E77931">
            <w:pPr>
              <w:adjustRightInd w:val="0"/>
              <w:snapToGrid w:val="0"/>
              <w:spacing w:beforeLines="50" w:before="120"/>
              <w:rPr>
                <w:b/>
                <w:bCs/>
                <w:sz w:val="20"/>
                <w:szCs w:val="20"/>
              </w:rPr>
            </w:pPr>
            <w:r w:rsidRPr="00F24515">
              <w:rPr>
                <w:rFonts w:eastAsiaTheme="minorEastAsia" w:hint="eastAsia"/>
                <w:b/>
                <w:bCs/>
                <w:sz w:val="20"/>
                <w:szCs w:val="20"/>
                <w:highlight w:val="green"/>
                <w:lang w:eastAsia="zh-CN"/>
              </w:rPr>
              <w:t xml:space="preserve">RAN1#120 </w:t>
            </w:r>
            <w:r w:rsidRPr="00F24515">
              <w:rPr>
                <w:b/>
                <w:bCs/>
                <w:sz w:val="20"/>
                <w:szCs w:val="20"/>
                <w:highlight w:val="green"/>
              </w:rPr>
              <w:t>Agreement</w:t>
            </w:r>
          </w:p>
          <w:p w14:paraId="7F3F3D00" w14:textId="77777777" w:rsidR="00C94BF6" w:rsidRPr="00F24515" w:rsidRDefault="00C94BF6" w:rsidP="00F643CC">
            <w:pPr>
              <w:adjustRightInd w:val="0"/>
              <w:snapToGrid w:val="0"/>
              <w:rPr>
                <w:bCs/>
                <w:sz w:val="20"/>
                <w:szCs w:val="20"/>
              </w:rPr>
            </w:pPr>
            <w:r w:rsidRPr="00F24515">
              <w:rPr>
                <w:bCs/>
                <w:sz w:val="20"/>
                <w:szCs w:val="20"/>
              </w:rPr>
              <w:t xml:space="preserve">For PDCCH repetition for Type0 PDCCH CSS </w:t>
            </w:r>
            <w:r w:rsidRPr="00F24515">
              <w:rPr>
                <w:sz w:val="20"/>
                <w:szCs w:val="20"/>
              </w:rPr>
              <w:t xml:space="preserve">of </w:t>
            </w:r>
            <w:proofErr w:type="spellStart"/>
            <w:r w:rsidRPr="00F24515">
              <w:rPr>
                <w:rFonts w:eastAsiaTheme="minorEastAsia"/>
                <w:sz w:val="20"/>
                <w:szCs w:val="20"/>
                <w:u w:val="single"/>
                <w:lang w:eastAsia="zh-CN"/>
              </w:rPr>
              <w:t>searchSpaceZero</w:t>
            </w:r>
            <w:proofErr w:type="spellEnd"/>
            <w:r w:rsidRPr="00F24515">
              <w:rPr>
                <w:rFonts w:eastAsiaTheme="minorEastAsia"/>
                <w:sz w:val="20"/>
                <w:szCs w:val="20"/>
                <w:u w:val="single"/>
                <w:lang w:eastAsia="zh-CN"/>
              </w:rPr>
              <w:t xml:space="preserve"> </w:t>
            </w:r>
            <w:r w:rsidRPr="00F24515">
              <w:rPr>
                <w:sz w:val="20"/>
                <w:szCs w:val="20"/>
              </w:rPr>
              <w:t xml:space="preserve">configured within MIB pdcch-ConfigSIB1, </w:t>
            </w:r>
            <w:r w:rsidRPr="00F24515">
              <w:rPr>
                <w:bCs/>
                <w:sz w:val="20"/>
                <w:szCs w:val="20"/>
              </w:rPr>
              <w:t>consider the following:</w:t>
            </w:r>
          </w:p>
          <w:p w14:paraId="38142395" w14:textId="77777777" w:rsidR="00C94BF6" w:rsidRPr="00F24515" w:rsidRDefault="00C94BF6" w:rsidP="00F643CC">
            <w:pPr>
              <w:pStyle w:val="aff9"/>
              <w:numPr>
                <w:ilvl w:val="0"/>
                <w:numId w:val="44"/>
              </w:numPr>
              <w:suppressAutoHyphens/>
              <w:adjustRightInd w:val="0"/>
              <w:snapToGrid w:val="0"/>
              <w:spacing w:beforeLines="0" w:afterLines="0"/>
              <w:ind w:firstLineChars="0"/>
              <w:rPr>
                <w:bCs/>
                <w:sz w:val="20"/>
                <w:szCs w:val="20"/>
              </w:rPr>
            </w:pPr>
            <w:r w:rsidRPr="00F24515">
              <w:rPr>
                <w:bCs/>
                <w:sz w:val="20"/>
                <w:szCs w:val="20"/>
              </w:rPr>
              <w:t xml:space="preserve">Option 1: Support repeated PDCCH candidates in the two consecutive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F24515">
              <w:rPr>
                <w:bCs/>
                <w:sz w:val="20"/>
                <w:szCs w:val="20"/>
              </w:rPr>
              <w:t xml:space="preserve">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as defined in section 13 of TS 38.213)</w:t>
            </w:r>
          </w:p>
          <w:p w14:paraId="77A5EB42" w14:textId="77777777" w:rsidR="00C94BF6" w:rsidRPr="00F24515" w:rsidRDefault="00C94BF6" w:rsidP="00F643CC">
            <w:pPr>
              <w:pStyle w:val="aff9"/>
              <w:numPr>
                <w:ilvl w:val="1"/>
                <w:numId w:val="43"/>
              </w:numPr>
              <w:adjustRightInd w:val="0"/>
              <w:snapToGrid w:val="0"/>
              <w:spacing w:beforeLines="0" w:afterLines="0"/>
              <w:ind w:firstLineChars="0"/>
              <w:rPr>
                <w:bCs/>
                <w:sz w:val="20"/>
                <w:szCs w:val="20"/>
              </w:rPr>
            </w:pPr>
            <w:r w:rsidRPr="00F24515">
              <w:rPr>
                <w:rFonts w:eastAsia="宋体"/>
                <w:bCs/>
                <w:sz w:val="20"/>
                <w:szCs w:val="20"/>
              </w:rPr>
              <w:t xml:space="preserve">Repeated </w:t>
            </w:r>
            <w:r w:rsidRPr="00F24515">
              <w:rPr>
                <w:bCs/>
                <w:sz w:val="20"/>
                <w:szCs w:val="20"/>
              </w:rPr>
              <w:t>PDCCH candidates share the same aggregation level (AL), coded bits and same candidate index</w:t>
            </w:r>
          </w:p>
          <w:p w14:paraId="333F44E7" w14:textId="77777777" w:rsidR="00C94BF6" w:rsidRPr="00F24515" w:rsidRDefault="00C94BF6" w:rsidP="00F643CC">
            <w:pPr>
              <w:pStyle w:val="aff9"/>
              <w:numPr>
                <w:ilvl w:val="1"/>
                <w:numId w:val="43"/>
              </w:numPr>
              <w:adjustRightInd w:val="0"/>
              <w:snapToGrid w:val="0"/>
              <w:spacing w:beforeLines="0" w:afterLines="0"/>
              <w:ind w:firstLineChars="0"/>
              <w:rPr>
                <w:bCs/>
                <w:sz w:val="20"/>
                <w:szCs w:val="20"/>
              </w:rPr>
            </w:pPr>
            <w:r w:rsidRPr="00F24515">
              <w:rPr>
                <w:bCs/>
                <w:iCs/>
                <w:sz w:val="20"/>
                <w:szCs w:val="20"/>
              </w:rPr>
              <w:t>FFS: Details including how the two PDCCH candidates are counted toward the BD limits</w:t>
            </w:r>
          </w:p>
          <w:p w14:paraId="1D432A90" w14:textId="77777777" w:rsidR="00C94BF6" w:rsidRPr="00F24515" w:rsidRDefault="00C94BF6" w:rsidP="00F643CC">
            <w:pPr>
              <w:pStyle w:val="aff9"/>
              <w:numPr>
                <w:ilvl w:val="1"/>
                <w:numId w:val="43"/>
              </w:numPr>
              <w:adjustRightInd w:val="0"/>
              <w:snapToGrid w:val="0"/>
              <w:spacing w:beforeLines="0" w:afterLines="0"/>
              <w:ind w:firstLineChars="0"/>
              <w:rPr>
                <w:bCs/>
                <w:iCs/>
                <w:sz w:val="20"/>
                <w:szCs w:val="20"/>
              </w:rPr>
            </w:pPr>
            <w:r w:rsidRPr="00F24515">
              <w:rPr>
                <w:bCs/>
                <w:iCs/>
                <w:sz w:val="20"/>
                <w:szCs w:val="20"/>
              </w:rPr>
              <w:t xml:space="preserve">Note: with option 1, if the network repeats the Type 0 PDCCH across two consecutive slots, a legacy UE might decode the PDCCH and associated PDSCH in one slot and skip PDCCH monitoring in the other slot. </w:t>
            </w:r>
          </w:p>
          <w:p w14:paraId="34C48538" w14:textId="77777777" w:rsidR="00C94BF6" w:rsidRPr="00F24515" w:rsidRDefault="00C94BF6" w:rsidP="00F643CC">
            <w:pPr>
              <w:pStyle w:val="aff9"/>
              <w:numPr>
                <w:ilvl w:val="1"/>
                <w:numId w:val="43"/>
              </w:numPr>
              <w:adjustRightInd w:val="0"/>
              <w:snapToGrid w:val="0"/>
              <w:spacing w:beforeLines="0" w:afterLines="0"/>
              <w:ind w:firstLineChars="0"/>
              <w:rPr>
                <w:bCs/>
                <w:sz w:val="20"/>
                <w:szCs w:val="20"/>
              </w:rPr>
            </w:pPr>
            <w:r w:rsidRPr="00F24515">
              <w:rPr>
                <w:bCs/>
                <w:iCs/>
                <w:sz w:val="20"/>
                <w:szCs w:val="20"/>
              </w:rPr>
              <w:t>FFS: whether/how option 1 can be applicable for M=1 and M= ½</w:t>
            </w:r>
          </w:p>
          <w:p w14:paraId="723783F1" w14:textId="77777777" w:rsidR="00C94BF6" w:rsidRPr="00F24515" w:rsidRDefault="00C94BF6" w:rsidP="00F643CC">
            <w:pPr>
              <w:pStyle w:val="aff9"/>
              <w:numPr>
                <w:ilvl w:val="0"/>
                <w:numId w:val="44"/>
              </w:numPr>
              <w:suppressAutoHyphens/>
              <w:adjustRightInd w:val="0"/>
              <w:snapToGrid w:val="0"/>
              <w:spacing w:beforeLines="0" w:afterLines="0"/>
              <w:ind w:firstLineChars="0"/>
              <w:rPr>
                <w:bCs/>
                <w:sz w:val="20"/>
                <w:szCs w:val="20"/>
              </w:rPr>
            </w:pPr>
            <w:r w:rsidRPr="00F24515">
              <w:rPr>
                <w:bCs/>
                <w:sz w:val="20"/>
                <w:szCs w:val="20"/>
              </w:rPr>
              <w:t xml:space="preserve">Option 2: Support </w:t>
            </w:r>
            <w:r w:rsidRPr="00F24515">
              <w:rPr>
                <w:rFonts w:eastAsia="宋体"/>
                <w:bCs/>
                <w:sz w:val="20"/>
                <w:szCs w:val="20"/>
              </w:rPr>
              <w:t xml:space="preserve">repeated </w:t>
            </w:r>
            <w:r w:rsidRPr="00F24515">
              <w:rPr>
                <w:bCs/>
                <w:sz w:val="20"/>
                <w:szCs w:val="20"/>
              </w:rPr>
              <w:t xml:space="preserve">PDCCH candidates in the two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+X</m:t>
              </m:r>
            </m:oMath>
            <w:r w:rsidRPr="00F24515">
              <w:rPr>
                <w:bCs/>
                <w:sz w:val="20"/>
                <w:szCs w:val="20"/>
              </w:rPr>
              <w:t xml:space="preserve"> [or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F24515">
              <w:rPr>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+1+X</m:t>
              </m:r>
            </m:oMath>
            <w:r w:rsidRPr="00F24515">
              <w:rPr>
                <w:bCs/>
                <w:sz w:val="20"/>
                <w:szCs w:val="20"/>
              </w:rPr>
              <w:t xml:space="preserve"> ]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as defined in section 13 of TS 38.213)</w:t>
            </w:r>
          </w:p>
          <w:p w14:paraId="56CDA325" w14:textId="77777777" w:rsidR="00C94BF6" w:rsidRPr="00F24515" w:rsidRDefault="00C94BF6" w:rsidP="00F643CC">
            <w:pPr>
              <w:pStyle w:val="aff9"/>
              <w:numPr>
                <w:ilvl w:val="1"/>
                <w:numId w:val="43"/>
              </w:numPr>
              <w:adjustRightInd w:val="0"/>
              <w:snapToGrid w:val="0"/>
              <w:spacing w:beforeLines="0" w:afterLines="0"/>
              <w:ind w:firstLineChars="0"/>
              <w:rPr>
                <w:bCs/>
                <w:sz w:val="20"/>
                <w:szCs w:val="20"/>
              </w:rPr>
            </w:pPr>
            <w:r w:rsidRPr="00F24515">
              <w:rPr>
                <w:bCs/>
                <w:sz w:val="20"/>
                <w:szCs w:val="20"/>
              </w:rPr>
              <w:t>Value of X&gt;1, predefined or configured</w:t>
            </w:r>
          </w:p>
          <w:p w14:paraId="29F8A02E" w14:textId="77777777" w:rsidR="00C94BF6" w:rsidRPr="00F24515" w:rsidRDefault="00C94BF6" w:rsidP="00F643CC">
            <w:pPr>
              <w:pStyle w:val="aff9"/>
              <w:numPr>
                <w:ilvl w:val="2"/>
                <w:numId w:val="43"/>
              </w:numPr>
              <w:adjustRightInd w:val="0"/>
              <w:snapToGrid w:val="0"/>
              <w:spacing w:beforeLines="0" w:afterLines="0"/>
              <w:ind w:firstLineChars="0"/>
              <w:rPr>
                <w:bCs/>
                <w:sz w:val="20"/>
                <w:szCs w:val="20"/>
              </w:rPr>
            </w:pPr>
            <w:r w:rsidRPr="00F24515">
              <w:rPr>
                <w:bCs/>
                <w:sz w:val="20"/>
                <w:szCs w:val="20"/>
              </w:rPr>
              <w:t xml:space="preserve">FFS: Value of X </w:t>
            </w:r>
          </w:p>
          <w:p w14:paraId="4225C11A" w14:textId="77777777" w:rsidR="00C94BF6" w:rsidRPr="00F24515" w:rsidRDefault="00C94BF6" w:rsidP="00F643CC">
            <w:pPr>
              <w:pStyle w:val="aff9"/>
              <w:numPr>
                <w:ilvl w:val="1"/>
                <w:numId w:val="43"/>
              </w:numPr>
              <w:adjustRightInd w:val="0"/>
              <w:snapToGrid w:val="0"/>
              <w:spacing w:beforeLines="0" w:afterLines="0"/>
              <w:ind w:firstLineChars="0"/>
              <w:rPr>
                <w:bCs/>
                <w:sz w:val="20"/>
                <w:szCs w:val="20"/>
              </w:rPr>
            </w:pPr>
            <w:r w:rsidRPr="00F24515">
              <w:rPr>
                <w:rFonts w:eastAsia="宋体"/>
                <w:bCs/>
                <w:sz w:val="20"/>
                <w:szCs w:val="20"/>
              </w:rPr>
              <w:t xml:space="preserve">Repeated </w:t>
            </w:r>
            <w:r w:rsidRPr="00F24515">
              <w:rPr>
                <w:bCs/>
                <w:sz w:val="20"/>
                <w:szCs w:val="20"/>
              </w:rPr>
              <w:t>PDCCH candidates share the same aggregation level (AL), coded bits and same candidate index</w:t>
            </w:r>
          </w:p>
          <w:p w14:paraId="3D6DEBB8" w14:textId="77777777" w:rsidR="00C94BF6" w:rsidRPr="00F24515" w:rsidRDefault="00C94BF6" w:rsidP="00F643CC">
            <w:pPr>
              <w:pStyle w:val="aff9"/>
              <w:numPr>
                <w:ilvl w:val="1"/>
                <w:numId w:val="43"/>
              </w:numPr>
              <w:adjustRightInd w:val="0"/>
              <w:snapToGrid w:val="0"/>
              <w:spacing w:beforeLines="0" w:afterLines="0"/>
              <w:ind w:firstLineChars="0"/>
              <w:rPr>
                <w:bCs/>
                <w:sz w:val="20"/>
                <w:szCs w:val="20"/>
              </w:rPr>
            </w:pPr>
            <w:r w:rsidRPr="00F24515">
              <w:rPr>
                <w:bCs/>
                <w:iCs/>
                <w:sz w:val="20"/>
                <w:szCs w:val="20"/>
              </w:rPr>
              <w:t>FFS: Backward compatibility to legacy UE</w:t>
            </w:r>
          </w:p>
          <w:p w14:paraId="3CF8D38D" w14:textId="77777777" w:rsidR="00C94BF6" w:rsidRPr="00F24515" w:rsidRDefault="00C94BF6" w:rsidP="00F643CC">
            <w:pPr>
              <w:pStyle w:val="aff9"/>
              <w:numPr>
                <w:ilvl w:val="0"/>
                <w:numId w:val="43"/>
              </w:numPr>
              <w:adjustRightInd w:val="0"/>
              <w:snapToGrid w:val="0"/>
              <w:spacing w:beforeLines="0" w:afterLines="0"/>
              <w:ind w:firstLineChars="0"/>
              <w:rPr>
                <w:bCs/>
                <w:strike/>
                <w:sz w:val="20"/>
                <w:szCs w:val="20"/>
              </w:rPr>
            </w:pPr>
            <w:r w:rsidRPr="00F24515">
              <w:rPr>
                <w:bCs/>
                <w:iCs/>
                <w:sz w:val="20"/>
                <w:szCs w:val="20"/>
              </w:rPr>
              <w:t xml:space="preserve">Option 3: </w:t>
            </w:r>
          </w:p>
          <w:p w14:paraId="30D89CAB" w14:textId="77777777" w:rsidR="00C94BF6" w:rsidRPr="00F24515" w:rsidRDefault="00C94BF6" w:rsidP="00F643CC">
            <w:pPr>
              <w:pStyle w:val="aff9"/>
              <w:numPr>
                <w:ilvl w:val="1"/>
                <w:numId w:val="43"/>
              </w:numPr>
              <w:adjustRightInd w:val="0"/>
              <w:snapToGrid w:val="0"/>
              <w:spacing w:beforeLines="0" w:afterLines="0"/>
              <w:ind w:firstLineChars="0"/>
              <w:rPr>
                <w:bCs/>
                <w:sz w:val="20"/>
                <w:szCs w:val="20"/>
              </w:rPr>
            </w:pPr>
            <w:r w:rsidRPr="00F24515">
              <w:rPr>
                <w:rFonts w:eastAsiaTheme="minorEastAsia"/>
                <w:bCs/>
                <w:sz w:val="20"/>
                <w:szCs w:val="20"/>
              </w:rPr>
              <w:t xml:space="preserve">The PDCCH candidates in slots n0 associated respectively with different SSB indexes are repetitions of each other and share the same aggregation level, </w:t>
            </w:r>
            <w:r w:rsidRPr="00F24515">
              <w:rPr>
                <w:bCs/>
                <w:sz w:val="20"/>
                <w:szCs w:val="20"/>
              </w:rPr>
              <w:t>coded bits and same candidate index</w:t>
            </w:r>
          </w:p>
          <w:p w14:paraId="00FF1ACD" w14:textId="77777777" w:rsidR="00C94BF6" w:rsidRPr="00F24515" w:rsidRDefault="00C94BF6" w:rsidP="00F643CC">
            <w:pPr>
              <w:pStyle w:val="aff9"/>
              <w:numPr>
                <w:ilvl w:val="2"/>
                <w:numId w:val="43"/>
              </w:numPr>
              <w:adjustRightInd w:val="0"/>
              <w:snapToGrid w:val="0"/>
              <w:spacing w:beforeLines="0" w:afterLines="0"/>
              <w:ind w:firstLineChars="0"/>
              <w:rPr>
                <w:bCs/>
                <w:sz w:val="20"/>
                <w:szCs w:val="20"/>
              </w:rPr>
            </w:pPr>
            <w:r w:rsidRPr="00F24515">
              <w:rPr>
                <w:rFonts w:eastAsiaTheme="minorEastAsia"/>
                <w:bCs/>
                <w:sz w:val="20"/>
                <w:szCs w:val="20"/>
              </w:rPr>
              <w:t>For M=1/2 and M=1, the repeated PDCCH candidates in two consecutive slots associated with different SSB indexes;</w:t>
            </w:r>
          </w:p>
          <w:p w14:paraId="55B3D34F" w14:textId="77777777" w:rsidR="00C94BF6" w:rsidRPr="00F24515" w:rsidRDefault="00C94BF6" w:rsidP="00F643CC">
            <w:pPr>
              <w:pStyle w:val="aff9"/>
              <w:numPr>
                <w:ilvl w:val="2"/>
                <w:numId w:val="43"/>
              </w:numPr>
              <w:adjustRightInd w:val="0"/>
              <w:snapToGrid w:val="0"/>
              <w:spacing w:beforeLines="0" w:afterLines="0"/>
              <w:ind w:firstLineChars="0"/>
              <w:rPr>
                <w:bCs/>
                <w:sz w:val="20"/>
                <w:szCs w:val="20"/>
              </w:rPr>
            </w:pPr>
            <w:r w:rsidRPr="00F24515">
              <w:rPr>
                <w:bCs/>
                <w:sz w:val="20"/>
                <w:szCs w:val="20"/>
              </w:rPr>
              <w:t>For M=2, the PDCCH candidates in slots n</w:t>
            </w:r>
            <w:r w:rsidRPr="00F24515">
              <w:rPr>
                <w:bCs/>
                <w:sz w:val="20"/>
                <w:szCs w:val="20"/>
                <w:vertAlign w:val="subscript"/>
              </w:rPr>
              <w:t>0</w:t>
            </w:r>
            <w:r w:rsidRPr="00F24515">
              <w:rPr>
                <w:bCs/>
                <w:sz w:val="20"/>
                <w:szCs w:val="20"/>
              </w:rPr>
              <w:t>+1 associated respectively with different SSB indexes are repetitions of each other and share the same aggregation level, coded bits and same candidate index</w:t>
            </w:r>
          </w:p>
          <w:p w14:paraId="6EBE5750" w14:textId="77777777" w:rsidR="00C94BF6" w:rsidRPr="00F24515" w:rsidRDefault="00C94BF6" w:rsidP="00F643CC">
            <w:pPr>
              <w:pStyle w:val="aff9"/>
              <w:numPr>
                <w:ilvl w:val="0"/>
                <w:numId w:val="43"/>
              </w:numPr>
              <w:adjustRightInd w:val="0"/>
              <w:snapToGrid w:val="0"/>
              <w:spacing w:beforeLines="0" w:afterLines="0"/>
              <w:ind w:firstLineChars="0"/>
              <w:rPr>
                <w:bCs/>
                <w:sz w:val="20"/>
                <w:szCs w:val="20"/>
              </w:rPr>
            </w:pPr>
            <w:r w:rsidRPr="00F24515">
              <w:rPr>
                <w:bCs/>
                <w:sz w:val="20"/>
                <w:szCs w:val="20"/>
              </w:rPr>
              <w:t xml:space="preserve">Option 4: Option 2 with </w:t>
            </w:r>
            <w:r w:rsidRPr="00F24515">
              <w:rPr>
                <w:bCs/>
                <w:iCs/>
                <w:sz w:val="20"/>
                <w:szCs w:val="20"/>
              </w:rPr>
              <w:t>cross SSB beam repetition support</w:t>
            </w:r>
          </w:p>
          <w:p w14:paraId="3BE22C7A" w14:textId="2E5F38A9" w:rsidR="00D06B54" w:rsidRPr="00E77931" w:rsidRDefault="00C94BF6" w:rsidP="00B362FB">
            <w:pPr>
              <w:pStyle w:val="aff9"/>
              <w:numPr>
                <w:ilvl w:val="1"/>
                <w:numId w:val="43"/>
              </w:numPr>
              <w:adjustRightInd w:val="0"/>
              <w:snapToGrid w:val="0"/>
              <w:spacing w:beforeLines="0" w:afterLines="0"/>
              <w:ind w:firstLineChars="0"/>
              <w:rPr>
                <w:bCs/>
                <w:sz w:val="20"/>
                <w:szCs w:val="20"/>
              </w:rPr>
            </w:pPr>
            <w:r w:rsidRPr="00F24515">
              <w:rPr>
                <w:rFonts w:eastAsiaTheme="minorEastAsia"/>
                <w:bCs/>
                <w:sz w:val="20"/>
                <w:szCs w:val="20"/>
              </w:rPr>
              <w:t xml:space="preserve">The PDCCH candidates in slots n0 associated respectively with different SSB indexes are repetitions of each other and share the same aggregation level, </w:t>
            </w:r>
            <w:r w:rsidRPr="00F24515">
              <w:rPr>
                <w:bCs/>
                <w:sz w:val="20"/>
                <w:szCs w:val="20"/>
              </w:rPr>
              <w:t>coded bits and same candidate index</w:t>
            </w:r>
          </w:p>
          <w:p w14:paraId="6416920E" w14:textId="01D3F81D" w:rsidR="00B362FB" w:rsidRPr="00D06B54" w:rsidRDefault="00B362FB" w:rsidP="00E77931">
            <w:pPr>
              <w:spacing w:beforeLines="50" w:before="120"/>
              <w:rPr>
                <w:b/>
                <w:sz w:val="20"/>
                <w:szCs w:val="20"/>
                <w:lang w:eastAsia="x-none"/>
              </w:rPr>
            </w:pPr>
            <w:r w:rsidRPr="00D06B54">
              <w:rPr>
                <w:rFonts w:eastAsiaTheme="minorEastAsia" w:hint="eastAsia"/>
                <w:b/>
                <w:sz w:val="20"/>
                <w:szCs w:val="20"/>
                <w:highlight w:val="green"/>
                <w:lang w:eastAsia="zh-CN"/>
              </w:rPr>
              <w:t xml:space="preserve">RAN1#120b </w:t>
            </w:r>
            <w:r w:rsidRPr="00D06B54">
              <w:rPr>
                <w:b/>
                <w:sz w:val="20"/>
                <w:szCs w:val="20"/>
                <w:highlight w:val="green"/>
                <w:lang w:eastAsia="x-none"/>
              </w:rPr>
              <w:t>Agreement</w:t>
            </w:r>
          </w:p>
          <w:p w14:paraId="50EE0D09" w14:textId="77777777" w:rsidR="00B362FB" w:rsidRPr="00D06B54" w:rsidRDefault="00B362FB" w:rsidP="00E77931">
            <w:pPr>
              <w:rPr>
                <w:bCs/>
                <w:sz w:val="20"/>
                <w:szCs w:val="20"/>
              </w:rPr>
            </w:pPr>
            <w:r w:rsidRPr="00D06B54">
              <w:rPr>
                <w:bCs/>
                <w:sz w:val="20"/>
                <w:szCs w:val="20"/>
              </w:rPr>
              <w:t xml:space="preserve">For PDCCH repetition for Type0 PDCCH CSS </w:t>
            </w:r>
            <w:r w:rsidRPr="00D06B54">
              <w:rPr>
                <w:sz w:val="20"/>
                <w:szCs w:val="20"/>
              </w:rPr>
              <w:t xml:space="preserve">of </w:t>
            </w:r>
            <w:proofErr w:type="spellStart"/>
            <w:r w:rsidRPr="00D06B54">
              <w:rPr>
                <w:rFonts w:eastAsiaTheme="minorEastAsia"/>
                <w:sz w:val="20"/>
                <w:szCs w:val="20"/>
                <w:lang w:eastAsia="zh-CN"/>
              </w:rPr>
              <w:t>searchSpaceZero</w:t>
            </w:r>
            <w:proofErr w:type="spellEnd"/>
            <w:r w:rsidRPr="00D06B54">
              <w:rPr>
                <w:rFonts w:eastAsiaTheme="minorEastAsia"/>
                <w:sz w:val="20"/>
                <w:szCs w:val="20"/>
                <w:lang w:eastAsia="zh-CN"/>
              </w:rPr>
              <w:t xml:space="preserve"> </w:t>
            </w:r>
            <w:r w:rsidRPr="00D06B54">
              <w:rPr>
                <w:sz w:val="20"/>
                <w:szCs w:val="20"/>
              </w:rPr>
              <w:t>configured within MIB pdcch-ConfigSIB1, s</w:t>
            </w:r>
            <w:r w:rsidRPr="00D06B54">
              <w:rPr>
                <w:bCs/>
                <w:sz w:val="20"/>
                <w:szCs w:val="20"/>
              </w:rPr>
              <w:t xml:space="preserve">upport repeated PDCCH candidates in the two consecutive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D06B54">
              <w:rPr>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D06B54">
              <w:rPr>
                <w:bCs/>
                <w:sz w:val="20"/>
                <w:szCs w:val="20"/>
              </w:rPr>
              <w:t xml:space="preserve">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D06B54">
              <w:rPr>
                <w:bCs/>
                <w:sz w:val="20"/>
                <w:szCs w:val="20"/>
              </w:rPr>
              <w:t xml:space="preserve"> as defined in section 13 of TS 38.213) at least for M=2.</w:t>
            </w:r>
          </w:p>
          <w:p w14:paraId="5776E5F7" w14:textId="77777777" w:rsidR="00B362FB" w:rsidRPr="00D06B54" w:rsidRDefault="00B362FB" w:rsidP="00E77931">
            <w:pPr>
              <w:pStyle w:val="aff9"/>
              <w:numPr>
                <w:ilvl w:val="0"/>
                <w:numId w:val="50"/>
              </w:numPr>
              <w:tabs>
                <w:tab w:val="left" w:pos="0"/>
              </w:tabs>
              <w:spacing w:beforeLines="0" w:afterLines="0"/>
              <w:ind w:firstLineChars="0"/>
              <w:rPr>
                <w:bCs/>
                <w:sz w:val="20"/>
                <w:szCs w:val="20"/>
              </w:rPr>
            </w:pPr>
            <w:r w:rsidRPr="00D06B54">
              <w:rPr>
                <w:rFonts w:eastAsia="宋体"/>
                <w:bCs/>
                <w:sz w:val="20"/>
                <w:szCs w:val="20"/>
              </w:rPr>
              <w:t xml:space="preserve">Repeated </w:t>
            </w:r>
            <w:r w:rsidRPr="00D06B54">
              <w:rPr>
                <w:bCs/>
                <w:sz w:val="20"/>
                <w:szCs w:val="20"/>
              </w:rPr>
              <w:t>PDCCH candidates share the same aggregation level (AL), coded bits and same candidate index</w:t>
            </w:r>
          </w:p>
          <w:p w14:paraId="07610A74" w14:textId="77777777" w:rsidR="00B362FB" w:rsidRPr="00D06B54" w:rsidRDefault="00B362FB" w:rsidP="00E77931">
            <w:pPr>
              <w:pStyle w:val="aff9"/>
              <w:numPr>
                <w:ilvl w:val="2"/>
                <w:numId w:val="50"/>
              </w:numPr>
              <w:tabs>
                <w:tab w:val="left" w:pos="0"/>
              </w:tabs>
              <w:spacing w:beforeLines="0" w:afterLines="0"/>
              <w:ind w:firstLineChars="0"/>
              <w:rPr>
                <w:bCs/>
                <w:iCs/>
                <w:sz w:val="20"/>
                <w:szCs w:val="20"/>
              </w:rPr>
            </w:pPr>
            <w:r w:rsidRPr="00D06B54">
              <w:rPr>
                <w:bCs/>
                <w:iCs/>
                <w:sz w:val="20"/>
                <w:szCs w:val="20"/>
              </w:rPr>
              <w:t xml:space="preserve">Note: if the network repeats the Type 0 PDCCH across two consecutive slots, a legacy UE might decode the PDCCH and associated PDSCH in one slot and skip PDCCH monitoring in the other slot. </w:t>
            </w:r>
          </w:p>
          <w:p w14:paraId="30DAAFD3" w14:textId="77777777" w:rsidR="00B362FB" w:rsidRDefault="00B362FB" w:rsidP="00E77931">
            <w:pPr>
              <w:rPr>
                <w:rFonts w:eastAsiaTheme="minorEastAsia"/>
                <w:sz w:val="20"/>
                <w:szCs w:val="20"/>
                <w:lang w:eastAsia="zh-CN"/>
              </w:rPr>
            </w:pPr>
            <w:r w:rsidRPr="00D06B54">
              <w:rPr>
                <w:sz w:val="20"/>
                <w:szCs w:val="20"/>
                <w:lang w:eastAsia="x-none"/>
              </w:rPr>
              <w:t>Note: further discuss the potential solution for M=1 and M=1/2.</w:t>
            </w:r>
          </w:p>
          <w:p w14:paraId="1EBB98F0" w14:textId="5EF9BE43" w:rsidR="00D06B54" w:rsidRPr="00D06B54" w:rsidRDefault="00D06B54" w:rsidP="00E77931">
            <w:pPr>
              <w:spacing w:beforeLines="50" w:before="120"/>
              <w:rPr>
                <w:b/>
                <w:sz w:val="20"/>
                <w:szCs w:val="20"/>
              </w:rPr>
            </w:pPr>
            <w:r w:rsidRPr="00D06B54">
              <w:rPr>
                <w:rFonts w:eastAsiaTheme="minorEastAsia" w:hint="eastAsia"/>
                <w:b/>
                <w:sz w:val="20"/>
                <w:szCs w:val="20"/>
                <w:highlight w:val="green"/>
                <w:lang w:eastAsia="zh-CN"/>
              </w:rPr>
              <w:t>RAN1#120b</w:t>
            </w:r>
            <w:r w:rsidRPr="00D06B54">
              <w:rPr>
                <w:b/>
                <w:sz w:val="20"/>
                <w:szCs w:val="20"/>
                <w:highlight w:val="green"/>
              </w:rPr>
              <w:t xml:space="preserve"> Agreement</w:t>
            </w:r>
          </w:p>
          <w:p w14:paraId="1DE6DFE5" w14:textId="77777777" w:rsidR="00D06B54" w:rsidRPr="00D06B54" w:rsidRDefault="00D06B54" w:rsidP="00D06B54">
            <w:pPr>
              <w:rPr>
                <w:color w:val="FF0000"/>
                <w:sz w:val="20"/>
                <w:szCs w:val="20"/>
              </w:rPr>
            </w:pPr>
            <w:r w:rsidRPr="00D06B54">
              <w:rPr>
                <w:sz w:val="20"/>
                <w:szCs w:val="20"/>
              </w:rPr>
              <w:t xml:space="preserve">For PDCCH repetition for Type0 PDCCH CSS of </w:t>
            </w:r>
            <w:proofErr w:type="spellStart"/>
            <w:r w:rsidRPr="00D06B54">
              <w:rPr>
                <w:rFonts w:eastAsiaTheme="minorEastAsia"/>
                <w:sz w:val="20"/>
                <w:szCs w:val="20"/>
                <w:lang w:eastAsia="zh-CN"/>
              </w:rPr>
              <w:t>searchSpaceZero</w:t>
            </w:r>
            <w:proofErr w:type="spellEnd"/>
            <w:r w:rsidRPr="00D06B54">
              <w:rPr>
                <w:rFonts w:eastAsiaTheme="minorEastAsia"/>
                <w:sz w:val="20"/>
                <w:szCs w:val="20"/>
                <w:lang w:eastAsia="zh-CN"/>
              </w:rPr>
              <w:t xml:space="preserve"> </w:t>
            </w:r>
            <w:r w:rsidRPr="00D06B54">
              <w:rPr>
                <w:sz w:val="20"/>
                <w:szCs w:val="20"/>
              </w:rPr>
              <w:t>configured within MIB pdcch-ConfigSIB1</w:t>
            </w:r>
            <w:r w:rsidRPr="00D06B54">
              <w:rPr>
                <w:color w:val="FF0000"/>
                <w:sz w:val="20"/>
                <w:szCs w:val="20"/>
              </w:rPr>
              <w:t>:</w:t>
            </w:r>
          </w:p>
          <w:p w14:paraId="3D2815B7" w14:textId="77777777" w:rsidR="00D06B54" w:rsidRPr="00D06B54" w:rsidRDefault="00D06B54" w:rsidP="00D06B54">
            <w:pPr>
              <w:widowControl/>
              <w:numPr>
                <w:ilvl w:val="0"/>
                <w:numId w:val="42"/>
              </w:numPr>
              <w:jc w:val="left"/>
              <w:rPr>
                <w:sz w:val="20"/>
                <w:szCs w:val="20"/>
              </w:rPr>
            </w:pPr>
            <w:r w:rsidRPr="00D06B54">
              <w:rPr>
                <w:sz w:val="20"/>
                <w:szCs w:val="20"/>
              </w:rPr>
              <w:t>Enabling/disabling using reserved bit(s) in PBCH payload</w:t>
            </w:r>
          </w:p>
          <w:p w14:paraId="172886A9" w14:textId="2EC5CD81" w:rsidR="00B362FB" w:rsidRPr="00D06B54" w:rsidRDefault="00D06B54" w:rsidP="00D06B54">
            <w:pPr>
              <w:widowControl/>
              <w:numPr>
                <w:ilvl w:val="1"/>
                <w:numId w:val="42"/>
              </w:numPr>
              <w:spacing w:afterLines="50" w:after="120"/>
              <w:ind w:left="1265"/>
              <w:jc w:val="left"/>
              <w:rPr>
                <w:sz w:val="20"/>
                <w:szCs w:val="20"/>
              </w:rPr>
            </w:pPr>
            <w:r w:rsidRPr="00D06B54">
              <w:rPr>
                <w:rFonts w:hint="eastAsia"/>
                <w:sz w:val="20"/>
                <w:szCs w:val="20"/>
              </w:rPr>
              <w:t>N</w:t>
            </w:r>
            <w:r w:rsidRPr="00D06B54">
              <w:rPr>
                <w:sz w:val="20"/>
                <w:szCs w:val="20"/>
              </w:rPr>
              <w:t xml:space="preserve">o UE behavior is defined for UE in connected mode specifically for the case where the network changes </w:t>
            </w:r>
            <w:proofErr w:type="gramStart"/>
            <w:r w:rsidRPr="00D06B54">
              <w:rPr>
                <w:sz w:val="20"/>
                <w:szCs w:val="20"/>
              </w:rPr>
              <w:t>its</w:t>
            </w:r>
            <w:proofErr w:type="gramEnd"/>
            <w:r w:rsidRPr="00D06B54">
              <w:rPr>
                <w:sz w:val="20"/>
                <w:szCs w:val="20"/>
              </w:rPr>
              <w:t xml:space="preserve"> signaling between enabling and disabling PDCCH repetition for Type0 PDCCH CSS.</w:t>
            </w:r>
          </w:p>
        </w:tc>
      </w:tr>
    </w:tbl>
    <w:bookmarkEnd w:id="22"/>
    <w:p w14:paraId="1256C257" w14:textId="68E324F7" w:rsidR="00263C9A" w:rsidRPr="00A955D2" w:rsidRDefault="00263C9A" w:rsidP="00263C9A">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R</w:t>
      </w:r>
      <w:r>
        <w:rPr>
          <w:rFonts w:ascii="Times New Roman" w:hAnsi="Times New Roman" w:cs="Times New Roman" w:hint="eastAsia"/>
          <w:bCs/>
          <w:iCs/>
          <w:sz w:val="20"/>
          <w:szCs w:val="20"/>
        </w:rPr>
        <w:t xml:space="preserve">egarding the option of </w:t>
      </w:r>
      <w:r>
        <w:rPr>
          <w:rFonts w:ascii="Times New Roman" w:hAnsi="Times New Roman" w:cs="Times New Roman"/>
          <w:bCs/>
          <w:iCs/>
          <w:sz w:val="20"/>
          <w:szCs w:val="20"/>
        </w:rPr>
        <w:t>supporting</w:t>
      </w:r>
      <w:r>
        <w:rPr>
          <w:rFonts w:ascii="Times New Roman" w:hAnsi="Times New Roman" w:cs="Times New Roman" w:hint="eastAsia"/>
          <w:bCs/>
          <w:iCs/>
          <w:sz w:val="20"/>
          <w:szCs w:val="20"/>
        </w:rPr>
        <w:t xml:space="preserve"> the</w:t>
      </w:r>
      <w:r w:rsidRPr="002A7251">
        <w:rPr>
          <w:rFonts w:ascii="Times New Roman" w:hAnsi="Times New Roman" w:cs="Times New Roman"/>
          <w:bCs/>
          <w:iCs/>
          <w:sz w:val="20"/>
          <w:szCs w:val="20"/>
        </w:rPr>
        <w:t xml:space="preserve"> </w:t>
      </w:r>
      <w:r w:rsidRPr="002A7251">
        <w:rPr>
          <w:rFonts w:ascii="Times New Roman" w:hAnsi="Times New Roman" w:cs="Times New Roman"/>
          <w:bCs/>
          <w:sz w:val="20"/>
          <w:szCs w:val="20"/>
        </w:rPr>
        <w:t xml:space="preserve">repeated PDCCH candidates in the two consecutive slots </w:t>
      </w:r>
      <m:oMath>
        <m:sSub>
          <m:sSubPr>
            <m:ctrlPr>
              <w:rPr>
                <w:rFonts w:ascii="Cambria Math" w:hAnsi="Cambria Math" w:cs="Times New Roman"/>
                <w:bCs/>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oMath>
      <w:r w:rsidRPr="002A7251">
        <w:rPr>
          <w:rFonts w:ascii="Times New Roman" w:hAnsi="Times New Roman" w:cs="Times New Roman"/>
          <w:bCs/>
          <w:sz w:val="20"/>
          <w:szCs w:val="20"/>
        </w:rPr>
        <w:t xml:space="preserve"> and </w:t>
      </w:r>
      <m:oMath>
        <m:sSub>
          <m:sSubPr>
            <m:ctrlPr>
              <w:rPr>
                <w:rFonts w:ascii="Cambria Math" w:hAnsi="Cambria Math" w:cs="Times New Roman"/>
                <w:bCs/>
                <w:sz w:val="20"/>
                <w:szCs w:val="20"/>
              </w:rPr>
            </m:ctrlPr>
          </m:sSubPr>
          <m:e>
            <m:r>
              <w:rPr>
                <w:rFonts w:ascii="Cambria Math" w:hAnsi="Cambria Math" w:cs="Times New Roman"/>
                <w:sz w:val="20"/>
                <w:szCs w:val="20"/>
              </w:rPr>
              <m:t>n</m:t>
            </m:r>
          </m:e>
          <m:sub>
            <m:r>
              <w:rPr>
                <w:rFonts w:ascii="Cambria Math" w:hAnsi="Cambria Math" w:cs="Times New Roman"/>
                <w:sz w:val="20"/>
                <w:szCs w:val="20"/>
              </w:rPr>
              <m:t>0</m:t>
            </m:r>
          </m:sub>
        </m:sSub>
        <m:r>
          <w:rPr>
            <w:rFonts w:ascii="Cambria Math" w:hAnsi="Cambria Math" w:cs="Times New Roman"/>
            <w:sz w:val="20"/>
            <w:szCs w:val="20"/>
          </w:rPr>
          <m:t>+1</m:t>
        </m:r>
      </m:oMath>
      <w:r w:rsidRPr="002A7251">
        <w:rPr>
          <w:rFonts w:ascii="Times New Roman" w:hAnsi="Times New Roman" w:cs="Times New Roman"/>
          <w:bCs/>
          <w:sz w:val="20"/>
          <w:szCs w:val="20"/>
        </w:rPr>
        <w:t xml:space="preserve"> associated with the same SSB index</w:t>
      </w:r>
      <w:r>
        <w:rPr>
          <w:rFonts w:ascii="Times New Roman" w:hAnsi="Times New Roman" w:cs="Times New Roman" w:hint="eastAsia"/>
          <w:bCs/>
          <w:sz w:val="20"/>
          <w:szCs w:val="20"/>
        </w:rPr>
        <w:t>, the</w:t>
      </w:r>
      <w:r w:rsidR="00A955D2">
        <w:rPr>
          <w:rFonts w:ascii="Times New Roman" w:hAnsi="Times New Roman" w:cs="Times New Roman" w:hint="eastAsia"/>
          <w:bCs/>
          <w:sz w:val="20"/>
          <w:szCs w:val="20"/>
        </w:rPr>
        <w:t xml:space="preserve"> main</w:t>
      </w:r>
      <w:r>
        <w:rPr>
          <w:rFonts w:ascii="Times New Roman" w:hAnsi="Times New Roman" w:cs="Times New Roman" w:hint="eastAsia"/>
          <w:bCs/>
          <w:sz w:val="20"/>
          <w:szCs w:val="20"/>
        </w:rPr>
        <w:t xml:space="preserve"> issue </w:t>
      </w:r>
      <w:r w:rsidR="00A955D2">
        <w:rPr>
          <w:rFonts w:ascii="Times New Roman" w:hAnsi="Times New Roman" w:cs="Times New Roman" w:hint="eastAsia"/>
          <w:bCs/>
          <w:sz w:val="20"/>
          <w:szCs w:val="20"/>
        </w:rPr>
        <w:t xml:space="preserve">is whether it is sufficient for the cases of M=1 or M=1/2. </w:t>
      </w:r>
      <w:r w:rsidR="00A955D2">
        <w:rPr>
          <w:rFonts w:ascii="Times New Roman" w:hAnsi="Times New Roman" w:cs="Times New Roman" w:hint="eastAsia"/>
          <w:bCs/>
          <w:iCs/>
          <w:sz w:val="20"/>
          <w:szCs w:val="20"/>
        </w:rPr>
        <w:t xml:space="preserve">Specifically, the resource allocation for Type-0 PDCCH monitoring </w:t>
      </w:r>
      <w:r w:rsidR="00A955D2">
        <w:rPr>
          <w:rFonts w:ascii="Times New Roman" w:hAnsi="Times New Roman" w:cs="Times New Roman"/>
          <w:bCs/>
          <w:iCs/>
          <w:sz w:val="20"/>
          <w:szCs w:val="20"/>
        </w:rPr>
        <w:t>occasion</w:t>
      </w:r>
      <w:r w:rsidR="00A955D2">
        <w:rPr>
          <w:rFonts w:ascii="Times New Roman" w:hAnsi="Times New Roman" w:cs="Times New Roman" w:hint="eastAsia"/>
          <w:bCs/>
          <w:iCs/>
          <w:sz w:val="20"/>
          <w:szCs w:val="20"/>
        </w:rPr>
        <w:t xml:space="preserve"> is indicated through </w:t>
      </w:r>
      <w:proofErr w:type="spellStart"/>
      <w:r w:rsidR="00A955D2" w:rsidRPr="008B4E55">
        <w:rPr>
          <w:rFonts w:ascii="Times New Roman" w:hAnsi="Times New Roman" w:cs="Times New Roman" w:hint="eastAsia"/>
          <w:bCs/>
          <w:i/>
          <w:sz w:val="20"/>
          <w:szCs w:val="20"/>
        </w:rPr>
        <w:t>controlResourceSetZero</w:t>
      </w:r>
      <w:proofErr w:type="spellEnd"/>
      <w:r w:rsidR="00A955D2">
        <w:rPr>
          <w:rFonts w:ascii="Times New Roman" w:hAnsi="Times New Roman" w:cs="Times New Roman" w:hint="eastAsia"/>
          <w:bCs/>
          <w:iCs/>
          <w:sz w:val="20"/>
          <w:szCs w:val="20"/>
        </w:rPr>
        <w:t xml:space="preserve"> and </w:t>
      </w:r>
      <w:proofErr w:type="spellStart"/>
      <w:r w:rsidR="00A955D2" w:rsidRPr="008B4E55">
        <w:rPr>
          <w:rFonts w:ascii="Times New Roman" w:hAnsi="Times New Roman" w:cs="Times New Roman" w:hint="eastAsia"/>
          <w:bCs/>
          <w:i/>
          <w:sz w:val="20"/>
          <w:szCs w:val="20"/>
        </w:rPr>
        <w:t>searchSpaceZero</w:t>
      </w:r>
      <w:proofErr w:type="spellEnd"/>
      <w:r w:rsidR="00A955D2">
        <w:rPr>
          <w:rFonts w:ascii="Times New Roman" w:hAnsi="Times New Roman" w:cs="Times New Roman" w:hint="eastAsia"/>
          <w:bCs/>
          <w:iCs/>
          <w:sz w:val="20"/>
          <w:szCs w:val="20"/>
        </w:rPr>
        <w:t xml:space="preserve"> in MIB instead of RRC configuration, according to the operation of UE monitoring Type-0 PDCCH CSS sets specified in TS38.213, f</w:t>
      </w:r>
      <w:r w:rsidR="00A955D2" w:rsidRPr="00C75F3A">
        <w:rPr>
          <w:rFonts w:ascii="Times New Roman" w:hAnsi="Times New Roman" w:cs="Times New Roman" w:hint="eastAsia"/>
          <w:bCs/>
          <w:iCs/>
          <w:sz w:val="20"/>
          <w:szCs w:val="20"/>
        </w:rPr>
        <w:t xml:space="preserve">or operation without shared spectrum channel access and for the SS/PBCH block and CORESET multiplexing pattern 1, a UE monitors PDCCH in the Type0-PDCCH CSS set over two slots. For SS/PBCH block with index </w:t>
      </w:r>
      <m:oMath>
        <m:r>
          <w:rPr>
            <w:rFonts w:ascii="Cambria Math" w:hAnsi="Cambria Math" w:cs="Times New Roman"/>
            <w:sz w:val="20"/>
            <w:szCs w:val="20"/>
          </w:rPr>
          <m:t>i</m:t>
        </m:r>
      </m:oMath>
      <w:r w:rsidR="00A955D2" w:rsidRPr="00C75F3A">
        <w:rPr>
          <w:rFonts w:ascii="Times New Roman" w:hAnsi="Times New Roman" w:cs="Times New Roman"/>
          <w:bCs/>
          <w:iCs/>
          <w:sz w:val="20"/>
          <w:szCs w:val="20"/>
        </w:rPr>
        <w:t xml:space="preserve">, the UE determines an </w:t>
      </w:r>
      <w:r w:rsidR="00A955D2" w:rsidRPr="00C75F3A">
        <w:rPr>
          <w:rFonts w:ascii="Times New Roman" w:hAnsi="Times New Roman" w:cs="Times New Roman"/>
          <w:bCs/>
          <w:iCs/>
          <w:sz w:val="20"/>
          <w:szCs w:val="20"/>
        </w:rPr>
        <w:lastRenderedPageBreak/>
        <w:t>index of slot</w:t>
      </w:r>
      <w:r w:rsidR="00A955D2" w:rsidRPr="00C75F3A">
        <w:rPr>
          <w:rFonts w:ascii="Times New Roman" w:hAnsi="Times New Roman" w:cs="Times New Roman" w:hint="eastAsia"/>
          <w:bCs/>
          <w:iCs/>
          <w:sz w:val="20"/>
          <w:szCs w:val="20"/>
        </w:rPr>
        <w:t xml:space="preserve"> </w:t>
      </w:r>
      <m:oMath>
        <m:sSub>
          <m:sSubPr>
            <m:ctrlPr>
              <w:rPr>
                <w:rFonts w:ascii="Cambria Math" w:hAnsi="Cambria Math"/>
                <w:iCs/>
                <w:sz w:val="20"/>
                <w:szCs w:val="20"/>
              </w:rPr>
            </m:ctrlPr>
          </m:sSubPr>
          <m:e>
            <m:r>
              <w:rPr>
                <w:rFonts w:ascii="Cambria Math" w:hAnsi="Cambria Math"/>
                <w:sz w:val="20"/>
                <w:szCs w:val="20"/>
              </w:rPr>
              <m:t>n</m:t>
            </m:r>
          </m:e>
          <m:sub>
            <m:r>
              <m:rPr>
                <m:sty m:val="p"/>
              </m:rPr>
              <w:rPr>
                <w:rFonts w:ascii="Cambria Math" w:hAnsi="Cambria Math"/>
                <w:sz w:val="20"/>
                <w:szCs w:val="20"/>
              </w:rPr>
              <m:t>0</m:t>
            </m:r>
          </m:sub>
        </m:sSub>
      </m:oMath>
      <w:r w:rsidR="00A955D2" w:rsidRPr="00C75F3A">
        <w:rPr>
          <w:sz w:val="20"/>
          <w:szCs w:val="20"/>
        </w:rPr>
        <w:t xml:space="preserve"> </w:t>
      </w:r>
      <w:r w:rsidR="00A955D2" w:rsidRPr="00C75F3A">
        <w:rPr>
          <w:rFonts w:ascii="Times New Roman" w:hAnsi="Times New Roman" w:cs="Times New Roman"/>
          <w:bCs/>
          <w:iCs/>
          <w:sz w:val="20"/>
          <w:szCs w:val="20"/>
        </w:rPr>
        <w:t>as</w:t>
      </w:r>
      <w:r w:rsidR="00A955D2" w:rsidRPr="00C75F3A">
        <w:rPr>
          <w:sz w:val="20"/>
          <w:szCs w:val="20"/>
        </w:rPr>
        <w:t xml:space="preserve"> </w:t>
      </w:r>
      <m:oMath>
        <m:sSub>
          <m:sSubPr>
            <m:ctrlPr>
              <w:rPr>
                <w:rFonts w:ascii="Cambria Math" w:hAnsi="Cambria Math"/>
                <w:iCs/>
                <w:sz w:val="20"/>
                <w:szCs w:val="20"/>
              </w:rPr>
            </m:ctrlPr>
          </m:sSubPr>
          <m:e>
            <m:r>
              <w:rPr>
                <w:rFonts w:ascii="Cambria Math" w:hAnsi="Cambria Math"/>
                <w:sz w:val="20"/>
                <w:szCs w:val="20"/>
              </w:rPr>
              <m:t>n</m:t>
            </m:r>
          </m:e>
          <m:sub>
            <m:r>
              <m:rPr>
                <m:sty m:val="p"/>
              </m:rPr>
              <w:rPr>
                <w:rFonts w:ascii="Cambria Math" w:hAnsi="Cambria Math"/>
                <w:sz w:val="20"/>
                <w:szCs w:val="20"/>
              </w:rPr>
              <m:t>0</m:t>
            </m:r>
          </m:sub>
        </m:sSub>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i∙M</m:t>
                </m:r>
              </m:e>
            </m:d>
          </m:e>
        </m:d>
        <m:r>
          <m:rPr>
            <m:sty m:val="p"/>
          </m:rPr>
          <w:rPr>
            <w:rFonts w:ascii="Cambria Math" w:hAnsi="Cambria Math"/>
            <w:sz w:val="20"/>
            <w:szCs w:val="20"/>
          </w:rPr>
          <m:t>mod</m:t>
        </m:r>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m:t>
            </m:r>
            <m:r>
              <w:rPr>
                <w:rFonts w:ascii="Cambria Math" w:hAnsi="Cambria Math"/>
                <w:sz w:val="20"/>
                <w:szCs w:val="20"/>
              </w:rPr>
              <m:t>,μ</m:t>
            </m:r>
          </m:sup>
        </m:sSubSup>
      </m:oMath>
      <w:r w:rsidR="00A955D2">
        <w:rPr>
          <w:rFonts w:ascii="Times New Roman" w:hAnsi="Times New Roman" w:cs="Times New Roman" w:hint="eastAsia"/>
          <w:bCs/>
          <w:iCs/>
          <w:sz w:val="20"/>
          <w:szCs w:val="20"/>
        </w:rPr>
        <w:t xml:space="preserve">. </w:t>
      </w:r>
      <w:r w:rsidR="00A955D2">
        <w:rPr>
          <w:rFonts w:ascii="Times New Roman" w:hAnsi="Times New Roman" w:cs="Times New Roman"/>
          <w:bCs/>
          <w:iCs/>
          <w:sz w:val="20"/>
          <w:szCs w:val="20"/>
        </w:rPr>
        <w:t>Considering</w:t>
      </w:r>
      <w:r w:rsidR="00A955D2">
        <w:rPr>
          <w:rFonts w:ascii="Times New Roman" w:hAnsi="Times New Roman" w:cs="Times New Roman" w:hint="eastAsia"/>
          <w:bCs/>
          <w:iCs/>
          <w:sz w:val="20"/>
          <w:szCs w:val="20"/>
        </w:rPr>
        <w:t xml:space="preserve"> the 15kHz SCS is assumed for R19 NTN evaluation, </w:t>
      </w:r>
      <w:r w:rsidR="00A955D2" w:rsidRPr="00C75F3A">
        <w:rPr>
          <w:rFonts w:ascii="Times New Roman" w:hAnsi="Times New Roman" w:cs="Times New Roman" w:hint="eastAsia"/>
          <w:bCs/>
          <w:iCs/>
          <w:sz w:val="20"/>
          <w:szCs w:val="20"/>
        </w:rPr>
        <w:t>the two slots including the associated Type0-PDCCH monitoring occasions are slots</w:t>
      </w:r>
      <w:r w:rsidR="00A955D2" w:rsidRPr="00C75F3A">
        <w:rPr>
          <w:rFonts w:ascii="Times New Roman" w:hAnsi="Times New Roman" w:cs="Times New Roman"/>
          <w:bCs/>
          <w:i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00A955D2"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+1</m:t>
        </m:r>
      </m:oMath>
      <w:r w:rsidR="00A955D2" w:rsidRPr="00C75F3A">
        <w:rPr>
          <w:rFonts w:ascii="Times New Roman" w:hAnsi="Times New Roman" w:cs="Times New Roman" w:hint="eastAsia"/>
          <w:bCs/>
          <w:iCs/>
          <w:sz w:val="20"/>
          <w:szCs w:val="20"/>
        </w:rPr>
        <w:t xml:space="preserve">. </w:t>
      </w:r>
      <w:r w:rsidR="00A955D2" w:rsidRPr="00AE54A3">
        <w:rPr>
          <w:rFonts w:ascii="Times New Roman" w:hAnsi="Times New Roman" w:cs="Times New Roman" w:hint="eastAsia"/>
          <w:bCs/>
          <w:iCs/>
          <w:sz w:val="20"/>
          <w:szCs w:val="20"/>
        </w:rPr>
        <w:t xml:space="preserve">M, O, and the index of the first symbol of the CORESET in slots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00A955D2"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+1</m:t>
        </m:r>
      </m:oMath>
      <w:r w:rsidR="00A955D2" w:rsidRPr="00AE54A3">
        <w:rPr>
          <w:rFonts w:ascii="Times New Roman" w:hAnsi="Times New Roman" w:cs="Times New Roman" w:hint="eastAsia"/>
          <w:bCs/>
          <w:iCs/>
          <w:sz w:val="20"/>
          <w:szCs w:val="20"/>
        </w:rPr>
        <w:t xml:space="preserve"> are provided by Table 13-11 and Table 13-12</w:t>
      </w:r>
      <w:r w:rsidR="00A955D2">
        <w:rPr>
          <w:rFonts w:ascii="Times New Roman" w:hAnsi="Times New Roman" w:cs="Times New Roman" w:hint="eastAsia"/>
          <w:bCs/>
          <w:iCs/>
          <w:sz w:val="20"/>
          <w:szCs w:val="20"/>
        </w:rPr>
        <w:t xml:space="preserve"> configured with s</w:t>
      </w:r>
      <w:r w:rsidR="00A955D2" w:rsidRPr="00AE54A3">
        <w:rPr>
          <w:rFonts w:ascii="Times New Roman" w:hAnsi="Times New Roman" w:cs="Times New Roman" w:hint="eastAsia"/>
          <w:bCs/>
          <w:iCs/>
          <w:sz w:val="20"/>
          <w:szCs w:val="20"/>
        </w:rPr>
        <w:t>et of resource blocks and slot symbols of CORESET for Type0-PDCCH search space set.</w:t>
      </w:r>
    </w:p>
    <w:p w14:paraId="73657894" w14:textId="4C578C59" w:rsidR="00E45DE1" w:rsidRDefault="00A955D2" w:rsidP="00C94BF6">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As illustrated in Figure 2.2-1,</w:t>
      </w:r>
      <w:r w:rsidR="00C94BF6">
        <w:rPr>
          <w:rFonts w:ascii="Times New Roman" w:hAnsi="Times New Roman" w:cs="Times New Roman" w:hint="eastAsia"/>
          <w:bCs/>
          <w:iCs/>
          <w:sz w:val="20"/>
          <w:szCs w:val="20"/>
        </w:rPr>
        <w:t xml:space="preserve"> for the cases when p</w:t>
      </w:r>
      <w:r w:rsidR="00C94BF6" w:rsidRPr="00784E1D">
        <w:rPr>
          <w:rFonts w:ascii="Times New Roman" w:hAnsi="Times New Roman" w:cs="Times New Roman" w:hint="eastAsia"/>
          <w:bCs/>
          <w:iCs/>
          <w:sz w:val="20"/>
          <w:szCs w:val="20"/>
        </w:rPr>
        <w:t>arameter</w:t>
      </w:r>
      <w:r w:rsidR="00C94BF6" w:rsidRPr="00784E1D">
        <w:rPr>
          <w:rFonts w:hint="eastAsia"/>
        </w:rPr>
        <w:t xml:space="preserve"> </w:t>
      </w:r>
      <w:r w:rsidR="00C94BF6" w:rsidRPr="00784E1D">
        <w:rPr>
          <w:rFonts w:ascii="Times New Roman" w:hAnsi="Times New Roman" w:cs="Times New Roman" w:hint="eastAsia"/>
          <w:bCs/>
          <w:iCs/>
          <w:sz w:val="20"/>
          <w:szCs w:val="20"/>
        </w:rPr>
        <w:t xml:space="preserve">M=1/2 </w:t>
      </w:r>
      <w:r w:rsidR="00C94BF6">
        <w:rPr>
          <w:rFonts w:ascii="Times New Roman" w:hAnsi="Times New Roman" w:cs="Times New Roman" w:hint="eastAsia"/>
          <w:bCs/>
          <w:iCs/>
          <w:sz w:val="20"/>
          <w:szCs w:val="20"/>
        </w:rPr>
        <w:t>or</w:t>
      </w:r>
      <w:r w:rsidR="00C94BF6" w:rsidRPr="00784E1D">
        <w:rPr>
          <w:rFonts w:ascii="Times New Roman" w:hAnsi="Times New Roman" w:cs="Times New Roman" w:hint="eastAsia"/>
          <w:bCs/>
          <w:iCs/>
          <w:sz w:val="20"/>
          <w:szCs w:val="20"/>
        </w:rPr>
        <w:t xml:space="preserve"> M=1 </w:t>
      </w:r>
      <w:r w:rsidR="00C94BF6">
        <w:rPr>
          <w:rFonts w:ascii="Times New Roman" w:hAnsi="Times New Roman" w:cs="Times New Roman" w:hint="eastAsia"/>
          <w:bCs/>
          <w:iCs/>
          <w:sz w:val="20"/>
          <w:szCs w:val="20"/>
        </w:rPr>
        <w:t xml:space="preserve">is set, </w:t>
      </w:r>
      <w:r w:rsidR="00C94BF6">
        <w:rPr>
          <w:rFonts w:ascii="Times New Roman" w:hAnsi="Times New Roman" w:cs="Times New Roman"/>
          <w:bCs/>
          <w:iCs/>
          <w:sz w:val="20"/>
          <w:szCs w:val="20"/>
        </w:rPr>
        <w:t>the</w:t>
      </w:r>
      <w:r w:rsidR="00C94BF6">
        <w:rPr>
          <w:rFonts w:ascii="Times New Roman" w:hAnsi="Times New Roman" w:cs="Times New Roman" w:hint="eastAsia"/>
          <w:bCs/>
          <w:iCs/>
          <w:sz w:val="20"/>
          <w:szCs w:val="20"/>
        </w:rPr>
        <w:t xml:space="preserve"> </w:t>
      </w:r>
      <w:r w:rsidR="00C94BF6" w:rsidRPr="00C75F3A">
        <w:rPr>
          <w:rFonts w:ascii="Times New Roman" w:hAnsi="Times New Roman" w:cs="Times New Roman" w:hint="eastAsia"/>
          <w:bCs/>
          <w:iCs/>
          <w:sz w:val="20"/>
          <w:szCs w:val="20"/>
        </w:rPr>
        <w:t>Type0-PDCCH</w:t>
      </w:r>
      <w:r w:rsidR="00C94BF6" w:rsidRPr="00D561FB">
        <w:rPr>
          <w:rFonts w:ascii="Times New Roman" w:hAnsi="Times New Roman" w:cs="Times New Roman" w:hint="eastAsia"/>
          <w:bCs/>
          <w:iCs/>
          <w:sz w:val="20"/>
          <w:szCs w:val="20"/>
        </w:rPr>
        <w:t xml:space="preserve"> monitoring </w:t>
      </w:r>
      <w:r w:rsidR="00C94BF6">
        <w:rPr>
          <w:rFonts w:ascii="Times New Roman" w:hAnsi="Times New Roman" w:cs="Times New Roman" w:hint="eastAsia"/>
          <w:bCs/>
          <w:iCs/>
          <w:sz w:val="20"/>
          <w:szCs w:val="20"/>
        </w:rPr>
        <w:t>occasions corresponding</w:t>
      </w:r>
      <w:r w:rsidR="00C94BF6" w:rsidRPr="00D561FB">
        <w:rPr>
          <w:rFonts w:ascii="Times New Roman" w:hAnsi="Times New Roman" w:cs="Times New Roman" w:hint="eastAsia"/>
          <w:bCs/>
          <w:iCs/>
          <w:sz w:val="20"/>
          <w:szCs w:val="20"/>
        </w:rPr>
        <w:t xml:space="preserve"> to two adjacent SSBs </w:t>
      </w:r>
      <w:r w:rsidR="00C94BF6">
        <w:rPr>
          <w:rFonts w:ascii="Times New Roman" w:hAnsi="Times New Roman" w:cs="Times New Roman" w:hint="eastAsia"/>
          <w:bCs/>
          <w:iCs/>
          <w:sz w:val="20"/>
          <w:szCs w:val="20"/>
        </w:rPr>
        <w:t>will</w:t>
      </w:r>
      <w:r w:rsidR="00C94BF6" w:rsidRPr="00D561FB">
        <w:rPr>
          <w:rFonts w:ascii="Times New Roman" w:hAnsi="Times New Roman" w:cs="Times New Roman" w:hint="eastAsia"/>
          <w:bCs/>
          <w:iCs/>
          <w:sz w:val="20"/>
          <w:szCs w:val="20"/>
        </w:rPr>
        <w:t xml:space="preserve"> overlap </w:t>
      </w:r>
      <w:r w:rsidR="00C94BF6">
        <w:rPr>
          <w:rFonts w:ascii="Times New Roman" w:hAnsi="Times New Roman" w:cs="Times New Roman" w:hint="eastAsia"/>
          <w:bCs/>
          <w:iCs/>
          <w:sz w:val="20"/>
          <w:szCs w:val="20"/>
        </w:rPr>
        <w:t>in</w:t>
      </w:r>
      <w:r w:rsidR="00C94BF6" w:rsidRPr="00D561FB">
        <w:rPr>
          <w:rFonts w:ascii="Times New Roman" w:hAnsi="Times New Roman" w:cs="Times New Roman" w:hint="eastAsia"/>
          <w:bCs/>
          <w:iCs/>
          <w:sz w:val="20"/>
          <w:szCs w:val="20"/>
        </w:rPr>
        <w:t xml:space="preserve"> the time slot,</w:t>
      </w:r>
      <w:r w:rsidR="00C94BF6">
        <w:rPr>
          <w:rFonts w:ascii="Times New Roman" w:hAnsi="Times New Roman" w:cs="Times New Roman" w:hint="eastAsia"/>
          <w:bCs/>
          <w:iCs/>
          <w:sz w:val="20"/>
          <w:szCs w:val="20"/>
        </w:rPr>
        <w:t xml:space="preserve"> which may require </w:t>
      </w:r>
      <w:r w:rsidR="00C94BF6">
        <w:rPr>
          <w:rFonts w:ascii="Times New Roman" w:hAnsi="Times New Roman" w:cs="Times New Roman"/>
          <w:bCs/>
          <w:iCs/>
          <w:sz w:val="20"/>
          <w:szCs w:val="20"/>
        </w:rPr>
        <w:t>different</w:t>
      </w:r>
      <w:r w:rsidR="00C94BF6">
        <w:rPr>
          <w:rFonts w:ascii="Times New Roman" w:hAnsi="Times New Roman" w:cs="Times New Roman" w:hint="eastAsia"/>
          <w:bCs/>
          <w:iCs/>
          <w:sz w:val="20"/>
          <w:szCs w:val="20"/>
        </w:rPr>
        <w:t xml:space="preserve"> active beams to transmit Type-0 PDCCH associated with different SSBs to avoid collision.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hile considering limited </w:t>
      </w:r>
      <w:r w:rsidR="00E45DE1">
        <w:rPr>
          <w:rFonts w:ascii="Times New Roman" w:hAnsi="Times New Roman" w:cs="Times New Roman" w:hint="eastAsia"/>
          <w:bCs/>
          <w:iCs/>
          <w:sz w:val="20"/>
          <w:szCs w:val="20"/>
        </w:rPr>
        <w:t xml:space="preserve">active beams in NR NTN </w:t>
      </w:r>
      <w:r w:rsidR="00E45DE1">
        <w:rPr>
          <w:rFonts w:ascii="Times New Roman" w:hAnsi="Times New Roman" w:cs="Times New Roman"/>
          <w:bCs/>
          <w:iCs/>
          <w:sz w:val="20"/>
          <w:szCs w:val="20"/>
        </w:rPr>
        <w:t>deployment</w:t>
      </w:r>
      <w:r w:rsidR="00E45DE1">
        <w:rPr>
          <w:rFonts w:ascii="Times New Roman" w:hAnsi="Times New Roman" w:cs="Times New Roman" w:hint="eastAsia"/>
          <w:bCs/>
          <w:iCs/>
          <w:sz w:val="20"/>
          <w:szCs w:val="20"/>
        </w:rPr>
        <w:t xml:space="preserve">, the cases with M=1/2 or M=1 may be restricted for the configuration of </w:t>
      </w:r>
      <w:r w:rsidR="00E45DE1" w:rsidRPr="00C75F3A">
        <w:rPr>
          <w:rFonts w:ascii="Times New Roman" w:hAnsi="Times New Roman" w:cs="Times New Roman" w:hint="eastAsia"/>
          <w:bCs/>
          <w:iCs/>
          <w:sz w:val="20"/>
          <w:szCs w:val="20"/>
        </w:rPr>
        <w:t>Type0-PDCCH</w:t>
      </w:r>
      <w:r w:rsidR="00E45DE1" w:rsidRPr="00D561FB">
        <w:rPr>
          <w:rFonts w:ascii="Times New Roman" w:hAnsi="Times New Roman" w:cs="Times New Roman" w:hint="eastAsia"/>
          <w:bCs/>
          <w:iCs/>
          <w:sz w:val="20"/>
          <w:szCs w:val="20"/>
        </w:rPr>
        <w:t xml:space="preserve"> monitoring </w:t>
      </w:r>
      <w:r w:rsidR="00E45DE1">
        <w:rPr>
          <w:rFonts w:ascii="Times New Roman" w:hAnsi="Times New Roman" w:cs="Times New Roman" w:hint="eastAsia"/>
          <w:bCs/>
          <w:iCs/>
          <w:sz w:val="20"/>
          <w:szCs w:val="20"/>
        </w:rPr>
        <w:t>occasions.</w:t>
      </w:r>
    </w:p>
    <w:p w14:paraId="65DDEA0D" w14:textId="77777777" w:rsidR="00C94BF6" w:rsidRDefault="00C94BF6" w:rsidP="00C94BF6">
      <w:pPr>
        <w:widowControl/>
        <w:overflowPunct w:val="0"/>
        <w:autoSpaceDE w:val="0"/>
        <w:autoSpaceDN w:val="0"/>
        <w:adjustRightInd w:val="0"/>
        <w:spacing w:beforeLines="50" w:before="120" w:afterLines="50" w:after="120"/>
        <w:jc w:val="center"/>
        <w:textAlignment w:val="baseline"/>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0A053BA0" wp14:editId="25748698">
            <wp:extent cx="5674379" cy="3983566"/>
            <wp:effectExtent l="19050" t="19050" r="21590" b="17145"/>
            <wp:docPr id="8526942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99499" cy="4001201"/>
                    </a:xfrm>
                    <a:prstGeom prst="rect">
                      <a:avLst/>
                    </a:prstGeom>
                    <a:noFill/>
                    <a:ln w="6350">
                      <a:solidFill>
                        <a:schemeClr val="tx1"/>
                      </a:solidFill>
                    </a:ln>
                  </pic:spPr>
                </pic:pic>
              </a:graphicData>
            </a:graphic>
          </wp:inline>
        </w:drawing>
      </w:r>
    </w:p>
    <w:p w14:paraId="0D68F4B4" w14:textId="77777777" w:rsidR="00C94BF6" w:rsidRDefault="00C94BF6" w:rsidP="00C94BF6">
      <w:pPr>
        <w:widowControl/>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igure 2.2-1. An example of PDCCH monitoring occasions with </w:t>
      </w:r>
      <w:r>
        <w:rPr>
          <w:rFonts w:ascii="Times New Roman" w:hAnsi="Times New Roman" w:cs="Times New Roman" w:hint="eastAsia"/>
          <w:bCs/>
          <w:iCs/>
          <w:sz w:val="20"/>
          <w:szCs w:val="20"/>
        </w:rPr>
        <w:t>M=</w:t>
      </w:r>
      <w:r w:rsidRPr="0071531B">
        <w:rPr>
          <w:rFonts w:ascii="Times New Roman" w:hAnsi="Times New Roman" w:cs="Times New Roman" w:hint="eastAsia"/>
          <w:bCs/>
          <w:iCs/>
          <w:sz w:val="20"/>
          <w:szCs w:val="20"/>
        </w:rPr>
        <w:t>1/2</w:t>
      </w:r>
      <w:r>
        <w:rPr>
          <w:rFonts w:ascii="Times New Roman" w:hAnsi="Times New Roman" w:cs="Times New Roman" w:hint="eastAsia"/>
          <w:bCs/>
          <w:iCs/>
          <w:sz w:val="20"/>
          <w:szCs w:val="20"/>
        </w:rPr>
        <w:t>,</w:t>
      </w:r>
      <w:r w:rsidRPr="0071531B">
        <w:rPr>
          <w:rFonts w:ascii="Times New Roman" w:hAnsi="Times New Roman" w:cs="Times New Roman" w:hint="eastAsia"/>
          <w:bCs/>
          <w:iCs/>
          <w:sz w:val="20"/>
          <w:szCs w:val="20"/>
        </w:rPr>
        <w:t xml:space="preserve"> 1</w:t>
      </w:r>
      <w:r>
        <w:rPr>
          <w:rFonts w:ascii="Times New Roman" w:hAnsi="Times New Roman" w:cs="Times New Roman" w:hint="eastAsia"/>
          <w:bCs/>
          <w:iCs/>
          <w:sz w:val="20"/>
          <w:szCs w:val="20"/>
        </w:rPr>
        <w:t xml:space="preserve"> and 2</w:t>
      </w:r>
    </w:p>
    <w:p w14:paraId="3317CEC9" w14:textId="77777777" w:rsidR="00040397" w:rsidRDefault="00040397" w:rsidP="00040397">
      <w:pPr>
        <w:widowControl/>
        <w:overflowPunct w:val="0"/>
        <w:autoSpaceDE w:val="0"/>
        <w:autoSpaceDN w:val="0"/>
        <w:adjustRightInd w:val="0"/>
        <w:spacing w:beforeLines="50" w:before="120" w:afterLines="50" w:after="120"/>
        <w:textAlignment w:val="baseline"/>
        <w:rPr>
          <w:rFonts w:ascii="Times New Roman" w:hAnsi="Times New Roman" w:cs="Times New Roman"/>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herefore, for M=1/2 and M=1, it is sufficient to support </w:t>
      </w:r>
      <w:r w:rsidRPr="00293EC5">
        <w:rPr>
          <w:rFonts w:ascii="Times New Roman" w:hAnsi="Times New Roman" w:cs="Times New Roman" w:hint="eastAsia"/>
          <w:bCs/>
          <w:iCs/>
          <w:sz w:val="20"/>
          <w:szCs w:val="20"/>
        </w:rPr>
        <w:t>repeated PDCCH candidates in the two</w:t>
      </w:r>
      <w:r w:rsidRPr="00F24515">
        <w:rPr>
          <w:bCs/>
          <w:sz w:val="20"/>
          <w:szCs w:val="20"/>
        </w:rPr>
        <w:t xml:space="preserve">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w:t>
      </w:r>
      <w:r w:rsidRPr="00293EC5">
        <w:rPr>
          <w:rFonts w:ascii="Times New Roman" w:hAnsi="Times New Roman" w:cs="Times New Roman"/>
          <w:bCs/>
          <w:iCs/>
          <w:sz w:val="20"/>
          <w:szCs w:val="20"/>
        </w:rPr>
        <w:t xml:space="preserve">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+X</m:t>
        </m:r>
      </m:oMath>
      <w:r>
        <w:rPr>
          <w:rFonts w:ascii="Times New Roman" w:hAnsi="Times New Roman" w:cs="Times New Roman" w:hint="eastAsia"/>
          <w:sz w:val="20"/>
          <w:szCs w:val="20"/>
        </w:rPr>
        <w:t xml:space="preserve">, which can effectively avoid the overlapping issue of PDCCH monitoring occasions associated with adjacent SSBs. </w:t>
      </w:r>
      <w:r>
        <w:rPr>
          <w:rFonts w:ascii="Times New Roman" w:hAnsi="Times New Roman" w:cs="Times New Roman"/>
          <w:sz w:val="20"/>
          <w:szCs w:val="20"/>
        </w:rPr>
        <w:t>A</w:t>
      </w:r>
      <w:r>
        <w:rPr>
          <w:rFonts w:ascii="Times New Roman" w:hAnsi="Times New Roman" w:cs="Times New Roman" w:hint="eastAsia"/>
          <w:sz w:val="20"/>
          <w:szCs w:val="20"/>
        </w:rPr>
        <w:t xml:space="preserve">nd to avoid additional signalling overhead, </w:t>
      </w:r>
      <w:r>
        <w:rPr>
          <w:rFonts w:ascii="Times New Roman" w:hAnsi="Times New Roman" w:cs="Times New Roman" w:hint="eastAsia"/>
          <w:bCs/>
          <w:iCs/>
          <w:sz w:val="20"/>
          <w:szCs w:val="20"/>
        </w:rPr>
        <w:t xml:space="preserve">the slot offset </w:t>
      </w:r>
      <m:oMath>
        <m:r>
          <w:rPr>
            <w:rFonts w:ascii="Cambria Math" w:hAnsi="Cambria Math"/>
            <w:sz w:val="20"/>
            <w:szCs w:val="20"/>
          </w:rPr>
          <m:t>X</m:t>
        </m:r>
      </m:oMath>
      <w:r>
        <w:rPr>
          <w:rFonts w:ascii="Times New Roman" w:hAnsi="Times New Roman" w:cs="Times New Roman" w:hint="eastAsia"/>
          <w:bCs/>
          <w:iCs/>
          <w:sz w:val="20"/>
          <w:szCs w:val="20"/>
        </w:rPr>
        <w:t xml:space="preserve"> between the PDCCH repetitions can be predefined. </w:t>
      </w:r>
      <w:r>
        <w:rPr>
          <w:rFonts w:ascii="Times New Roman" w:hAnsi="Times New Roman" w:cs="Times New Roman"/>
          <w:bCs/>
          <w:iCs/>
          <w:sz w:val="20"/>
          <w:szCs w:val="20"/>
        </w:rPr>
        <w:t>Furthermore</w:t>
      </w:r>
      <w:r>
        <w:rPr>
          <w:rFonts w:ascii="Times New Roman" w:hAnsi="Times New Roman" w:cs="Times New Roman" w:hint="eastAsia"/>
          <w:bCs/>
          <w:iCs/>
          <w:sz w:val="20"/>
          <w:szCs w:val="20"/>
        </w:rPr>
        <w:t xml:space="preserve">, the slot offset </w:t>
      </w:r>
      <m:oMath>
        <m:r>
          <w:rPr>
            <w:rFonts w:ascii="Cambria Math" w:hAnsi="Cambria Math"/>
            <w:sz w:val="20"/>
            <w:szCs w:val="20"/>
          </w:rPr>
          <m:t>X</m:t>
        </m:r>
      </m:oMath>
      <w:r>
        <w:rPr>
          <w:rFonts w:ascii="Times New Roman" w:hAnsi="Times New Roman" w:cs="Times New Roman" w:hint="eastAsia"/>
          <w:bCs/>
          <w:iCs/>
          <w:sz w:val="20"/>
          <w:szCs w:val="20"/>
        </w:rPr>
        <w:t xml:space="preserve"> can be </w:t>
      </w:r>
      <w:r>
        <w:rPr>
          <w:rFonts w:ascii="Times New Roman" w:hAnsi="Times New Roman" w:cs="Times New Roman"/>
          <w:bCs/>
          <w:iCs/>
          <w:sz w:val="20"/>
          <w:szCs w:val="20"/>
        </w:rPr>
        <w:t>predefined</w:t>
      </w:r>
      <w:r>
        <w:rPr>
          <w:rFonts w:ascii="Times New Roman" w:hAnsi="Times New Roman" w:cs="Times New Roman" w:hint="eastAsia"/>
          <w:bCs/>
          <w:iCs/>
          <w:sz w:val="20"/>
          <w:szCs w:val="20"/>
        </w:rPr>
        <w:t xml:space="preserve"> separately for each M value.</w:t>
      </w:r>
      <w:r w:rsidRPr="00E45DE1">
        <w:rPr>
          <w:rFonts w:ascii="Times New Roman" w:hAnsi="Times New Roman" w:cs="Times New Roman"/>
          <w:bCs/>
          <w:iCs/>
          <w:sz w:val="20"/>
          <w:szCs w:val="20"/>
        </w:rPr>
        <w:t xml:space="preserve">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example, if </w:t>
      </w:r>
      <w:r w:rsidRPr="00C14F8A">
        <w:rPr>
          <w:rFonts w:ascii="Times New Roman" w:hAnsi="Times New Roman" w:cs="Times New Roman" w:hint="eastAsia"/>
          <w:bCs/>
          <w:iCs/>
          <w:sz w:val="20"/>
          <w:szCs w:val="20"/>
        </w:rPr>
        <w:t>4 SSBs per SSB burst is transmitted within SSB periodicity</w:t>
      </w:r>
      <w:r>
        <w:rPr>
          <w:rFonts w:ascii="Times New Roman" w:hAnsi="Times New Roman" w:cs="Times New Roman" w:hint="eastAsia"/>
          <w:bCs/>
          <w:iCs/>
          <w:sz w:val="20"/>
          <w:szCs w:val="20"/>
        </w:rPr>
        <w:t>,</w:t>
      </w:r>
      <w:r w:rsidRPr="00C14F8A">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for M=1/2, the </w:t>
      </w:r>
      <m:oMath>
        <m:r>
          <w:rPr>
            <w:rFonts w:ascii="Cambria Math" w:hAnsi="Cambria Math"/>
            <w:sz w:val="20"/>
            <w:szCs w:val="20"/>
          </w:rPr>
          <m:t>X</m:t>
        </m:r>
      </m:oMath>
      <w:r>
        <w:rPr>
          <w:rFonts w:ascii="Times New Roman" w:hAnsi="Times New Roman" w:cs="Times New Roman" w:hint="eastAsia"/>
          <w:sz w:val="20"/>
          <w:szCs w:val="20"/>
        </w:rPr>
        <w:t xml:space="preserve"> can be predefined as 2, and for M=1, the </w:t>
      </w:r>
      <m:oMath>
        <m:r>
          <w:rPr>
            <w:rFonts w:ascii="Cambria Math" w:hAnsi="Cambria Math"/>
            <w:sz w:val="20"/>
            <w:szCs w:val="20"/>
          </w:rPr>
          <m:t>X</m:t>
        </m:r>
      </m:oMath>
      <w:r>
        <w:rPr>
          <w:rFonts w:ascii="Times New Roman" w:hAnsi="Times New Roman" w:cs="Times New Roman" w:hint="eastAsia"/>
          <w:sz w:val="20"/>
          <w:szCs w:val="20"/>
        </w:rPr>
        <w:t xml:space="preserve"> can be predefined as 4.</w:t>
      </w:r>
    </w:p>
    <w:p w14:paraId="3364B216" w14:textId="77777777" w:rsidR="00040397" w:rsidRDefault="00040397" w:rsidP="00040397">
      <w:pPr>
        <w:spacing w:beforeLines="50" w:before="120"/>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6</w:t>
      </w:r>
      <w:r w:rsidRPr="004C726B">
        <w:rPr>
          <w:rFonts w:ascii="Times New Roman" w:hAnsi="Times New Roman" w:cs="Times New Roman" w:hint="eastAsia"/>
          <w:b/>
          <w:iCs/>
          <w:sz w:val="20"/>
          <w:szCs w:val="20"/>
        </w:rPr>
        <w:t>:</w:t>
      </w:r>
      <w:r w:rsidRPr="00B2777A">
        <w:rPr>
          <w:rFonts w:ascii="Times New Roman" w:hAnsi="Times New Roman" w:cs="Times New Roman" w:hint="eastAsia"/>
          <w:b/>
          <w:iCs/>
          <w:sz w:val="20"/>
          <w:szCs w:val="20"/>
        </w:rPr>
        <w:t xml:space="preserve"> </w:t>
      </w:r>
      <w:r w:rsidRPr="00680AA0">
        <w:rPr>
          <w:rFonts w:ascii="Times New Roman" w:hAnsi="Times New Roman" w:cs="Times New Roman" w:hint="eastAsia"/>
          <w:b/>
          <w:iCs/>
          <w:sz w:val="20"/>
          <w:szCs w:val="20"/>
        </w:rPr>
        <w:t xml:space="preserve">For PDCCH repetition for Type0 PDCCH CSS of </w:t>
      </w:r>
      <w:proofErr w:type="spellStart"/>
      <w:r w:rsidRPr="00680AA0">
        <w:rPr>
          <w:rFonts w:ascii="Times New Roman" w:hAnsi="Times New Roman" w:cs="Times New Roman" w:hint="eastAsia"/>
          <w:b/>
          <w:iCs/>
          <w:sz w:val="20"/>
          <w:szCs w:val="20"/>
        </w:rPr>
        <w:t>searchSpaceZero</w:t>
      </w:r>
      <w:proofErr w:type="spellEnd"/>
      <w:r w:rsidRPr="00680AA0">
        <w:rPr>
          <w:rFonts w:ascii="Times New Roman" w:hAnsi="Times New Roman" w:cs="Times New Roman" w:hint="eastAsia"/>
          <w:b/>
          <w:iCs/>
          <w:sz w:val="20"/>
          <w:szCs w:val="20"/>
        </w:rPr>
        <w:t xml:space="preserve"> configured within MIB pdcch-ConfigSIB1,</w:t>
      </w:r>
      <w:r w:rsidRPr="00B2777A">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s</w:t>
      </w:r>
      <w:r w:rsidRPr="00680AA0">
        <w:rPr>
          <w:rFonts w:ascii="Times New Roman" w:hAnsi="Times New Roman" w:cs="Times New Roman" w:hint="eastAsia"/>
          <w:b/>
          <w:iCs/>
          <w:sz w:val="20"/>
          <w:szCs w:val="20"/>
        </w:rPr>
        <w:t xml:space="preserve">upport repeated PDCCH candidates in the two slots </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Pr="00680AA0">
        <w:rPr>
          <w:rFonts w:ascii="Times New Roman" w:hAnsi="Times New Roman" w:cs="Times New Roman"/>
          <w:b/>
          <w:iCs/>
          <w:sz w:val="20"/>
          <w:szCs w:val="20"/>
        </w:rPr>
        <w:t xml:space="preserve"> and </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sz w:val="20"/>
            <w:szCs w:val="20"/>
          </w:rPr>
          <m:t>X</m:t>
        </m:r>
      </m:oMath>
      <w:r w:rsidRPr="00B2777A">
        <w:rPr>
          <w:rFonts w:ascii="Times New Roman" w:hAnsi="Times New Roman" w:cs="Times New Roman" w:hint="eastAsia"/>
          <w:b/>
          <w:iCs/>
          <w:sz w:val="20"/>
          <w:szCs w:val="20"/>
        </w:rPr>
        <w:t xml:space="preserve">, and the slot offset </w:t>
      </w:r>
      <w:r>
        <w:rPr>
          <w:rFonts w:ascii="Times New Roman" w:hAnsi="Times New Roman" w:cs="Times New Roman" w:hint="eastAsia"/>
          <w:b/>
          <w:iCs/>
          <w:sz w:val="20"/>
          <w:szCs w:val="20"/>
        </w:rPr>
        <w:t>(</w:t>
      </w:r>
      <m:oMath>
        <m:r>
          <m:rPr>
            <m:sty m:val="bi"/>
          </m:rPr>
          <w:rPr>
            <w:rFonts w:ascii="Cambria Math" w:hAnsi="Cambria Math"/>
            <w:sz w:val="20"/>
            <w:szCs w:val="20"/>
          </w:rPr>
          <m:t>X</m:t>
        </m:r>
        <m:r>
          <m:rPr>
            <m:sty m:val="bi"/>
          </m:rPr>
          <w:rPr>
            <w:rFonts w:ascii="Cambria Math" w:hAnsi="Cambria Math" w:cs="Times New Roman"/>
            <w:sz w:val="20"/>
            <w:szCs w:val="20"/>
          </w:rPr>
          <m:t>≥1</m:t>
        </m:r>
      </m:oMath>
      <w:r>
        <w:rPr>
          <w:rFonts w:ascii="Times New Roman" w:hAnsi="Times New Roman" w:cs="Times New Roman" w:hint="eastAsia"/>
          <w:b/>
          <w:iCs/>
          <w:sz w:val="20"/>
          <w:szCs w:val="20"/>
        </w:rPr>
        <w:t xml:space="preserve">) </w:t>
      </w:r>
      <w:r w:rsidRPr="00B2777A">
        <w:rPr>
          <w:rFonts w:ascii="Times New Roman" w:hAnsi="Times New Roman" w:cs="Times New Roman" w:hint="eastAsia"/>
          <w:b/>
          <w:iCs/>
          <w:sz w:val="20"/>
          <w:szCs w:val="20"/>
        </w:rPr>
        <w:t>between PDCCH monitoring window can be pred</w:t>
      </w:r>
      <w:r>
        <w:rPr>
          <w:rFonts w:ascii="Times New Roman" w:hAnsi="Times New Roman" w:cs="Times New Roman" w:hint="eastAsia"/>
          <w:b/>
          <w:iCs/>
          <w:sz w:val="20"/>
          <w:szCs w:val="20"/>
        </w:rPr>
        <w:t>e</w:t>
      </w:r>
      <w:r w:rsidRPr="00B2777A">
        <w:rPr>
          <w:rFonts w:ascii="Times New Roman" w:hAnsi="Times New Roman" w:cs="Times New Roman" w:hint="eastAsia"/>
          <w:b/>
          <w:iCs/>
          <w:sz w:val="20"/>
          <w:szCs w:val="20"/>
        </w:rPr>
        <w:t>fined</w:t>
      </w:r>
      <w:r>
        <w:rPr>
          <w:rFonts w:ascii="Times New Roman" w:hAnsi="Times New Roman" w:cs="Times New Roman" w:hint="eastAsia"/>
          <w:b/>
          <w:iCs/>
          <w:sz w:val="20"/>
          <w:szCs w:val="20"/>
        </w:rPr>
        <w:t xml:space="preserve"> separately for different M values</w:t>
      </w:r>
      <w:r w:rsidRPr="00B2777A">
        <w:rPr>
          <w:rFonts w:ascii="Times New Roman" w:hAnsi="Times New Roman" w:cs="Times New Roman" w:hint="eastAsia"/>
          <w:b/>
          <w:iCs/>
          <w:sz w:val="20"/>
          <w:szCs w:val="20"/>
        </w:rPr>
        <w:t>.</w:t>
      </w:r>
    </w:p>
    <w:p w14:paraId="709584E2" w14:textId="1AAC01F4" w:rsidR="00040397" w:rsidRPr="00040397" w:rsidRDefault="00040397" w:rsidP="00040397">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E45DE1">
        <w:rPr>
          <w:rFonts w:ascii="Times New Roman" w:hAnsi="Times New Roman" w:cs="Times New Roman"/>
          <w:b/>
          <w:iCs/>
          <w:sz w:val="20"/>
          <w:szCs w:val="20"/>
        </w:rPr>
        <w:t>F</w:t>
      </w:r>
      <w:r w:rsidRPr="00E45DE1">
        <w:rPr>
          <w:rFonts w:ascii="Times New Roman" w:hAnsi="Times New Roman" w:cs="Times New Roman" w:hint="eastAsia"/>
          <w:b/>
          <w:iCs/>
          <w:sz w:val="20"/>
          <w:szCs w:val="20"/>
        </w:rPr>
        <w:t xml:space="preserve">or M=1/2, </w:t>
      </w:r>
      <m:oMath>
        <m:r>
          <m:rPr>
            <m:sty m:val="bi"/>
          </m:rPr>
          <w:rPr>
            <w:rFonts w:ascii="Cambria Math" w:hAnsi="Cambria Math"/>
            <w:sz w:val="20"/>
            <w:szCs w:val="20"/>
          </w:rPr>
          <m:t>X=2,</m:t>
        </m:r>
      </m:oMath>
      <w:r w:rsidRPr="00CC3311">
        <w:rPr>
          <w:rFonts w:ascii="Times New Roman" w:hAnsi="Times New Roman" w:cs="Times New Roman" w:hint="eastAsia"/>
          <w:b/>
          <w:sz w:val="20"/>
          <w:szCs w:val="20"/>
        </w:rPr>
        <w:t xml:space="preserve"> for M=1, </w:t>
      </w:r>
      <m:oMath>
        <m:r>
          <m:rPr>
            <m:sty m:val="bi"/>
          </m:rPr>
          <w:rPr>
            <w:rFonts w:ascii="Cambria Math" w:hAnsi="Cambria Math"/>
            <w:sz w:val="20"/>
            <w:szCs w:val="20"/>
          </w:rPr>
          <m:t>X=4,</m:t>
        </m:r>
      </m:oMath>
      <w:r w:rsidRPr="00CC3311">
        <w:rPr>
          <w:rFonts w:ascii="Times New Roman" w:hAnsi="Times New Roman" w:cs="Times New Roman" w:hint="eastAsia"/>
          <w:b/>
          <w:sz w:val="20"/>
          <w:szCs w:val="20"/>
        </w:rPr>
        <w:t xml:space="preserve"> for M=2,</w:t>
      </w:r>
      <w:r w:rsidRPr="00CC3311">
        <w:rPr>
          <w:rFonts w:ascii="Cambria Math" w:hAnsi="Cambria Math"/>
          <w:b/>
          <w:i/>
          <w:sz w:val="20"/>
          <w:szCs w:val="20"/>
        </w:rPr>
        <w:t xml:space="preserve"> </w:t>
      </w:r>
      <m:oMath>
        <m:r>
          <m:rPr>
            <m:sty m:val="bi"/>
          </m:rPr>
          <w:rPr>
            <w:rFonts w:ascii="Cambria Math" w:hAnsi="Cambria Math"/>
            <w:sz w:val="20"/>
            <w:szCs w:val="20"/>
          </w:rPr>
          <m:t>X=1</m:t>
        </m:r>
      </m:oMath>
      <w:r w:rsidRPr="00CC3311">
        <w:rPr>
          <w:rFonts w:ascii="Cambria Math" w:hAnsi="Cambria Math" w:hint="eastAsia"/>
          <w:b/>
          <w:iCs/>
          <w:sz w:val="20"/>
          <w:szCs w:val="20"/>
        </w:rPr>
        <w:t>.</w:t>
      </w:r>
    </w:p>
    <w:p w14:paraId="7927FF07" w14:textId="79861DAE" w:rsidR="00C606A9" w:rsidRPr="00C606A9" w:rsidRDefault="00952607" w:rsidP="00C606A9">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2.2.2 </w:t>
      </w:r>
      <w:r w:rsidR="000A5F37">
        <w:rPr>
          <w:rFonts w:ascii="Times New Roman" w:hAnsi="Times New Roman" w:cs="Times New Roman"/>
          <w:b/>
          <w:iCs/>
          <w:sz w:val="22"/>
          <w:szCs w:val="22"/>
        </w:rPr>
        <w:t>Type</w:t>
      </w:r>
      <w:r w:rsidR="000A5F37">
        <w:rPr>
          <w:rFonts w:ascii="Times New Roman" w:hAnsi="Times New Roman" w:cs="Times New Roman" w:hint="eastAsia"/>
          <w:b/>
          <w:iCs/>
          <w:sz w:val="22"/>
          <w:szCs w:val="22"/>
        </w:rPr>
        <w:t>-0A</w:t>
      </w:r>
      <w:r w:rsidR="00E032D1">
        <w:rPr>
          <w:rFonts w:ascii="Times New Roman" w:hAnsi="Times New Roman" w:cs="Times New Roman" w:hint="eastAsia"/>
          <w:b/>
          <w:iCs/>
          <w:sz w:val="22"/>
          <w:szCs w:val="22"/>
        </w:rPr>
        <w:t>/1/2 PDCCH</w:t>
      </w:r>
    </w:p>
    <w:p w14:paraId="7196BAF4" w14:textId="502DF075" w:rsidR="00680AA0" w:rsidRPr="00E71DFF" w:rsidRDefault="00E71DFF" w:rsidP="00B2777A">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sidRPr="00E71DFF">
        <w:rPr>
          <w:rFonts w:ascii="Times New Roman" w:hAnsi="Times New Roman" w:cs="Times New Roman" w:hint="eastAsia"/>
          <w:bCs/>
          <w:iCs/>
          <w:sz w:val="20"/>
          <w:szCs w:val="20"/>
        </w:rPr>
        <w:t xml:space="preserve">For PDCCH other than </w:t>
      </w:r>
      <w:r w:rsidRPr="00E71DFF">
        <w:rPr>
          <w:rFonts w:ascii="Times New Roman" w:hAnsi="Times New Roman" w:cs="Times New Roman"/>
          <w:bCs/>
          <w:iCs/>
          <w:sz w:val="20"/>
          <w:szCs w:val="20"/>
        </w:rPr>
        <w:t>Type-0 CSS and other than Type-3 CSS</w:t>
      </w:r>
      <w:r>
        <w:rPr>
          <w:rFonts w:ascii="Times New Roman" w:hAnsi="Times New Roman" w:cs="Times New Roman" w:hint="eastAsia"/>
          <w:bCs/>
          <w:iCs/>
          <w:sz w:val="20"/>
          <w:szCs w:val="20"/>
        </w:rPr>
        <w:t>, the working assumption on supporting intra-slot PDCCH repetition achieved in the last RAN1 meeting is listed below.</w:t>
      </w:r>
      <w:r w:rsidRPr="00E71DFF">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One remaining issue is whether to use the same search </w:t>
      </w:r>
      <w:r>
        <w:rPr>
          <w:rFonts w:ascii="Times New Roman" w:hAnsi="Times New Roman" w:cs="Times New Roman"/>
          <w:bCs/>
          <w:iCs/>
          <w:sz w:val="20"/>
          <w:szCs w:val="20"/>
        </w:rPr>
        <w:t>space</w:t>
      </w:r>
      <w:r>
        <w:rPr>
          <w:rFonts w:ascii="Times New Roman" w:hAnsi="Times New Roman" w:cs="Times New Roman" w:hint="eastAsia"/>
          <w:bCs/>
          <w:iCs/>
          <w:sz w:val="20"/>
          <w:szCs w:val="20"/>
        </w:rPr>
        <w:t xml:space="preserve"> linking mechanism as </w:t>
      </w:r>
      <w:r w:rsidRPr="00E71DFF">
        <w:rPr>
          <w:rFonts w:ascii="Times New Roman" w:hAnsi="Times New Roman" w:cs="Times New Roman" w:hint="eastAsia"/>
          <w:bCs/>
          <w:iCs/>
          <w:sz w:val="20"/>
          <w:szCs w:val="20"/>
        </w:rPr>
        <w:t>in multi-TRP</w:t>
      </w:r>
      <w:r>
        <w:rPr>
          <w:rFonts w:ascii="Times New Roman" w:hAnsi="Times New Roman" w:cs="Times New Roman" w:hint="eastAsia"/>
          <w:bCs/>
          <w:iCs/>
          <w:sz w:val="20"/>
          <w:szCs w:val="20"/>
        </w:rPr>
        <w:t>.</w:t>
      </w:r>
    </w:p>
    <w:tbl>
      <w:tblPr>
        <w:tblStyle w:val="aff1"/>
        <w:tblW w:w="0" w:type="auto"/>
        <w:tblLook w:val="04A0" w:firstRow="1" w:lastRow="0" w:firstColumn="1" w:lastColumn="0" w:noHBand="0" w:noVBand="1"/>
      </w:tblPr>
      <w:tblGrid>
        <w:gridCol w:w="9962"/>
      </w:tblGrid>
      <w:tr w:rsidR="00B362FB" w:rsidRPr="00E71DFF" w14:paraId="1377F345" w14:textId="77777777" w:rsidTr="00B362FB">
        <w:tc>
          <w:tcPr>
            <w:tcW w:w="9962" w:type="dxa"/>
          </w:tcPr>
          <w:p w14:paraId="0530B088" w14:textId="77777777" w:rsidR="00B362FB" w:rsidRPr="00E71DFF" w:rsidRDefault="00B362FB" w:rsidP="00B362FB">
            <w:pPr>
              <w:rPr>
                <w:b/>
                <w:sz w:val="20"/>
                <w:szCs w:val="20"/>
              </w:rPr>
            </w:pPr>
            <w:r w:rsidRPr="00E71DFF">
              <w:rPr>
                <w:b/>
                <w:sz w:val="20"/>
                <w:szCs w:val="20"/>
                <w:highlight w:val="darkYellow"/>
              </w:rPr>
              <w:t>Working assumption</w:t>
            </w:r>
          </w:p>
          <w:p w14:paraId="32FC334B" w14:textId="30F9629F" w:rsidR="00B362FB" w:rsidRPr="00E71DFF" w:rsidRDefault="00B362FB" w:rsidP="00B362FB">
            <w:pPr>
              <w:rPr>
                <w:rFonts w:eastAsiaTheme="minorEastAsia"/>
                <w:sz w:val="20"/>
                <w:szCs w:val="20"/>
                <w:lang w:eastAsia="zh-CN"/>
              </w:rPr>
            </w:pPr>
            <w:r w:rsidRPr="00E71DFF">
              <w:rPr>
                <w:sz w:val="20"/>
                <w:szCs w:val="20"/>
              </w:rPr>
              <w:t xml:space="preserve">For PDCCH CSS other than Type-0 CSS and other than Type-3 CSS for common search spaces other than </w:t>
            </w:r>
            <w:proofErr w:type="spellStart"/>
            <w:r w:rsidRPr="00E71DFF">
              <w:rPr>
                <w:sz w:val="20"/>
                <w:szCs w:val="20"/>
              </w:rPr>
              <w:t>SearchSpaceZero</w:t>
            </w:r>
            <w:proofErr w:type="spellEnd"/>
            <w:r w:rsidRPr="00E71DFF">
              <w:rPr>
                <w:sz w:val="20"/>
                <w:szCs w:val="20"/>
              </w:rPr>
              <w:t xml:space="preserve">, intra-slot PDCCH repetition is supported. </w:t>
            </w:r>
          </w:p>
          <w:p w14:paraId="4C334BAF" w14:textId="46FE7F13" w:rsidR="00B362FB" w:rsidRPr="00E71DFF" w:rsidRDefault="00B362FB" w:rsidP="00B362FB">
            <w:pPr>
              <w:rPr>
                <w:rFonts w:eastAsiaTheme="minorEastAsia"/>
                <w:sz w:val="20"/>
                <w:szCs w:val="20"/>
                <w:lang w:eastAsia="zh-CN"/>
              </w:rPr>
            </w:pPr>
            <w:r w:rsidRPr="00E71DFF">
              <w:rPr>
                <w:sz w:val="20"/>
                <w:szCs w:val="20"/>
              </w:rPr>
              <w:lastRenderedPageBreak/>
              <w:t>RAN1 to down select between option 1 and option 2:</w:t>
            </w:r>
          </w:p>
          <w:p w14:paraId="66EB44ED" w14:textId="77777777" w:rsidR="00B362FB" w:rsidRPr="00E71DFF" w:rsidRDefault="00B362FB" w:rsidP="00B362FB">
            <w:pPr>
              <w:rPr>
                <w:sz w:val="20"/>
                <w:szCs w:val="20"/>
              </w:rPr>
            </w:pPr>
            <w:r w:rsidRPr="00E71DFF">
              <w:rPr>
                <w:sz w:val="20"/>
                <w:szCs w:val="20"/>
              </w:rPr>
              <w:t>Option 1: Use same CORESET and two different SS (SS Set1 and SS Set2)</w:t>
            </w:r>
          </w:p>
          <w:p w14:paraId="6AC01575" w14:textId="77777777" w:rsidR="00B362FB" w:rsidRPr="00E71DFF" w:rsidRDefault="00B362FB" w:rsidP="00E77931">
            <w:pPr>
              <w:pStyle w:val="aff9"/>
              <w:numPr>
                <w:ilvl w:val="0"/>
                <w:numId w:val="51"/>
              </w:numPr>
              <w:spacing w:beforeLines="0" w:afterLines="0"/>
              <w:ind w:firstLineChars="0"/>
              <w:rPr>
                <w:sz w:val="20"/>
                <w:szCs w:val="20"/>
              </w:rPr>
            </w:pPr>
            <w:r w:rsidRPr="00E71DFF">
              <w:rPr>
                <w:sz w:val="20"/>
                <w:szCs w:val="20"/>
              </w:rPr>
              <w:t>Linking two PDCCH candidates (adopt the same mechanism for SS linking specified in Release 17)</w:t>
            </w:r>
          </w:p>
          <w:p w14:paraId="44DE432C" w14:textId="20B660A9" w:rsidR="00B362FB" w:rsidRPr="00E71DFF" w:rsidRDefault="00B362FB" w:rsidP="00E77931">
            <w:pPr>
              <w:pStyle w:val="aff9"/>
              <w:numPr>
                <w:ilvl w:val="0"/>
                <w:numId w:val="51"/>
              </w:numPr>
              <w:spacing w:beforeLines="0" w:afterLines="0"/>
              <w:ind w:firstLineChars="0"/>
              <w:rPr>
                <w:sz w:val="20"/>
                <w:szCs w:val="20"/>
              </w:rPr>
            </w:pPr>
            <w:r w:rsidRPr="00E71DFF">
              <w:rPr>
                <w:sz w:val="20"/>
                <w:szCs w:val="20"/>
              </w:rPr>
              <w:t>FFS: Blind decoding limit</w:t>
            </w:r>
          </w:p>
          <w:p w14:paraId="1DC3CED2" w14:textId="77777777" w:rsidR="00B362FB" w:rsidRPr="00E71DFF" w:rsidRDefault="00B362FB" w:rsidP="00E77931">
            <w:pPr>
              <w:rPr>
                <w:sz w:val="20"/>
                <w:szCs w:val="20"/>
              </w:rPr>
            </w:pPr>
            <w:r w:rsidRPr="00E71DFF">
              <w:rPr>
                <w:sz w:val="20"/>
                <w:szCs w:val="20"/>
              </w:rPr>
              <w:t xml:space="preserve">Option 2: Use same CORESET associated with one SS which is repeated by introducing symbol domain offset X </w:t>
            </w:r>
          </w:p>
          <w:p w14:paraId="7BE20DFA" w14:textId="77777777" w:rsidR="00B362FB" w:rsidRPr="00E71DFF" w:rsidRDefault="00B362FB" w:rsidP="00E77931">
            <w:pPr>
              <w:pStyle w:val="aff9"/>
              <w:numPr>
                <w:ilvl w:val="0"/>
                <w:numId w:val="51"/>
              </w:numPr>
              <w:spacing w:beforeLines="0" w:afterLines="0"/>
              <w:ind w:firstLineChars="0"/>
              <w:rPr>
                <w:sz w:val="20"/>
                <w:szCs w:val="20"/>
              </w:rPr>
            </w:pPr>
            <w:r w:rsidRPr="00E71DFF">
              <w:rPr>
                <w:sz w:val="20"/>
                <w:szCs w:val="20"/>
              </w:rPr>
              <w:t>FFS: Blind decoding limit</w:t>
            </w:r>
          </w:p>
          <w:p w14:paraId="08D94D52" w14:textId="0A6490C2" w:rsidR="00B362FB" w:rsidRPr="00E71DFF" w:rsidRDefault="00B362FB" w:rsidP="00E77931">
            <w:pPr>
              <w:pStyle w:val="aff9"/>
              <w:numPr>
                <w:ilvl w:val="0"/>
                <w:numId w:val="51"/>
              </w:numPr>
              <w:spacing w:beforeLines="0" w:after="120"/>
              <w:ind w:left="714" w:firstLineChars="0" w:hanging="357"/>
              <w:rPr>
                <w:sz w:val="20"/>
                <w:szCs w:val="20"/>
              </w:rPr>
            </w:pPr>
            <w:r w:rsidRPr="00E71DFF">
              <w:rPr>
                <w:sz w:val="20"/>
                <w:szCs w:val="20"/>
              </w:rPr>
              <w:t>FFS: details configuration and signalling</w:t>
            </w:r>
          </w:p>
        </w:tc>
      </w:tr>
    </w:tbl>
    <w:p w14:paraId="1EFD0ADB" w14:textId="6E959BC0" w:rsidR="00B2777A" w:rsidRDefault="00570DA5" w:rsidP="00B2777A">
      <w:pPr>
        <w:spacing w:before="5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T</w:t>
      </w:r>
      <w:r w:rsidR="00F73525">
        <w:rPr>
          <w:rFonts w:ascii="Times New Roman" w:hAnsi="Times New Roman" w:cs="Times New Roman" w:hint="eastAsia"/>
          <w:bCs/>
          <w:iCs/>
          <w:sz w:val="20"/>
          <w:szCs w:val="20"/>
        </w:rPr>
        <w:t xml:space="preserve">he intra-slot PDCCH repetition scheme has been supported in multi-TRP scenarios to improve reliability, two linked Search Spaces within the same slot are configured with </w:t>
      </w:r>
      <w:r w:rsidR="00F73525" w:rsidRPr="00FF39D4">
        <w:rPr>
          <w:rFonts w:ascii="Times New Roman" w:hAnsi="Times New Roman" w:cs="Times New Roman"/>
          <w:bCs/>
          <w:iCs/>
          <w:sz w:val="20"/>
          <w:szCs w:val="20"/>
        </w:rPr>
        <w:t>the same periodicity and offset (</w:t>
      </w:r>
      <w:proofErr w:type="spellStart"/>
      <w:r w:rsidR="00F73525" w:rsidRPr="00FF39D4">
        <w:rPr>
          <w:rFonts w:ascii="Times New Roman" w:hAnsi="Times New Roman" w:cs="Times New Roman"/>
          <w:bCs/>
          <w:i/>
          <w:sz w:val="20"/>
          <w:szCs w:val="20"/>
        </w:rPr>
        <w:t>monitoringSlotPeriodicityAndOffset</w:t>
      </w:r>
      <w:proofErr w:type="spellEnd"/>
      <w:r w:rsidR="00F73525" w:rsidRPr="00FF39D4">
        <w:rPr>
          <w:rFonts w:ascii="Times New Roman" w:hAnsi="Times New Roman" w:cs="Times New Roman"/>
          <w:bCs/>
          <w:iCs/>
          <w:sz w:val="20"/>
          <w:szCs w:val="20"/>
        </w:rPr>
        <w:t>), and the same duration</w:t>
      </w:r>
      <w:r w:rsidR="00F73525">
        <w:rPr>
          <w:rFonts w:ascii="Times New Roman" w:hAnsi="Times New Roman" w:cs="Times New Roman" w:hint="eastAsia"/>
          <w:bCs/>
          <w:iCs/>
          <w:sz w:val="20"/>
          <w:szCs w:val="20"/>
        </w:rPr>
        <w:t>. However, as clarified in current specification, t</w:t>
      </w:r>
      <w:r w:rsidR="00F73525" w:rsidRPr="00146326">
        <w:rPr>
          <w:rFonts w:ascii="Times New Roman" w:hAnsi="Times New Roman" w:cs="Times New Roman"/>
          <w:bCs/>
          <w:iCs/>
          <w:sz w:val="20"/>
          <w:szCs w:val="20"/>
        </w:rPr>
        <w:t xml:space="preserve">he following SS sets cannot be linked with another SS set for PDCCH repetition: SS set 0, searchSpaceSIB1, </w:t>
      </w:r>
      <w:proofErr w:type="spellStart"/>
      <w:r w:rsidR="00F73525" w:rsidRPr="00146326">
        <w:rPr>
          <w:rFonts w:ascii="Times New Roman" w:hAnsi="Times New Roman" w:cs="Times New Roman"/>
          <w:bCs/>
          <w:iCs/>
          <w:sz w:val="20"/>
          <w:szCs w:val="20"/>
        </w:rPr>
        <w:t>searchSpaceOtherSystemInformation</w:t>
      </w:r>
      <w:proofErr w:type="spellEnd"/>
      <w:r w:rsidR="00F73525" w:rsidRPr="00146326">
        <w:rPr>
          <w:rFonts w:ascii="Times New Roman" w:hAnsi="Times New Roman" w:cs="Times New Roman"/>
          <w:bCs/>
          <w:iCs/>
          <w:sz w:val="20"/>
          <w:szCs w:val="20"/>
        </w:rPr>
        <w:t xml:space="preserve">, </w:t>
      </w:r>
      <w:proofErr w:type="spellStart"/>
      <w:r w:rsidR="00F73525" w:rsidRPr="00146326">
        <w:rPr>
          <w:rFonts w:ascii="Times New Roman" w:hAnsi="Times New Roman" w:cs="Times New Roman"/>
          <w:bCs/>
          <w:iCs/>
          <w:sz w:val="20"/>
          <w:szCs w:val="20"/>
        </w:rPr>
        <w:t>pagingSearchSpace</w:t>
      </w:r>
      <w:proofErr w:type="spellEnd"/>
      <w:r w:rsidR="00F73525" w:rsidRPr="00146326">
        <w:rPr>
          <w:rFonts w:ascii="Times New Roman" w:hAnsi="Times New Roman" w:cs="Times New Roman"/>
          <w:bCs/>
          <w:iCs/>
          <w:sz w:val="20"/>
          <w:szCs w:val="20"/>
        </w:rPr>
        <w:t xml:space="preserve">, </w:t>
      </w:r>
      <w:proofErr w:type="spellStart"/>
      <w:r w:rsidR="00F73525" w:rsidRPr="00146326">
        <w:rPr>
          <w:rFonts w:ascii="Times New Roman" w:hAnsi="Times New Roman" w:cs="Times New Roman"/>
          <w:bCs/>
          <w:iCs/>
          <w:sz w:val="20"/>
          <w:szCs w:val="20"/>
        </w:rPr>
        <w:t>ra-SearchSpace</w:t>
      </w:r>
      <w:proofErr w:type="spellEnd"/>
      <w:r w:rsidR="00F73525" w:rsidRPr="00146326">
        <w:rPr>
          <w:rFonts w:ascii="Times New Roman" w:hAnsi="Times New Roman" w:cs="Times New Roman"/>
          <w:bCs/>
          <w:iCs/>
          <w:sz w:val="20"/>
          <w:szCs w:val="20"/>
        </w:rPr>
        <w:t xml:space="preserve">, </w:t>
      </w:r>
      <w:proofErr w:type="spellStart"/>
      <w:r w:rsidR="00F73525" w:rsidRPr="00146326">
        <w:rPr>
          <w:rFonts w:ascii="Times New Roman" w:hAnsi="Times New Roman" w:cs="Times New Roman"/>
          <w:bCs/>
          <w:iCs/>
          <w:sz w:val="20"/>
          <w:szCs w:val="20"/>
        </w:rPr>
        <w:t>searchSpaceMCCH</w:t>
      </w:r>
      <w:proofErr w:type="spellEnd"/>
      <w:r w:rsidR="00F73525" w:rsidRPr="00146326">
        <w:rPr>
          <w:rFonts w:ascii="Times New Roman" w:hAnsi="Times New Roman" w:cs="Times New Roman"/>
          <w:bCs/>
          <w:iCs/>
          <w:sz w:val="20"/>
          <w:szCs w:val="20"/>
        </w:rPr>
        <w:t xml:space="preserve">, </w:t>
      </w:r>
      <w:proofErr w:type="spellStart"/>
      <w:r w:rsidR="00F73525" w:rsidRPr="00146326">
        <w:rPr>
          <w:rFonts w:ascii="Times New Roman" w:hAnsi="Times New Roman" w:cs="Times New Roman"/>
          <w:bCs/>
          <w:iCs/>
          <w:sz w:val="20"/>
          <w:szCs w:val="20"/>
        </w:rPr>
        <w:t>searchSpaceMTCH</w:t>
      </w:r>
      <w:proofErr w:type="spellEnd"/>
      <w:r w:rsidR="00F73525" w:rsidRPr="00146326">
        <w:rPr>
          <w:rFonts w:ascii="Times New Roman" w:hAnsi="Times New Roman" w:cs="Times New Roman"/>
          <w:bCs/>
          <w:iCs/>
          <w:sz w:val="20"/>
          <w:szCs w:val="20"/>
        </w:rPr>
        <w:t xml:space="preserve">, </w:t>
      </w:r>
      <w:proofErr w:type="spellStart"/>
      <w:r w:rsidR="00F73525" w:rsidRPr="00146326">
        <w:rPr>
          <w:rFonts w:ascii="Times New Roman" w:hAnsi="Times New Roman" w:cs="Times New Roman"/>
          <w:bCs/>
          <w:iCs/>
          <w:sz w:val="20"/>
          <w:szCs w:val="20"/>
        </w:rPr>
        <w:t>peiSearchSpace</w:t>
      </w:r>
      <w:proofErr w:type="spellEnd"/>
      <w:r w:rsidR="00F73525" w:rsidRPr="00146326">
        <w:rPr>
          <w:rFonts w:ascii="Times New Roman" w:hAnsi="Times New Roman" w:cs="Times New Roman"/>
          <w:bCs/>
          <w:iCs/>
          <w:sz w:val="20"/>
          <w:szCs w:val="20"/>
        </w:rPr>
        <w:t xml:space="preserve">, and </w:t>
      </w:r>
      <w:proofErr w:type="spellStart"/>
      <w:r w:rsidR="00F73525" w:rsidRPr="00146326">
        <w:rPr>
          <w:rFonts w:ascii="Times New Roman" w:hAnsi="Times New Roman" w:cs="Times New Roman"/>
          <w:bCs/>
          <w:iCs/>
          <w:sz w:val="20"/>
          <w:szCs w:val="20"/>
        </w:rPr>
        <w:t>sdt-SearchSpace</w:t>
      </w:r>
      <w:proofErr w:type="spellEnd"/>
      <w:r w:rsidR="00F73525" w:rsidRPr="00146326">
        <w:rPr>
          <w:rFonts w:ascii="Times New Roman" w:hAnsi="Times New Roman" w:cs="Times New Roman"/>
          <w:bCs/>
          <w:iCs/>
          <w:sz w:val="20"/>
          <w:szCs w:val="20"/>
        </w:rPr>
        <w:t>.</w:t>
      </w:r>
      <w:r w:rsidR="00F73525">
        <w:rPr>
          <w:rFonts w:ascii="Times New Roman" w:hAnsi="Times New Roman" w:cs="Times New Roman" w:hint="eastAsia"/>
          <w:bCs/>
          <w:iCs/>
          <w:sz w:val="20"/>
          <w:szCs w:val="20"/>
        </w:rPr>
        <w:t xml:space="preserve"> PDCCH repetition by search space linking for scheduling </w:t>
      </w:r>
      <w:r>
        <w:rPr>
          <w:rFonts w:ascii="Times New Roman" w:hAnsi="Times New Roman" w:cs="Times New Roman" w:hint="eastAsia"/>
          <w:bCs/>
          <w:iCs/>
          <w:sz w:val="20"/>
          <w:szCs w:val="20"/>
        </w:rPr>
        <w:t>paging/random access</w:t>
      </w:r>
      <w:r w:rsidR="00F73525">
        <w:rPr>
          <w:rFonts w:ascii="Times New Roman" w:hAnsi="Times New Roman" w:cs="Times New Roman" w:hint="eastAsia"/>
          <w:bCs/>
          <w:iCs/>
          <w:sz w:val="20"/>
          <w:szCs w:val="20"/>
        </w:rPr>
        <w:t xml:space="preserve"> information has not been supported. </w:t>
      </w:r>
    </w:p>
    <w:p w14:paraId="4F3CC6C0" w14:textId="5243084B" w:rsidR="00D04400" w:rsidRDefault="00F73525" w:rsidP="00B2777A">
      <w:pPr>
        <w:spacing w:before="5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perspective, intra-slot PDCCH repetition for </w:t>
      </w:r>
      <w:r w:rsidR="0065106C" w:rsidRPr="0065106C">
        <w:rPr>
          <w:rFonts w:ascii="Times New Roman" w:hAnsi="Times New Roman" w:cs="Times New Roman" w:hint="eastAsia"/>
          <w:bCs/>
          <w:iCs/>
          <w:sz w:val="20"/>
          <w:szCs w:val="20"/>
        </w:rPr>
        <w:t>PDCCH CSS other than Type-0 CSS and other than Type-3 CSS</w:t>
      </w:r>
      <w:r>
        <w:rPr>
          <w:rFonts w:ascii="Times New Roman" w:hAnsi="Times New Roman" w:cs="Times New Roman" w:hint="eastAsia"/>
          <w:bCs/>
          <w:iCs/>
          <w:sz w:val="20"/>
          <w:szCs w:val="20"/>
        </w:rPr>
        <w:t xml:space="preserve"> can be enabled via system information, </w:t>
      </w:r>
      <w:r w:rsidR="007541BE">
        <w:rPr>
          <w:rFonts w:ascii="Times New Roman" w:hAnsi="Times New Roman" w:cs="Times New Roman" w:hint="eastAsia"/>
          <w:bCs/>
          <w:iCs/>
          <w:sz w:val="20"/>
          <w:szCs w:val="20"/>
        </w:rPr>
        <w:t xml:space="preserve">the two PDCCH repetition can be configured with the same numbers of symbols and RBs within a slot, </w:t>
      </w:r>
      <w:r>
        <w:rPr>
          <w:rFonts w:ascii="Times New Roman" w:hAnsi="Times New Roman" w:cs="Times New Roman" w:hint="eastAsia"/>
          <w:bCs/>
          <w:iCs/>
          <w:sz w:val="20"/>
          <w:szCs w:val="20"/>
        </w:rPr>
        <w:t xml:space="preserve">and there is no need to </w:t>
      </w:r>
      <w:r w:rsidRPr="00F73525">
        <w:rPr>
          <w:rFonts w:ascii="Times New Roman" w:hAnsi="Times New Roman" w:cs="Times New Roman" w:hint="eastAsia"/>
          <w:bCs/>
          <w:iCs/>
          <w:sz w:val="20"/>
          <w:szCs w:val="20"/>
        </w:rPr>
        <w:t>introduce the linking</w:t>
      </w:r>
      <w:r w:rsidR="004544A0">
        <w:rPr>
          <w:rFonts w:ascii="Times New Roman" w:hAnsi="Times New Roman" w:cs="Times New Roman" w:hint="eastAsia"/>
          <w:bCs/>
          <w:iCs/>
          <w:sz w:val="20"/>
          <w:szCs w:val="20"/>
        </w:rPr>
        <w:t xml:space="preserve"> </w:t>
      </w:r>
      <w:r w:rsidR="00D04400">
        <w:rPr>
          <w:rFonts w:ascii="Times New Roman" w:hAnsi="Times New Roman" w:cs="Times New Roman" w:hint="eastAsia"/>
          <w:bCs/>
          <w:iCs/>
          <w:sz w:val="20"/>
          <w:szCs w:val="20"/>
        </w:rPr>
        <w:t>CSS</w:t>
      </w:r>
      <w:r w:rsidRPr="00F73525">
        <w:rPr>
          <w:rFonts w:ascii="Times New Roman" w:hAnsi="Times New Roman" w:cs="Times New Roman" w:hint="eastAsia"/>
          <w:bCs/>
          <w:iCs/>
          <w:sz w:val="20"/>
          <w:szCs w:val="20"/>
        </w:rPr>
        <w:t xml:space="preserve"> between the </w:t>
      </w:r>
      <w:r w:rsidR="004544A0">
        <w:rPr>
          <w:rFonts w:ascii="Times New Roman" w:hAnsi="Times New Roman" w:cs="Times New Roman" w:hint="eastAsia"/>
          <w:bCs/>
          <w:iCs/>
          <w:sz w:val="20"/>
          <w:szCs w:val="20"/>
        </w:rPr>
        <w:t xml:space="preserve">repeated </w:t>
      </w:r>
      <w:r w:rsidRPr="00F73525">
        <w:rPr>
          <w:rFonts w:ascii="Times New Roman" w:hAnsi="Times New Roman" w:cs="Times New Roman" w:hint="eastAsia"/>
          <w:bCs/>
          <w:iCs/>
          <w:sz w:val="20"/>
          <w:szCs w:val="20"/>
        </w:rPr>
        <w:t>PDCCH candidates.</w:t>
      </w:r>
      <w:r>
        <w:rPr>
          <w:rFonts w:ascii="Times New Roman" w:hAnsi="Times New Roman" w:cs="Times New Roman" w:hint="eastAsia"/>
          <w:bCs/>
          <w:iCs/>
          <w:sz w:val="20"/>
          <w:szCs w:val="20"/>
        </w:rPr>
        <w:t xml:space="preserve"> </w:t>
      </w:r>
      <w:r w:rsidR="00D04400">
        <w:rPr>
          <w:rFonts w:ascii="Times New Roman" w:hAnsi="Times New Roman" w:cs="Times New Roman"/>
          <w:bCs/>
          <w:iCs/>
          <w:sz w:val="20"/>
          <w:szCs w:val="20"/>
        </w:rPr>
        <w:t>C</w:t>
      </w:r>
      <w:r w:rsidR="00D04400">
        <w:rPr>
          <w:rFonts w:ascii="Times New Roman" w:hAnsi="Times New Roman" w:cs="Times New Roman" w:hint="eastAsia"/>
          <w:bCs/>
          <w:iCs/>
          <w:sz w:val="20"/>
          <w:szCs w:val="20"/>
        </w:rPr>
        <w:t xml:space="preserve">onsidering </w:t>
      </w:r>
      <w:r w:rsidR="00D04400" w:rsidRPr="00D04400">
        <w:rPr>
          <w:rFonts w:ascii="Times New Roman" w:hAnsi="Times New Roman" w:cs="Times New Roman" w:hint="eastAsia"/>
          <w:bCs/>
          <w:iCs/>
          <w:sz w:val="20"/>
          <w:szCs w:val="20"/>
        </w:rPr>
        <w:t>intra-slot PDCCH repetitions will significantly affect PDSCH scheduling and transmission, as they occupy the resources allocated for PDSCH in the same slot.</w:t>
      </w:r>
      <w:r w:rsidR="00D04400">
        <w:rPr>
          <w:rFonts w:ascii="Times New Roman" w:hAnsi="Times New Roman" w:cs="Times New Roman" w:hint="eastAsia"/>
          <w:bCs/>
          <w:iCs/>
          <w:sz w:val="20"/>
          <w:szCs w:val="20"/>
        </w:rPr>
        <w:t xml:space="preserve"> </w:t>
      </w:r>
      <w:r w:rsidR="00D04400">
        <w:rPr>
          <w:rFonts w:ascii="Times New Roman" w:hAnsi="Times New Roman" w:cs="Times New Roman"/>
          <w:bCs/>
          <w:iCs/>
          <w:sz w:val="20"/>
          <w:szCs w:val="20"/>
        </w:rPr>
        <w:t>I</w:t>
      </w:r>
      <w:r w:rsidR="00D04400">
        <w:rPr>
          <w:rFonts w:ascii="Times New Roman" w:hAnsi="Times New Roman" w:cs="Times New Roman" w:hint="eastAsia"/>
          <w:bCs/>
          <w:iCs/>
          <w:sz w:val="20"/>
          <w:szCs w:val="20"/>
        </w:rPr>
        <w:t xml:space="preserve">t is </w:t>
      </w:r>
      <w:r w:rsidR="00D04400">
        <w:rPr>
          <w:rFonts w:ascii="Times New Roman" w:hAnsi="Times New Roman" w:cs="Times New Roman"/>
          <w:bCs/>
          <w:iCs/>
          <w:sz w:val="20"/>
          <w:szCs w:val="20"/>
        </w:rPr>
        <w:t>straightforward</w:t>
      </w:r>
      <w:r w:rsidR="00D04400">
        <w:rPr>
          <w:rFonts w:ascii="Times New Roman" w:hAnsi="Times New Roman" w:cs="Times New Roman" w:hint="eastAsia"/>
          <w:bCs/>
          <w:iCs/>
          <w:sz w:val="20"/>
          <w:szCs w:val="20"/>
        </w:rPr>
        <w:t xml:space="preserve"> that</w:t>
      </w:r>
      <w:r w:rsidR="004544A0">
        <w:rPr>
          <w:rFonts w:ascii="Times New Roman" w:hAnsi="Times New Roman" w:cs="Times New Roman" w:hint="eastAsia"/>
          <w:bCs/>
          <w:iCs/>
          <w:sz w:val="20"/>
          <w:szCs w:val="20"/>
        </w:rPr>
        <w:t xml:space="preserve"> </w:t>
      </w:r>
      <w:r w:rsidR="00D04400">
        <w:rPr>
          <w:rFonts w:ascii="Times New Roman" w:hAnsi="Times New Roman" w:cs="Times New Roman" w:hint="eastAsia"/>
          <w:bCs/>
          <w:iCs/>
          <w:sz w:val="20"/>
          <w:szCs w:val="20"/>
        </w:rPr>
        <w:t xml:space="preserve">the symbol offset between the two </w:t>
      </w:r>
      <w:r w:rsidR="00D04400">
        <w:rPr>
          <w:rFonts w:ascii="Times New Roman" w:hAnsi="Times New Roman" w:cs="Times New Roman"/>
          <w:bCs/>
          <w:iCs/>
          <w:sz w:val="20"/>
          <w:szCs w:val="20"/>
        </w:rPr>
        <w:t>repeated</w:t>
      </w:r>
      <w:r w:rsidR="00D04400">
        <w:rPr>
          <w:rFonts w:ascii="Times New Roman" w:hAnsi="Times New Roman" w:cs="Times New Roman" w:hint="eastAsia"/>
          <w:bCs/>
          <w:iCs/>
          <w:sz w:val="20"/>
          <w:szCs w:val="20"/>
        </w:rPr>
        <w:t xml:space="preserve"> PDCCH is indicated via system information. </w:t>
      </w:r>
    </w:p>
    <w:p w14:paraId="6AE4AFAC" w14:textId="12F472F5" w:rsidR="00E71DFF" w:rsidRDefault="00944C4B" w:rsidP="005C5843">
      <w:pPr>
        <w:overflowPunct w:val="0"/>
        <w:autoSpaceDE w:val="0"/>
        <w:autoSpaceDN w:val="0"/>
        <w:adjustRightInd w:val="0"/>
        <w:spacing w:before="120"/>
        <w:textAlignment w:val="baseline"/>
        <w:rPr>
          <w:rFonts w:ascii="Times New Roman" w:hAnsi="Times New Roman" w:cs="Times New Roman"/>
          <w:b/>
          <w:iCs/>
          <w:sz w:val="20"/>
          <w:szCs w:val="20"/>
        </w:rPr>
      </w:pPr>
      <w:r w:rsidRPr="00944C4B">
        <w:rPr>
          <w:rFonts w:ascii="Times New Roman" w:hAnsi="Times New Roman" w:cs="Times New Roman" w:hint="eastAsia"/>
          <w:b/>
          <w:iCs/>
          <w:sz w:val="20"/>
          <w:szCs w:val="20"/>
        </w:rPr>
        <w:t xml:space="preserve">Proposal </w:t>
      </w:r>
      <w:r w:rsidR="0065106C">
        <w:rPr>
          <w:rFonts w:ascii="Times New Roman" w:hAnsi="Times New Roman" w:cs="Times New Roman" w:hint="eastAsia"/>
          <w:b/>
          <w:iCs/>
          <w:sz w:val="20"/>
          <w:szCs w:val="20"/>
        </w:rPr>
        <w:t>7</w:t>
      </w:r>
      <w:r w:rsidRPr="00944C4B">
        <w:rPr>
          <w:rFonts w:ascii="Times New Roman" w:hAnsi="Times New Roman" w:cs="Times New Roman" w:hint="eastAsia"/>
          <w:b/>
          <w:iCs/>
          <w:sz w:val="20"/>
          <w:szCs w:val="20"/>
        </w:rPr>
        <w:t xml:space="preserve">: </w:t>
      </w:r>
      <w:r w:rsidR="00E71DFF" w:rsidRPr="00E71DFF">
        <w:rPr>
          <w:rFonts w:ascii="Times New Roman" w:hAnsi="Times New Roman" w:cs="Times New Roman" w:hint="eastAsia"/>
          <w:b/>
          <w:iCs/>
          <w:sz w:val="20"/>
          <w:szCs w:val="20"/>
        </w:rPr>
        <w:t xml:space="preserve">For PDCCH CSS other than Type-0 CSS and other than Type-3 CSS for common search spaces other than </w:t>
      </w:r>
      <w:proofErr w:type="spellStart"/>
      <w:r w:rsidR="00E71DFF" w:rsidRPr="00E71DFF">
        <w:rPr>
          <w:rFonts w:ascii="Times New Roman" w:hAnsi="Times New Roman" w:cs="Times New Roman" w:hint="eastAsia"/>
          <w:b/>
          <w:iCs/>
          <w:sz w:val="20"/>
          <w:szCs w:val="20"/>
        </w:rPr>
        <w:t>SearchSpaceZero</w:t>
      </w:r>
      <w:proofErr w:type="spellEnd"/>
      <w:r w:rsidR="00E71DFF" w:rsidRPr="00E71DFF">
        <w:rPr>
          <w:rFonts w:ascii="Times New Roman" w:hAnsi="Times New Roman" w:cs="Times New Roman" w:hint="eastAsia"/>
          <w:b/>
          <w:iCs/>
          <w:sz w:val="20"/>
          <w:szCs w:val="20"/>
        </w:rPr>
        <w:t>, intra-slot PDCCH repetition is supported</w:t>
      </w:r>
      <w:r w:rsidR="004544A0">
        <w:rPr>
          <w:rFonts w:ascii="Times New Roman" w:hAnsi="Times New Roman" w:cs="Times New Roman" w:hint="eastAsia"/>
          <w:b/>
          <w:iCs/>
          <w:sz w:val="20"/>
          <w:szCs w:val="20"/>
        </w:rPr>
        <w:t xml:space="preserve"> by u</w:t>
      </w:r>
      <w:r w:rsidR="004544A0" w:rsidRPr="004544A0">
        <w:rPr>
          <w:rFonts w:ascii="Times New Roman" w:hAnsi="Times New Roman" w:cs="Times New Roman" w:hint="eastAsia"/>
          <w:b/>
          <w:iCs/>
          <w:sz w:val="20"/>
          <w:szCs w:val="20"/>
        </w:rPr>
        <w:t>s</w:t>
      </w:r>
      <w:r w:rsidR="004544A0">
        <w:rPr>
          <w:rFonts w:ascii="Times New Roman" w:hAnsi="Times New Roman" w:cs="Times New Roman" w:hint="eastAsia"/>
          <w:b/>
          <w:iCs/>
          <w:sz w:val="20"/>
          <w:szCs w:val="20"/>
        </w:rPr>
        <w:t>ing the</w:t>
      </w:r>
      <w:r w:rsidR="004544A0" w:rsidRPr="004544A0">
        <w:rPr>
          <w:rFonts w:ascii="Times New Roman" w:hAnsi="Times New Roman" w:cs="Times New Roman" w:hint="eastAsia"/>
          <w:b/>
          <w:iCs/>
          <w:sz w:val="20"/>
          <w:szCs w:val="20"/>
        </w:rPr>
        <w:t xml:space="preserve"> same CORESET associated with one SS which is repeated by introducing symbol domain offset</w:t>
      </w:r>
      <w:r w:rsidR="004544A0">
        <w:rPr>
          <w:rFonts w:ascii="Times New Roman" w:hAnsi="Times New Roman" w:cs="Times New Roman" w:hint="eastAsia"/>
          <w:b/>
          <w:iCs/>
          <w:sz w:val="20"/>
          <w:szCs w:val="20"/>
        </w:rPr>
        <w:t>.</w:t>
      </w:r>
    </w:p>
    <w:p w14:paraId="57240611" w14:textId="08F65790" w:rsidR="004544A0" w:rsidRPr="00E77931" w:rsidRDefault="00D04400" w:rsidP="00E77931">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enabling/disabling of PDCCH repetition and symbol offset between </w:t>
      </w:r>
      <w:r>
        <w:rPr>
          <w:rFonts w:ascii="Times New Roman" w:hAnsi="Times New Roman" w:cs="Times New Roman"/>
          <w:b/>
          <w:iCs/>
          <w:sz w:val="20"/>
          <w:szCs w:val="20"/>
        </w:rPr>
        <w:t>repeated</w:t>
      </w:r>
      <w:r>
        <w:rPr>
          <w:rFonts w:ascii="Times New Roman" w:hAnsi="Times New Roman" w:cs="Times New Roman" w:hint="eastAsia"/>
          <w:b/>
          <w:iCs/>
          <w:sz w:val="20"/>
          <w:szCs w:val="20"/>
        </w:rPr>
        <w:t xml:space="preserve"> PDCCHs can be indicated via system information.</w:t>
      </w:r>
    </w:p>
    <w:p w14:paraId="0F4F3F20" w14:textId="040251C5" w:rsidR="00DA6D03" w:rsidRPr="00C606A9" w:rsidRDefault="00DA6D03" w:rsidP="00DA6D03">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2.2.3 </w:t>
      </w:r>
      <w:r w:rsidRPr="00DA6D03">
        <w:rPr>
          <w:rFonts w:ascii="Times New Roman" w:hAnsi="Times New Roman" w:cs="Times New Roman" w:hint="eastAsia"/>
          <w:b/>
          <w:iCs/>
          <w:sz w:val="22"/>
          <w:szCs w:val="22"/>
        </w:rPr>
        <w:t>PDSCH with SIB1</w:t>
      </w:r>
    </w:p>
    <w:p w14:paraId="70625615" w14:textId="24ACE2FD" w:rsidR="00B02B21" w:rsidRPr="00CF05EC" w:rsidRDefault="0048367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PDSCH in NTN scenarios, </w:t>
      </w:r>
      <w:r w:rsidR="00B02B21">
        <w:rPr>
          <w:rFonts w:ascii="Times New Roman" w:hAnsi="Times New Roman" w:cs="Times New Roman"/>
          <w:bCs/>
          <w:iCs/>
          <w:sz w:val="20"/>
          <w:szCs w:val="20"/>
        </w:rPr>
        <w:t>P</w:t>
      </w:r>
      <w:r w:rsidR="00B02B21">
        <w:rPr>
          <w:rFonts w:ascii="Times New Roman" w:hAnsi="Times New Roman" w:cs="Times New Roman" w:hint="eastAsia"/>
          <w:bCs/>
          <w:iCs/>
          <w:sz w:val="20"/>
          <w:szCs w:val="20"/>
        </w:rPr>
        <w:t xml:space="preserve">DSCH repetitions for SIB1 transmission </w:t>
      </w:r>
      <w:r w:rsidR="008467A3" w:rsidRPr="008467A3">
        <w:rPr>
          <w:rFonts w:ascii="Times New Roman" w:hAnsi="Times New Roman" w:cs="Times New Roman"/>
          <w:bCs/>
          <w:iCs/>
          <w:sz w:val="20"/>
          <w:szCs w:val="20"/>
        </w:rPr>
        <w:t>has been</w:t>
      </w:r>
      <w:r w:rsidR="00B02B21">
        <w:rPr>
          <w:rFonts w:ascii="Times New Roman" w:hAnsi="Times New Roman" w:cs="Times New Roman" w:hint="eastAsia"/>
          <w:bCs/>
          <w:iCs/>
          <w:sz w:val="20"/>
          <w:szCs w:val="20"/>
        </w:rPr>
        <w:t xml:space="preserve"> supported with </w:t>
      </w:r>
      <w:r w:rsidR="008467A3" w:rsidRPr="008467A3">
        <w:rPr>
          <w:rFonts w:ascii="Times New Roman" w:hAnsi="Times New Roman" w:cs="Times New Roman"/>
          <w:bCs/>
          <w:iCs/>
          <w:sz w:val="20"/>
          <w:szCs w:val="20"/>
        </w:rPr>
        <w:t xml:space="preserve">fixed number of 2 repetitions within a 20 </w:t>
      </w:r>
      <w:proofErr w:type="spellStart"/>
      <w:r w:rsidR="008467A3" w:rsidRPr="008467A3">
        <w:rPr>
          <w:rFonts w:ascii="Times New Roman" w:hAnsi="Times New Roman" w:cs="Times New Roman"/>
          <w:bCs/>
          <w:iCs/>
          <w:sz w:val="20"/>
          <w:szCs w:val="20"/>
        </w:rPr>
        <w:t>ms</w:t>
      </w:r>
      <w:proofErr w:type="spellEnd"/>
      <w:r w:rsidR="008467A3" w:rsidRPr="008467A3">
        <w:rPr>
          <w:rFonts w:ascii="Times New Roman" w:hAnsi="Times New Roman" w:cs="Times New Roman"/>
          <w:bCs/>
          <w:iCs/>
          <w:sz w:val="20"/>
          <w:szCs w:val="20"/>
        </w:rPr>
        <w:t xml:space="preserve"> duration</w:t>
      </w:r>
      <w:r w:rsidR="00B02B21">
        <w:rPr>
          <w:rFonts w:ascii="Times New Roman" w:hAnsi="Times New Roman" w:cs="Times New Roman" w:hint="eastAsia"/>
          <w:bCs/>
          <w:iCs/>
          <w:sz w:val="20"/>
          <w:szCs w:val="20"/>
        </w:rPr>
        <w:t xml:space="preserve">. </w:t>
      </w:r>
      <w:r w:rsidR="00CF05EC">
        <w:rPr>
          <w:rFonts w:ascii="Times New Roman" w:hAnsi="Times New Roman" w:cs="Times New Roman" w:hint="eastAsia"/>
          <w:bCs/>
          <w:iCs/>
          <w:sz w:val="20"/>
          <w:szCs w:val="20"/>
        </w:rPr>
        <w:t>The candidate methods to support PDSCH repetition of SIB1 have been summarized during RAN1#120 meeting.</w:t>
      </w:r>
      <w:r w:rsidR="000E50B0">
        <w:rPr>
          <w:rFonts w:ascii="Times New Roman" w:hAnsi="Times New Roman" w:cs="Times New Roman" w:hint="eastAsia"/>
          <w:bCs/>
          <w:iCs/>
          <w:sz w:val="20"/>
          <w:szCs w:val="20"/>
        </w:rPr>
        <w:t xml:space="preserve"> Considering the slot determination of PDSCH with SIB1, at least for the cases when Type-0 PDCCH CSS repetition is performed, it is supported that the </w:t>
      </w:r>
      <w:r w:rsidR="000E50B0" w:rsidRPr="000E50B0">
        <w:rPr>
          <w:rFonts w:ascii="Times New Roman" w:hAnsi="Times New Roman" w:cs="Times New Roman" w:hint="eastAsia"/>
          <w:bCs/>
          <w:iCs/>
          <w:sz w:val="20"/>
          <w:szCs w:val="20"/>
        </w:rPr>
        <w:t xml:space="preserve">PDSCH repetition of SIB1 </w:t>
      </w:r>
      <w:r w:rsidR="000E50B0">
        <w:rPr>
          <w:rFonts w:ascii="Times New Roman" w:hAnsi="Times New Roman" w:cs="Times New Roman" w:hint="eastAsia"/>
          <w:bCs/>
          <w:iCs/>
          <w:sz w:val="20"/>
          <w:szCs w:val="20"/>
        </w:rPr>
        <w:t xml:space="preserve">is </w:t>
      </w:r>
      <w:r w:rsidR="000E50B0" w:rsidRPr="000E50B0">
        <w:rPr>
          <w:rFonts w:ascii="Times New Roman" w:hAnsi="Times New Roman" w:cs="Times New Roman" w:hint="eastAsia"/>
          <w:bCs/>
          <w:iCs/>
          <w:sz w:val="20"/>
          <w:szCs w:val="20"/>
        </w:rPr>
        <w:t>transmitted within the same slot as the type0-CSS PDCCH repetition</w:t>
      </w:r>
      <w:r w:rsidR="000E50B0">
        <w:rPr>
          <w:rFonts w:ascii="Times New Roman" w:hAnsi="Times New Roman" w:cs="Times New Roman" w:hint="eastAsia"/>
          <w:bCs/>
          <w:iCs/>
          <w:sz w:val="20"/>
          <w:szCs w:val="20"/>
        </w:rPr>
        <w:t xml:space="preserve">. </w:t>
      </w:r>
      <w:r w:rsidR="00E968B8">
        <w:rPr>
          <w:rFonts w:ascii="Times New Roman" w:hAnsi="Times New Roman" w:cs="Times New Roman"/>
          <w:bCs/>
          <w:iCs/>
          <w:sz w:val="20"/>
          <w:szCs w:val="20"/>
        </w:rPr>
        <w:t>W</w:t>
      </w:r>
      <w:r w:rsidR="00E968B8" w:rsidRPr="00E968B8">
        <w:rPr>
          <w:rFonts w:ascii="Times New Roman" w:hAnsi="Times New Roman" w:cs="Times New Roman" w:hint="eastAsia"/>
          <w:bCs/>
          <w:iCs/>
          <w:sz w:val="20"/>
          <w:szCs w:val="20"/>
        </w:rPr>
        <w:t xml:space="preserve">hether </w:t>
      </w:r>
      <w:r w:rsidR="00E968B8">
        <w:rPr>
          <w:rFonts w:ascii="Times New Roman" w:hAnsi="Times New Roman" w:cs="Times New Roman" w:hint="eastAsia"/>
          <w:bCs/>
          <w:iCs/>
          <w:sz w:val="20"/>
          <w:szCs w:val="20"/>
        </w:rPr>
        <w:t>to support the case when</w:t>
      </w:r>
      <w:r w:rsidR="00E968B8" w:rsidRPr="00E968B8">
        <w:rPr>
          <w:rFonts w:ascii="Times New Roman" w:hAnsi="Times New Roman" w:cs="Times New Roman" w:hint="eastAsia"/>
          <w:bCs/>
          <w:iCs/>
          <w:sz w:val="20"/>
          <w:szCs w:val="20"/>
        </w:rPr>
        <w:t xml:space="preserve"> </w:t>
      </w:r>
      <w:r w:rsidR="00E968B8">
        <w:rPr>
          <w:rFonts w:ascii="Times New Roman" w:hAnsi="Times New Roman" w:cs="Times New Roman" w:hint="eastAsia"/>
          <w:bCs/>
          <w:iCs/>
          <w:sz w:val="20"/>
          <w:szCs w:val="20"/>
        </w:rPr>
        <w:t>T</w:t>
      </w:r>
      <w:r w:rsidR="00E968B8" w:rsidRPr="00E968B8">
        <w:rPr>
          <w:rFonts w:ascii="Times New Roman" w:hAnsi="Times New Roman" w:cs="Times New Roman" w:hint="eastAsia"/>
          <w:bCs/>
          <w:iCs/>
          <w:sz w:val="20"/>
          <w:szCs w:val="20"/>
        </w:rPr>
        <w:t>ype-0 PDCCH repetition is not performed while the PDSCH-SIB1 repetition is performed</w:t>
      </w:r>
      <w:r w:rsidR="00E968B8">
        <w:rPr>
          <w:rFonts w:ascii="Times New Roman" w:hAnsi="Times New Roman" w:cs="Times New Roman" w:hint="eastAsia"/>
          <w:bCs/>
          <w:iCs/>
          <w:sz w:val="20"/>
          <w:szCs w:val="20"/>
        </w:rPr>
        <w:t xml:space="preserve"> needs further discussion.</w:t>
      </w:r>
    </w:p>
    <w:tbl>
      <w:tblPr>
        <w:tblStyle w:val="aff1"/>
        <w:tblW w:w="9962" w:type="dxa"/>
        <w:tblInd w:w="113" w:type="dxa"/>
        <w:tblLook w:val="04A0" w:firstRow="1" w:lastRow="0" w:firstColumn="1" w:lastColumn="0" w:noHBand="0" w:noVBand="1"/>
      </w:tblPr>
      <w:tblGrid>
        <w:gridCol w:w="9962"/>
      </w:tblGrid>
      <w:tr w:rsidR="00DA601C" w:rsidRPr="00944C4B" w14:paraId="30A48D0D" w14:textId="77777777" w:rsidTr="00B02B21">
        <w:tc>
          <w:tcPr>
            <w:tcW w:w="9962" w:type="dxa"/>
          </w:tcPr>
          <w:p w14:paraId="7AAB2115" w14:textId="2E40D0A6" w:rsidR="00944C4B" w:rsidRPr="00944C4B" w:rsidRDefault="00944C4B" w:rsidP="00944C4B">
            <w:pPr>
              <w:rPr>
                <w:rFonts w:cs="Times"/>
                <w:b/>
                <w:sz w:val="20"/>
                <w:szCs w:val="20"/>
              </w:rPr>
            </w:pPr>
            <w:r w:rsidRPr="00944C4B">
              <w:rPr>
                <w:rFonts w:eastAsiaTheme="minorEastAsia" w:cs="Times" w:hint="eastAsia"/>
                <w:b/>
                <w:sz w:val="20"/>
                <w:szCs w:val="20"/>
                <w:highlight w:val="green"/>
                <w:lang w:eastAsia="zh-CN"/>
              </w:rPr>
              <w:t xml:space="preserve">RAN1#119 </w:t>
            </w:r>
            <w:r w:rsidRPr="00944C4B">
              <w:rPr>
                <w:rFonts w:cs="Times"/>
                <w:b/>
                <w:sz w:val="20"/>
                <w:szCs w:val="20"/>
                <w:highlight w:val="green"/>
              </w:rPr>
              <w:t>Agreement</w:t>
            </w:r>
          </w:p>
          <w:p w14:paraId="12212F7F" w14:textId="77777777" w:rsidR="00944C4B" w:rsidRPr="00944C4B" w:rsidRDefault="00944C4B" w:rsidP="00944C4B">
            <w:pPr>
              <w:rPr>
                <w:rFonts w:cs="Times"/>
                <w:sz w:val="20"/>
                <w:szCs w:val="20"/>
              </w:rPr>
            </w:pPr>
            <w:r w:rsidRPr="00944C4B">
              <w:rPr>
                <w:rFonts w:cs="Times"/>
                <w:sz w:val="20"/>
                <w:szCs w:val="20"/>
              </w:rPr>
              <w:t>For link level enhancement of PDSCH with SIB1:</w:t>
            </w:r>
          </w:p>
          <w:p w14:paraId="1E27E132" w14:textId="77777777" w:rsidR="00944C4B" w:rsidRPr="00944C4B" w:rsidRDefault="00944C4B" w:rsidP="00944C4B">
            <w:pPr>
              <w:widowControl/>
              <w:numPr>
                <w:ilvl w:val="0"/>
                <w:numId w:val="37"/>
              </w:numPr>
              <w:suppressAutoHyphens/>
              <w:jc w:val="left"/>
              <w:rPr>
                <w:rFonts w:cs="Times"/>
                <w:sz w:val="20"/>
                <w:szCs w:val="20"/>
              </w:rPr>
            </w:pPr>
            <w:r w:rsidRPr="00944C4B">
              <w:rPr>
                <w:rFonts w:cs="Times"/>
                <w:sz w:val="20"/>
                <w:szCs w:val="20"/>
              </w:rPr>
              <w:t xml:space="preserve">Support PDSCH repetitions within 20 </w:t>
            </w:r>
            <w:proofErr w:type="spellStart"/>
            <w:r w:rsidRPr="00944C4B">
              <w:rPr>
                <w:rFonts w:cs="Times"/>
                <w:sz w:val="20"/>
                <w:szCs w:val="20"/>
              </w:rPr>
              <w:t>ms</w:t>
            </w:r>
            <w:proofErr w:type="spellEnd"/>
            <w:r w:rsidRPr="00944C4B">
              <w:rPr>
                <w:rFonts w:cs="Times"/>
                <w:sz w:val="20"/>
                <w:szCs w:val="20"/>
              </w:rPr>
              <w:t xml:space="preserve"> duration</w:t>
            </w:r>
          </w:p>
          <w:p w14:paraId="7AF70EA2" w14:textId="77777777" w:rsidR="00944C4B" w:rsidRPr="00944C4B" w:rsidRDefault="00944C4B" w:rsidP="00944C4B">
            <w:pPr>
              <w:widowControl/>
              <w:numPr>
                <w:ilvl w:val="1"/>
                <w:numId w:val="37"/>
              </w:numPr>
              <w:suppressAutoHyphens/>
              <w:jc w:val="left"/>
              <w:rPr>
                <w:rFonts w:cs="Times"/>
                <w:sz w:val="20"/>
                <w:szCs w:val="20"/>
              </w:rPr>
            </w:pPr>
            <w:r w:rsidRPr="00944C4B">
              <w:rPr>
                <w:rFonts w:cs="Times"/>
                <w:sz w:val="20"/>
                <w:szCs w:val="20"/>
              </w:rPr>
              <w:t>The number of repetitions is fixed to 2</w:t>
            </w:r>
            <w:r w:rsidRPr="00944C4B">
              <w:rPr>
                <w:rFonts w:cs="Times"/>
                <w:color w:val="FF0000"/>
                <w:sz w:val="20"/>
                <w:szCs w:val="20"/>
              </w:rPr>
              <w:t xml:space="preserve"> </w:t>
            </w:r>
            <w:r w:rsidRPr="00944C4B">
              <w:rPr>
                <w:rFonts w:cs="Times"/>
                <w:sz w:val="20"/>
                <w:szCs w:val="20"/>
              </w:rPr>
              <w:t xml:space="preserve">repetitions </w:t>
            </w:r>
          </w:p>
          <w:p w14:paraId="72F94406" w14:textId="77777777" w:rsidR="00944C4B" w:rsidRPr="00944C4B" w:rsidRDefault="00944C4B" w:rsidP="00944C4B">
            <w:pPr>
              <w:widowControl/>
              <w:numPr>
                <w:ilvl w:val="1"/>
                <w:numId w:val="37"/>
              </w:numPr>
              <w:suppressAutoHyphens/>
              <w:jc w:val="left"/>
              <w:rPr>
                <w:rFonts w:cs="Times"/>
                <w:sz w:val="20"/>
                <w:szCs w:val="20"/>
              </w:rPr>
            </w:pPr>
            <w:r w:rsidRPr="00944C4B">
              <w:rPr>
                <w:rFonts w:cs="Times"/>
                <w:sz w:val="20"/>
                <w:szCs w:val="20"/>
              </w:rPr>
              <w:t>Further discuss the specification impact for at least the following:</w:t>
            </w:r>
          </w:p>
          <w:p w14:paraId="5FB39F07" w14:textId="77777777" w:rsidR="00944C4B" w:rsidRPr="00944C4B" w:rsidRDefault="00944C4B" w:rsidP="00944C4B">
            <w:pPr>
              <w:widowControl/>
              <w:numPr>
                <w:ilvl w:val="2"/>
                <w:numId w:val="37"/>
              </w:numPr>
              <w:suppressAutoHyphens/>
              <w:jc w:val="left"/>
              <w:rPr>
                <w:rFonts w:cs="Times"/>
                <w:sz w:val="20"/>
                <w:szCs w:val="20"/>
              </w:rPr>
            </w:pPr>
            <w:r w:rsidRPr="00944C4B">
              <w:rPr>
                <w:rFonts w:cs="Times"/>
                <w:sz w:val="20"/>
                <w:szCs w:val="20"/>
              </w:rPr>
              <w:t>Procedure and signaling (enabling repetitions, associated time resource determination, etc.)</w:t>
            </w:r>
          </w:p>
          <w:p w14:paraId="08E8AB55" w14:textId="77777777" w:rsidR="00944C4B" w:rsidRPr="00944C4B" w:rsidRDefault="00944C4B" w:rsidP="00944C4B">
            <w:pPr>
              <w:widowControl/>
              <w:numPr>
                <w:ilvl w:val="0"/>
                <w:numId w:val="37"/>
              </w:numPr>
              <w:suppressAutoHyphens/>
              <w:jc w:val="left"/>
              <w:rPr>
                <w:rFonts w:cs="Times"/>
                <w:sz w:val="20"/>
                <w:szCs w:val="20"/>
              </w:rPr>
            </w:pPr>
            <w:r w:rsidRPr="00944C4B">
              <w:rPr>
                <w:rFonts w:cs="Times"/>
                <w:sz w:val="20"/>
                <w:szCs w:val="20"/>
              </w:rPr>
              <w:t>Note 1: without the above PDSCH repetitions, the coverage gap is 2.2 dB to 4.6 dB depending on SIB1 size.</w:t>
            </w:r>
          </w:p>
          <w:p w14:paraId="6101A2E9" w14:textId="77777777" w:rsidR="00944C4B" w:rsidRPr="00944C4B" w:rsidRDefault="00944C4B" w:rsidP="00944C4B">
            <w:pPr>
              <w:widowControl/>
              <w:numPr>
                <w:ilvl w:val="0"/>
                <w:numId w:val="37"/>
              </w:numPr>
              <w:suppressAutoHyphens/>
              <w:jc w:val="left"/>
              <w:rPr>
                <w:rFonts w:cs="Times"/>
                <w:sz w:val="20"/>
                <w:szCs w:val="20"/>
              </w:rPr>
            </w:pPr>
            <w:r w:rsidRPr="00944C4B">
              <w:rPr>
                <w:rFonts w:cs="Times"/>
                <w:sz w:val="20"/>
                <w:szCs w:val="20"/>
              </w:rPr>
              <w:t>Note 2: Focus on coverage enhancement for set 1-3 with a target CNR of -8 dB for NR NTN DL coverage enhancements at link level.</w:t>
            </w:r>
          </w:p>
          <w:p w14:paraId="1AAA7B52" w14:textId="36AEA7FB" w:rsidR="00EE78E9" w:rsidRPr="00E77931" w:rsidRDefault="00944C4B" w:rsidP="00EE78E9">
            <w:pPr>
              <w:pStyle w:val="aff9"/>
              <w:numPr>
                <w:ilvl w:val="1"/>
                <w:numId w:val="37"/>
              </w:numPr>
              <w:suppressAutoHyphens/>
              <w:adjustRightInd w:val="0"/>
              <w:snapToGrid w:val="0"/>
              <w:spacing w:beforeLines="0" w:afterLines="0"/>
              <w:ind w:firstLineChars="0"/>
              <w:rPr>
                <w:sz w:val="20"/>
                <w:szCs w:val="20"/>
              </w:rPr>
            </w:pPr>
            <w:r w:rsidRPr="00944C4B">
              <w:rPr>
                <w:rFonts w:cs="Times"/>
                <w:sz w:val="20"/>
                <w:szCs w:val="20"/>
              </w:rPr>
              <w:t xml:space="preserve">Note 3: the above is not related to multiple SIB1 transmissions across 20 </w:t>
            </w:r>
            <w:proofErr w:type="spellStart"/>
            <w:r w:rsidRPr="00944C4B">
              <w:rPr>
                <w:rFonts w:cs="Times"/>
                <w:sz w:val="20"/>
                <w:szCs w:val="20"/>
              </w:rPr>
              <w:t>ms</w:t>
            </w:r>
            <w:proofErr w:type="spellEnd"/>
            <w:r w:rsidRPr="00944C4B">
              <w:rPr>
                <w:rFonts w:cs="Times"/>
                <w:sz w:val="20"/>
                <w:szCs w:val="20"/>
              </w:rPr>
              <w:t xml:space="preserve"> periodicities of SSB, which may not be available when the SSB periodicity is 160 </w:t>
            </w:r>
            <w:proofErr w:type="spellStart"/>
            <w:r w:rsidRPr="00944C4B">
              <w:rPr>
                <w:rFonts w:cs="Times"/>
                <w:sz w:val="20"/>
                <w:szCs w:val="20"/>
              </w:rPr>
              <w:t>ms</w:t>
            </w:r>
            <w:proofErr w:type="spellEnd"/>
            <w:r w:rsidRPr="00944C4B">
              <w:rPr>
                <w:rFonts w:cs="Times"/>
                <w:sz w:val="20"/>
                <w:szCs w:val="20"/>
              </w:rPr>
              <w:t xml:space="preserve"> or larger (if supported) depending on the SSB and CORESET multiplexing pattern.</w:t>
            </w:r>
          </w:p>
          <w:p w14:paraId="13B51BB7" w14:textId="7AB20659" w:rsidR="00CF05EC" w:rsidRPr="00944C4B" w:rsidRDefault="00CF05EC" w:rsidP="00E77931">
            <w:pPr>
              <w:adjustRightInd w:val="0"/>
              <w:snapToGrid w:val="0"/>
              <w:spacing w:beforeLines="50" w:before="120"/>
              <w:rPr>
                <w:rFonts w:cs="Times"/>
                <w:b/>
                <w:sz w:val="20"/>
                <w:szCs w:val="20"/>
              </w:rPr>
            </w:pPr>
            <w:r w:rsidRPr="00944C4B">
              <w:rPr>
                <w:rFonts w:eastAsiaTheme="minorEastAsia" w:cs="Times" w:hint="eastAsia"/>
                <w:b/>
                <w:sz w:val="20"/>
                <w:szCs w:val="20"/>
                <w:highlight w:val="green"/>
                <w:lang w:eastAsia="zh-CN"/>
              </w:rPr>
              <w:t>RAN1#1</w:t>
            </w:r>
            <w:r>
              <w:rPr>
                <w:rFonts w:eastAsiaTheme="minorEastAsia" w:cs="Times" w:hint="eastAsia"/>
                <w:b/>
                <w:sz w:val="20"/>
                <w:szCs w:val="20"/>
                <w:highlight w:val="green"/>
                <w:lang w:eastAsia="zh-CN"/>
              </w:rPr>
              <w:t>20</w:t>
            </w:r>
            <w:r w:rsidRPr="00944C4B">
              <w:rPr>
                <w:rFonts w:eastAsiaTheme="minorEastAsia" w:cs="Times" w:hint="eastAsia"/>
                <w:b/>
                <w:sz w:val="20"/>
                <w:szCs w:val="20"/>
                <w:highlight w:val="green"/>
                <w:lang w:eastAsia="zh-CN"/>
              </w:rPr>
              <w:t xml:space="preserve"> </w:t>
            </w:r>
            <w:r w:rsidRPr="00944C4B">
              <w:rPr>
                <w:rFonts w:cs="Times"/>
                <w:b/>
                <w:sz w:val="20"/>
                <w:szCs w:val="20"/>
                <w:highlight w:val="green"/>
              </w:rPr>
              <w:t>Agreement</w:t>
            </w:r>
          </w:p>
          <w:p w14:paraId="0915D926" w14:textId="77777777" w:rsidR="00CF05EC" w:rsidRPr="00CF05EC" w:rsidRDefault="00CF05EC" w:rsidP="007851F4">
            <w:pPr>
              <w:adjustRightInd w:val="0"/>
              <w:snapToGrid w:val="0"/>
              <w:rPr>
                <w:sz w:val="20"/>
                <w:szCs w:val="20"/>
              </w:rPr>
            </w:pPr>
            <w:r w:rsidRPr="00CF05EC">
              <w:rPr>
                <w:sz w:val="20"/>
                <w:szCs w:val="20"/>
              </w:rPr>
              <w:t>For SIB1 link level enhancement, RAN1 to consider the following options:</w:t>
            </w:r>
          </w:p>
          <w:p w14:paraId="26384718" w14:textId="77777777" w:rsidR="00CF05EC" w:rsidRPr="00CF05EC" w:rsidRDefault="00CF05EC" w:rsidP="007851F4">
            <w:pPr>
              <w:pStyle w:val="aff9"/>
              <w:numPr>
                <w:ilvl w:val="0"/>
                <w:numId w:val="47"/>
              </w:numPr>
              <w:suppressAutoHyphens/>
              <w:adjustRightInd w:val="0"/>
              <w:snapToGrid w:val="0"/>
              <w:spacing w:beforeLines="0" w:afterLines="0"/>
              <w:ind w:firstLineChars="0"/>
              <w:rPr>
                <w:sz w:val="20"/>
                <w:szCs w:val="20"/>
              </w:rPr>
            </w:pPr>
            <w:r w:rsidRPr="00CF05EC">
              <w:rPr>
                <w:sz w:val="20"/>
                <w:szCs w:val="20"/>
              </w:rPr>
              <w:t xml:space="preserve">Option 1: </w:t>
            </w:r>
            <w:r w:rsidRPr="00CF05EC">
              <w:rPr>
                <w:rFonts w:eastAsiaTheme="minorEastAsia"/>
                <w:sz w:val="20"/>
                <w:szCs w:val="20"/>
              </w:rPr>
              <w:t>PDSCH repetition of SIB1 is transmitted within the same slot as the type0-CSS PDCCH repetition.</w:t>
            </w:r>
          </w:p>
          <w:p w14:paraId="580C37B6"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UE supporting SIB1 PDSCH coverage enhancement assumes that the PDCCH and associated PDSCH to be repeated in both slots</w:t>
            </w:r>
            <w:r w:rsidRPr="00CF05EC">
              <w:rPr>
                <w:rFonts w:hint="eastAsia"/>
                <w:sz w:val="20"/>
                <w:szCs w:val="20"/>
                <w:lang w:eastAsia="ko-KR"/>
              </w:rPr>
              <w:t xml:space="preserve"> where the corresponding PDCCHs are transmitted</w:t>
            </w:r>
            <w:r w:rsidRPr="00CF05EC">
              <w:rPr>
                <w:sz w:val="20"/>
                <w:szCs w:val="20"/>
              </w:rPr>
              <w:t>.</w:t>
            </w:r>
          </w:p>
          <w:p w14:paraId="67C232B5"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Each PDSCH SIB1 repetition is within the same slot of each PDCCH candidate for scheduling DCI</w:t>
            </w:r>
          </w:p>
          <w:p w14:paraId="202031AF"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The two associated PDSCHs have the same RV</w:t>
            </w:r>
          </w:p>
          <w:p w14:paraId="0E1EB795" w14:textId="77777777" w:rsidR="00CF05EC" w:rsidRPr="00CF05EC" w:rsidRDefault="00CF05EC" w:rsidP="007851F4">
            <w:pPr>
              <w:pStyle w:val="aff9"/>
              <w:numPr>
                <w:ilvl w:val="0"/>
                <w:numId w:val="47"/>
              </w:numPr>
              <w:suppressAutoHyphens/>
              <w:adjustRightInd w:val="0"/>
              <w:snapToGrid w:val="0"/>
              <w:spacing w:beforeLines="0" w:afterLines="0"/>
              <w:ind w:firstLineChars="0"/>
              <w:rPr>
                <w:sz w:val="20"/>
                <w:szCs w:val="20"/>
              </w:rPr>
            </w:pPr>
            <w:r w:rsidRPr="00CF05EC">
              <w:rPr>
                <w:sz w:val="20"/>
                <w:szCs w:val="20"/>
              </w:rPr>
              <w:t>Option 2: Option 1 and an additional PDSCH with SIB1 repetition can occur after the slot of type0-PDCCH CSS repetition.</w:t>
            </w:r>
          </w:p>
          <w:p w14:paraId="4B757AA9"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FFS: How to schedule the SIB1 repetition</w:t>
            </w:r>
          </w:p>
          <w:p w14:paraId="74EF93B0" w14:textId="77777777" w:rsidR="00CF05EC" w:rsidRPr="00CF05EC" w:rsidRDefault="00CF05EC" w:rsidP="007851F4">
            <w:pPr>
              <w:pStyle w:val="aff9"/>
              <w:numPr>
                <w:ilvl w:val="0"/>
                <w:numId w:val="47"/>
              </w:numPr>
              <w:suppressAutoHyphens/>
              <w:adjustRightInd w:val="0"/>
              <w:snapToGrid w:val="0"/>
              <w:spacing w:beforeLines="0" w:afterLines="0"/>
              <w:ind w:firstLineChars="0"/>
              <w:rPr>
                <w:sz w:val="20"/>
                <w:szCs w:val="20"/>
              </w:rPr>
            </w:pPr>
            <w:r w:rsidRPr="00CF05EC">
              <w:rPr>
                <w:sz w:val="20"/>
                <w:szCs w:val="20"/>
              </w:rPr>
              <w:lastRenderedPageBreak/>
              <w:t xml:space="preserve">Option </w:t>
            </w:r>
            <w:r w:rsidRPr="00CF05EC">
              <w:rPr>
                <w:rFonts w:eastAsia="宋体" w:hint="eastAsia"/>
                <w:sz w:val="20"/>
                <w:szCs w:val="20"/>
              </w:rPr>
              <w:t>3</w:t>
            </w:r>
            <w:r w:rsidRPr="00CF05EC">
              <w:rPr>
                <w:rFonts w:eastAsia="宋体"/>
                <w:sz w:val="20"/>
                <w:szCs w:val="20"/>
              </w:rPr>
              <w:t xml:space="preserve">: </w:t>
            </w:r>
            <w:r w:rsidRPr="00CF05EC">
              <w:rPr>
                <w:sz w:val="20"/>
                <w:szCs w:val="20"/>
              </w:rPr>
              <w:t xml:space="preserve">The </w:t>
            </w:r>
            <w:r w:rsidRPr="00CF05EC">
              <w:rPr>
                <w:rFonts w:eastAsia="宋体" w:hint="eastAsia"/>
                <w:sz w:val="20"/>
                <w:szCs w:val="20"/>
              </w:rPr>
              <w:t xml:space="preserve">repetition of </w:t>
            </w:r>
            <w:r w:rsidRPr="00CF05EC">
              <w:rPr>
                <w:sz w:val="20"/>
                <w:szCs w:val="20"/>
              </w:rPr>
              <w:t xml:space="preserve">PDSCH with SIB1 </w:t>
            </w:r>
            <w:r w:rsidRPr="00CF05EC">
              <w:rPr>
                <w:rFonts w:eastAsia="宋体" w:hint="eastAsia"/>
                <w:sz w:val="20"/>
                <w:szCs w:val="20"/>
              </w:rPr>
              <w:t xml:space="preserve">is </w:t>
            </w:r>
            <w:r w:rsidRPr="00CF05EC">
              <w:rPr>
                <w:rFonts w:eastAsia="宋体"/>
                <w:sz w:val="20"/>
                <w:szCs w:val="20"/>
              </w:rPr>
              <w:t>indicated</w:t>
            </w:r>
            <w:r w:rsidRPr="00CF05EC">
              <w:rPr>
                <w:rFonts w:eastAsia="宋体" w:hint="eastAsia"/>
                <w:sz w:val="20"/>
                <w:szCs w:val="20"/>
              </w:rPr>
              <w:t xml:space="preserve"> by the scheduling PDCCH</w:t>
            </w:r>
          </w:p>
          <w:p w14:paraId="2601AF2A"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PDSCH is repeated in two slots</w:t>
            </w:r>
          </w:p>
          <w:p w14:paraId="40E2247A" w14:textId="77777777" w:rsidR="00CF05EC" w:rsidRDefault="00CF05EC" w:rsidP="007851F4">
            <w:pPr>
              <w:adjustRightInd w:val="0"/>
              <w:snapToGrid w:val="0"/>
              <w:rPr>
                <w:rFonts w:eastAsiaTheme="minorEastAsia"/>
                <w:sz w:val="20"/>
                <w:szCs w:val="20"/>
                <w:lang w:eastAsia="zh-CN"/>
              </w:rPr>
            </w:pPr>
            <w:r w:rsidRPr="00CF05EC">
              <w:rPr>
                <w:sz w:val="20"/>
                <w:szCs w:val="20"/>
              </w:rPr>
              <w:t>Note: Backward compatibility should be maintained</w:t>
            </w:r>
          </w:p>
          <w:p w14:paraId="722C2C48" w14:textId="77777777" w:rsidR="00E77931" w:rsidRPr="00944C4B" w:rsidRDefault="00E77931" w:rsidP="00E77931">
            <w:pPr>
              <w:adjustRightInd w:val="0"/>
              <w:snapToGrid w:val="0"/>
              <w:spacing w:beforeLines="50" w:before="120"/>
              <w:rPr>
                <w:rFonts w:cs="Times"/>
                <w:b/>
                <w:sz w:val="20"/>
                <w:szCs w:val="20"/>
              </w:rPr>
            </w:pPr>
            <w:r w:rsidRPr="00944C4B">
              <w:rPr>
                <w:rFonts w:eastAsiaTheme="minorEastAsia" w:cs="Times" w:hint="eastAsia"/>
                <w:b/>
                <w:sz w:val="20"/>
                <w:szCs w:val="20"/>
                <w:highlight w:val="green"/>
                <w:lang w:eastAsia="zh-CN"/>
              </w:rPr>
              <w:t>RAN1#1</w:t>
            </w:r>
            <w:r>
              <w:rPr>
                <w:rFonts w:eastAsiaTheme="minorEastAsia" w:cs="Times" w:hint="eastAsia"/>
                <w:b/>
                <w:sz w:val="20"/>
                <w:szCs w:val="20"/>
                <w:highlight w:val="green"/>
                <w:lang w:eastAsia="zh-CN"/>
              </w:rPr>
              <w:t>20</w:t>
            </w:r>
            <w:r w:rsidRPr="00944C4B">
              <w:rPr>
                <w:rFonts w:eastAsiaTheme="minorEastAsia" w:cs="Times" w:hint="eastAsia"/>
                <w:b/>
                <w:sz w:val="20"/>
                <w:szCs w:val="20"/>
                <w:highlight w:val="green"/>
                <w:lang w:eastAsia="zh-CN"/>
              </w:rPr>
              <w:t xml:space="preserve"> </w:t>
            </w:r>
            <w:r w:rsidRPr="00944C4B">
              <w:rPr>
                <w:rFonts w:cs="Times"/>
                <w:b/>
                <w:sz w:val="20"/>
                <w:szCs w:val="20"/>
                <w:highlight w:val="green"/>
              </w:rPr>
              <w:t>Agreement</w:t>
            </w:r>
          </w:p>
          <w:p w14:paraId="3688DCA4" w14:textId="77777777" w:rsidR="00B362FB" w:rsidRPr="00D04400" w:rsidRDefault="00B362FB" w:rsidP="00B362FB">
            <w:pPr>
              <w:rPr>
                <w:sz w:val="20"/>
                <w:szCs w:val="20"/>
              </w:rPr>
            </w:pPr>
            <w:r w:rsidRPr="00D04400">
              <w:rPr>
                <w:sz w:val="20"/>
                <w:szCs w:val="20"/>
              </w:rPr>
              <w:t xml:space="preserve">When PDCCH CSS type-0 repetition is performed, for SIB1 link level enhancement, support </w:t>
            </w:r>
            <w:r w:rsidRPr="00D04400">
              <w:rPr>
                <w:rFonts w:eastAsiaTheme="minorEastAsia"/>
                <w:sz w:val="20"/>
                <w:szCs w:val="20"/>
              </w:rPr>
              <w:t xml:space="preserve">PDSCH repetition of SIB1 transmitted </w:t>
            </w:r>
            <w:bookmarkStart w:id="23" w:name="_Hlk196239845"/>
            <w:r w:rsidRPr="00D04400">
              <w:rPr>
                <w:rFonts w:eastAsiaTheme="minorEastAsia"/>
                <w:sz w:val="20"/>
                <w:szCs w:val="20"/>
              </w:rPr>
              <w:t>within the same slot as the type0-CSS PDCCH repetition</w:t>
            </w:r>
            <w:bookmarkEnd w:id="23"/>
            <w:r w:rsidRPr="00D04400">
              <w:rPr>
                <w:rFonts w:eastAsiaTheme="minorEastAsia"/>
                <w:sz w:val="20"/>
                <w:szCs w:val="20"/>
              </w:rPr>
              <w:t>.</w:t>
            </w:r>
          </w:p>
          <w:p w14:paraId="3B854AE2" w14:textId="77777777" w:rsidR="00B362FB" w:rsidRPr="00D04400" w:rsidRDefault="00B362FB" w:rsidP="00B362FB">
            <w:pPr>
              <w:widowControl/>
              <w:numPr>
                <w:ilvl w:val="0"/>
                <w:numId w:val="42"/>
              </w:numPr>
              <w:jc w:val="left"/>
              <w:rPr>
                <w:sz w:val="20"/>
                <w:szCs w:val="20"/>
              </w:rPr>
            </w:pPr>
            <w:r w:rsidRPr="00D04400">
              <w:rPr>
                <w:sz w:val="20"/>
                <w:szCs w:val="20"/>
              </w:rPr>
              <w:t>UE supporting SIB1 PDSCH coverage enhancement assumes that the PDCCH and associated PDSCH to be repeated in both slots where the corresponding PDCCHs are transmitted.</w:t>
            </w:r>
          </w:p>
          <w:p w14:paraId="039688A3" w14:textId="77777777" w:rsidR="00B362FB" w:rsidRPr="00D04400" w:rsidRDefault="00B362FB" w:rsidP="00B362FB">
            <w:pPr>
              <w:widowControl/>
              <w:numPr>
                <w:ilvl w:val="0"/>
                <w:numId w:val="42"/>
              </w:numPr>
              <w:jc w:val="left"/>
              <w:rPr>
                <w:sz w:val="20"/>
                <w:szCs w:val="20"/>
              </w:rPr>
            </w:pPr>
            <w:r w:rsidRPr="00D04400">
              <w:rPr>
                <w:sz w:val="20"/>
                <w:szCs w:val="20"/>
              </w:rPr>
              <w:t>Each PDSCH SIB1 repetition is within the same slot of each PDCCH candidate for scheduling DCI</w:t>
            </w:r>
          </w:p>
          <w:p w14:paraId="41048219" w14:textId="77777777" w:rsidR="00B362FB" w:rsidRPr="00D04400" w:rsidRDefault="00B362FB" w:rsidP="00B362FB">
            <w:pPr>
              <w:widowControl/>
              <w:numPr>
                <w:ilvl w:val="0"/>
                <w:numId w:val="42"/>
              </w:numPr>
              <w:jc w:val="left"/>
              <w:rPr>
                <w:sz w:val="20"/>
                <w:szCs w:val="20"/>
              </w:rPr>
            </w:pPr>
            <w:r w:rsidRPr="00D04400">
              <w:rPr>
                <w:sz w:val="20"/>
                <w:szCs w:val="20"/>
              </w:rPr>
              <w:t>The two associated PDSCHs have the same RV</w:t>
            </w:r>
          </w:p>
          <w:p w14:paraId="11DAC4AD" w14:textId="12B0D805" w:rsidR="00B362FB" w:rsidRPr="00D04400" w:rsidRDefault="00B362FB" w:rsidP="00D04400">
            <w:pPr>
              <w:spacing w:afterLines="50" w:after="120"/>
              <w:rPr>
                <w:rFonts w:eastAsiaTheme="minorEastAsia"/>
                <w:sz w:val="20"/>
                <w:szCs w:val="20"/>
                <w:lang w:eastAsia="zh-CN"/>
              </w:rPr>
            </w:pPr>
            <w:r w:rsidRPr="00D04400">
              <w:rPr>
                <w:sz w:val="20"/>
                <w:szCs w:val="20"/>
              </w:rPr>
              <w:t>FFS:</w:t>
            </w:r>
            <w:r w:rsidRPr="00D04400">
              <w:rPr>
                <w:b/>
                <w:sz w:val="20"/>
                <w:szCs w:val="20"/>
              </w:rPr>
              <w:t xml:space="preserve"> </w:t>
            </w:r>
            <w:r w:rsidRPr="00D04400">
              <w:rPr>
                <w:rFonts w:eastAsiaTheme="minorEastAsia"/>
                <w:sz w:val="20"/>
                <w:szCs w:val="20"/>
                <w:lang w:eastAsia="zh-CN"/>
              </w:rPr>
              <w:t>Whether it is supported that</w:t>
            </w:r>
            <w:r w:rsidRPr="00D04400">
              <w:rPr>
                <w:rFonts w:eastAsiaTheme="minorEastAsia" w:hint="eastAsia"/>
                <w:sz w:val="20"/>
                <w:szCs w:val="20"/>
                <w:lang w:eastAsia="zh-CN"/>
              </w:rPr>
              <w:t xml:space="preserve"> </w:t>
            </w:r>
            <w:r w:rsidRPr="00D04400">
              <w:rPr>
                <w:rFonts w:eastAsiaTheme="minorEastAsia"/>
                <w:sz w:val="20"/>
                <w:szCs w:val="20"/>
                <w:lang w:eastAsia="zh-CN"/>
              </w:rPr>
              <w:t>t</w:t>
            </w:r>
            <w:r w:rsidRPr="00D04400">
              <w:rPr>
                <w:rFonts w:eastAsiaTheme="minorEastAsia" w:hint="eastAsia"/>
                <w:sz w:val="20"/>
                <w:szCs w:val="20"/>
                <w:lang w:eastAsia="zh-CN"/>
              </w:rPr>
              <w:t xml:space="preserve">ype-0 PDCCH repetition </w:t>
            </w:r>
            <w:r w:rsidRPr="00D04400">
              <w:rPr>
                <w:rFonts w:eastAsiaTheme="minorEastAsia"/>
                <w:sz w:val="20"/>
                <w:szCs w:val="20"/>
                <w:lang w:eastAsia="zh-CN"/>
              </w:rPr>
              <w:t>is not</w:t>
            </w:r>
            <w:r w:rsidRPr="00D04400">
              <w:rPr>
                <w:rFonts w:eastAsiaTheme="minorEastAsia" w:hint="eastAsia"/>
                <w:sz w:val="20"/>
                <w:szCs w:val="20"/>
                <w:lang w:eastAsia="zh-CN"/>
              </w:rPr>
              <w:t xml:space="preserve"> </w:t>
            </w:r>
            <w:r w:rsidRPr="00D04400">
              <w:rPr>
                <w:rFonts w:eastAsiaTheme="minorEastAsia"/>
                <w:sz w:val="20"/>
                <w:szCs w:val="20"/>
                <w:lang w:eastAsia="zh-CN"/>
              </w:rPr>
              <w:t>performed</w:t>
            </w:r>
            <w:r w:rsidRPr="00D04400">
              <w:rPr>
                <w:rFonts w:eastAsiaTheme="minorEastAsia" w:hint="eastAsia"/>
                <w:sz w:val="20"/>
                <w:szCs w:val="20"/>
                <w:lang w:eastAsia="zh-CN"/>
              </w:rPr>
              <w:t xml:space="preserve"> while the PDSCH-SIB1 repetition is </w:t>
            </w:r>
            <w:r w:rsidRPr="00D04400">
              <w:rPr>
                <w:rFonts w:eastAsiaTheme="minorEastAsia"/>
                <w:sz w:val="20"/>
                <w:szCs w:val="20"/>
                <w:lang w:eastAsia="zh-CN"/>
              </w:rPr>
              <w:t>performed, and if so whether/how</w:t>
            </w:r>
            <w:r w:rsidRPr="00D04400">
              <w:rPr>
                <w:rFonts w:eastAsiaTheme="minorEastAsia" w:hint="eastAsia"/>
                <w:sz w:val="20"/>
                <w:szCs w:val="20"/>
                <w:lang w:eastAsia="zh-CN"/>
              </w:rPr>
              <w:t xml:space="preserve"> to </w:t>
            </w:r>
            <w:r w:rsidRPr="00D04400">
              <w:rPr>
                <w:rFonts w:eastAsiaTheme="minorEastAsia"/>
                <w:sz w:val="20"/>
                <w:szCs w:val="20"/>
                <w:lang w:eastAsia="zh-CN"/>
              </w:rPr>
              <w:t>handle</w:t>
            </w:r>
            <w:r w:rsidRPr="00D04400">
              <w:rPr>
                <w:rFonts w:eastAsiaTheme="minorEastAsia" w:hint="eastAsia"/>
                <w:sz w:val="20"/>
                <w:szCs w:val="20"/>
                <w:lang w:eastAsia="zh-CN"/>
              </w:rPr>
              <w:t xml:space="preserve"> the slot determination</w:t>
            </w:r>
            <w:r w:rsidRPr="00D04400">
              <w:rPr>
                <w:rFonts w:eastAsiaTheme="minorEastAsia"/>
                <w:sz w:val="20"/>
                <w:szCs w:val="20"/>
                <w:lang w:eastAsia="zh-CN"/>
              </w:rPr>
              <w:t>.</w:t>
            </w:r>
          </w:p>
          <w:p w14:paraId="10B7CAF6" w14:textId="13D3E013" w:rsidR="00B362FB" w:rsidRPr="00D04400" w:rsidRDefault="00B362FB" w:rsidP="00B362FB">
            <w:pPr>
              <w:rPr>
                <w:b/>
                <w:sz w:val="20"/>
                <w:szCs w:val="20"/>
              </w:rPr>
            </w:pPr>
            <w:r w:rsidRPr="00D04400">
              <w:rPr>
                <w:rFonts w:eastAsiaTheme="minorEastAsia" w:hint="eastAsia"/>
                <w:b/>
                <w:sz w:val="20"/>
                <w:szCs w:val="20"/>
                <w:highlight w:val="green"/>
                <w:lang w:eastAsia="zh-CN"/>
              </w:rPr>
              <w:t>RAN1#120b</w:t>
            </w:r>
            <w:r w:rsidRPr="00D04400">
              <w:rPr>
                <w:b/>
                <w:sz w:val="20"/>
                <w:szCs w:val="20"/>
                <w:highlight w:val="green"/>
              </w:rPr>
              <w:t xml:space="preserve"> Agreement</w:t>
            </w:r>
          </w:p>
          <w:p w14:paraId="75F1F5FD" w14:textId="77777777" w:rsidR="00B362FB" w:rsidRPr="00D04400" w:rsidRDefault="00B362FB" w:rsidP="00B362FB">
            <w:pPr>
              <w:tabs>
                <w:tab w:val="left" w:pos="0"/>
              </w:tabs>
              <w:rPr>
                <w:sz w:val="20"/>
                <w:szCs w:val="20"/>
              </w:rPr>
            </w:pPr>
            <w:r w:rsidRPr="00D04400">
              <w:rPr>
                <w:sz w:val="20"/>
                <w:szCs w:val="20"/>
              </w:rPr>
              <w:t>For enabling/disabling SIB1 PDSCH repetition, RAN1 to consider the following options:</w:t>
            </w:r>
          </w:p>
          <w:p w14:paraId="5E76D4B5" w14:textId="77777777" w:rsidR="00B362FB" w:rsidRPr="00D04400" w:rsidRDefault="00B362FB" w:rsidP="00B362FB">
            <w:pPr>
              <w:widowControl/>
              <w:numPr>
                <w:ilvl w:val="0"/>
                <w:numId w:val="42"/>
              </w:numPr>
              <w:jc w:val="left"/>
              <w:rPr>
                <w:sz w:val="20"/>
                <w:szCs w:val="20"/>
              </w:rPr>
            </w:pPr>
            <w:r w:rsidRPr="00D04400">
              <w:rPr>
                <w:sz w:val="20"/>
                <w:szCs w:val="20"/>
              </w:rPr>
              <w:t>Option 1: Using reserved bit(s) in PBCH payload.</w:t>
            </w:r>
          </w:p>
          <w:p w14:paraId="0FCB0FE1" w14:textId="77777777" w:rsidR="00B362FB" w:rsidRPr="00D04400" w:rsidRDefault="00B362FB" w:rsidP="00B362FB">
            <w:pPr>
              <w:widowControl/>
              <w:numPr>
                <w:ilvl w:val="0"/>
                <w:numId w:val="42"/>
              </w:numPr>
              <w:jc w:val="left"/>
              <w:rPr>
                <w:sz w:val="20"/>
                <w:szCs w:val="20"/>
              </w:rPr>
            </w:pPr>
            <w:r w:rsidRPr="00D04400">
              <w:rPr>
                <w:sz w:val="20"/>
                <w:szCs w:val="20"/>
              </w:rPr>
              <w:t>Option 2: Using scheduling PDCCH.</w:t>
            </w:r>
          </w:p>
          <w:p w14:paraId="680F5E61" w14:textId="6E60E940" w:rsidR="00B362FB" w:rsidRPr="00C04A46" w:rsidRDefault="00B362FB" w:rsidP="00C04A46">
            <w:pPr>
              <w:widowControl/>
              <w:numPr>
                <w:ilvl w:val="0"/>
                <w:numId w:val="42"/>
              </w:numPr>
              <w:spacing w:afterLines="50" w:after="120"/>
              <w:ind w:left="845"/>
              <w:jc w:val="left"/>
              <w:rPr>
                <w:sz w:val="20"/>
                <w:szCs w:val="20"/>
              </w:rPr>
            </w:pPr>
            <w:r w:rsidRPr="00D04400">
              <w:rPr>
                <w:sz w:val="20"/>
                <w:szCs w:val="20"/>
              </w:rPr>
              <w:t>Option 3: The enabling/disabling of SIB1 PDSCH repetition is implicitly indicating by the enabling/disabling of Type-0 CSS PDCCH repetition.</w:t>
            </w:r>
          </w:p>
        </w:tc>
      </w:tr>
    </w:tbl>
    <w:p w14:paraId="5FCB9A9D" w14:textId="560A163A" w:rsidR="00E968B8" w:rsidRDefault="00E968B8" w:rsidP="00E968B8">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I</w:t>
      </w:r>
      <w:r>
        <w:rPr>
          <w:rFonts w:ascii="Times New Roman" w:hAnsi="Times New Roman" w:cs="Times New Roman" w:hint="eastAsia"/>
          <w:bCs/>
          <w:iCs/>
          <w:sz w:val="20"/>
          <w:szCs w:val="20"/>
        </w:rPr>
        <w:t xml:space="preserve">t has been observed that </w:t>
      </w:r>
      <w:r w:rsidRPr="00871F53">
        <w:rPr>
          <w:rFonts w:ascii="Times New Roman" w:hAnsi="Times New Roman" w:cs="Times New Roman" w:hint="eastAsia"/>
          <w:bCs/>
          <w:iCs/>
          <w:sz w:val="20"/>
          <w:szCs w:val="20"/>
        </w:rPr>
        <w:t xml:space="preserve">the coverage gap </w:t>
      </w:r>
      <w:r>
        <w:rPr>
          <w:rFonts w:ascii="Times New Roman" w:hAnsi="Times New Roman" w:cs="Times New Roman" w:hint="eastAsia"/>
          <w:bCs/>
          <w:iCs/>
          <w:sz w:val="20"/>
          <w:szCs w:val="20"/>
        </w:rPr>
        <w:t xml:space="preserve">of PDSCH carrying SIB1 </w:t>
      </w:r>
      <w:r w:rsidRPr="00871F53">
        <w:rPr>
          <w:rFonts w:ascii="Times New Roman" w:hAnsi="Times New Roman" w:cs="Times New Roman" w:hint="eastAsia"/>
          <w:bCs/>
          <w:iCs/>
          <w:sz w:val="20"/>
          <w:szCs w:val="20"/>
        </w:rPr>
        <w:t>is 2.2 dB to 4.6 dB depending on SIB1 size</w:t>
      </w:r>
      <w:r>
        <w:rPr>
          <w:rFonts w:ascii="Times New Roman" w:hAnsi="Times New Roman" w:cs="Times New Roman" w:hint="eastAsia"/>
          <w:bCs/>
          <w:iCs/>
          <w:sz w:val="20"/>
          <w:szCs w:val="20"/>
        </w:rPr>
        <w:t xml:space="preserve">, and for PDCCH, </w:t>
      </w:r>
      <w:r w:rsidRPr="000E50B0">
        <w:rPr>
          <w:rFonts w:ascii="Times New Roman" w:hAnsi="Times New Roman" w:cs="Times New Roman" w:hint="eastAsia"/>
          <w:bCs/>
          <w:iCs/>
          <w:sz w:val="20"/>
          <w:szCs w:val="20"/>
        </w:rPr>
        <w:t>the average coverage gap is about 2dB</w:t>
      </w:r>
      <w:r w:rsidR="009220FF">
        <w:rPr>
          <w:rFonts w:ascii="Times New Roman" w:hAnsi="Times New Roman" w:cs="Times New Roman" w:hint="eastAsia"/>
          <w:bCs/>
          <w:iCs/>
          <w:sz w:val="20"/>
          <w:szCs w:val="20"/>
        </w:rPr>
        <w:t xml:space="preserve">, </w:t>
      </w:r>
      <w:r w:rsidR="009220FF">
        <w:rPr>
          <w:rFonts w:ascii="Times New Roman" w:hAnsi="Times New Roman" w:cs="Times New Roman"/>
          <w:bCs/>
          <w:iCs/>
          <w:sz w:val="20"/>
          <w:szCs w:val="20"/>
        </w:rPr>
        <w:t>which</w:t>
      </w:r>
      <w:r w:rsidR="009220FF">
        <w:rPr>
          <w:rFonts w:ascii="Times New Roman" w:hAnsi="Times New Roman" w:cs="Times New Roman" w:hint="eastAsia"/>
          <w:bCs/>
          <w:iCs/>
          <w:sz w:val="20"/>
          <w:szCs w:val="20"/>
        </w:rPr>
        <w:t xml:space="preserve"> is smaller than that of PDSC</w:t>
      </w:r>
      <w:r w:rsidR="00C04A46">
        <w:rPr>
          <w:rFonts w:ascii="Times New Roman" w:hAnsi="Times New Roman" w:cs="Times New Roman" w:hint="eastAsia"/>
          <w:bCs/>
          <w:iCs/>
          <w:sz w:val="20"/>
          <w:szCs w:val="20"/>
        </w:rPr>
        <w:t>H with</w:t>
      </w:r>
      <w:r w:rsidR="009220FF">
        <w:rPr>
          <w:rFonts w:ascii="Times New Roman" w:hAnsi="Times New Roman" w:cs="Times New Roman" w:hint="eastAsia"/>
          <w:bCs/>
          <w:iCs/>
          <w:sz w:val="20"/>
          <w:szCs w:val="20"/>
        </w:rPr>
        <w:t xml:space="preserve"> SIB1</w:t>
      </w:r>
      <w:r w:rsidRPr="000E50B0">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perspective, it is </w:t>
      </w:r>
      <w:r>
        <w:rPr>
          <w:rFonts w:ascii="Times New Roman" w:hAnsi="Times New Roman" w:cs="Times New Roman"/>
          <w:bCs/>
          <w:iCs/>
          <w:sz w:val="20"/>
          <w:szCs w:val="20"/>
        </w:rPr>
        <w:t>preferred</w:t>
      </w:r>
      <w:r>
        <w:rPr>
          <w:rFonts w:ascii="Times New Roman" w:hAnsi="Times New Roman" w:cs="Times New Roman" w:hint="eastAsia"/>
          <w:bCs/>
          <w:iCs/>
          <w:sz w:val="20"/>
          <w:szCs w:val="20"/>
        </w:rPr>
        <w:t xml:space="preserve"> to consider independent requirements to support PDCCH repetition and PDSCH repetition.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with different coverage </w:t>
      </w:r>
      <w:r>
        <w:rPr>
          <w:rFonts w:ascii="Times New Roman" w:hAnsi="Times New Roman" w:cs="Times New Roman"/>
          <w:bCs/>
          <w:iCs/>
          <w:sz w:val="20"/>
          <w:szCs w:val="20"/>
        </w:rPr>
        <w:t>performance</w:t>
      </w:r>
      <w:r>
        <w:rPr>
          <w:rFonts w:ascii="Times New Roman" w:hAnsi="Times New Roman" w:cs="Times New Roman" w:hint="eastAsia"/>
          <w:bCs/>
          <w:iCs/>
          <w:sz w:val="20"/>
          <w:szCs w:val="20"/>
        </w:rPr>
        <w:t xml:space="preserve"> of PDSCH SIB1 and Ty</w:t>
      </w:r>
      <w:r w:rsidR="009220FF">
        <w:rPr>
          <w:rFonts w:ascii="Times New Roman" w:hAnsi="Times New Roman" w:cs="Times New Roman" w:hint="eastAsia"/>
          <w:bCs/>
          <w:iCs/>
          <w:sz w:val="20"/>
          <w:szCs w:val="20"/>
        </w:rPr>
        <w:t>pe</w:t>
      </w:r>
      <w:r>
        <w:rPr>
          <w:rFonts w:ascii="Times New Roman" w:hAnsi="Times New Roman" w:cs="Times New Roman" w:hint="eastAsia"/>
          <w:bCs/>
          <w:iCs/>
          <w:sz w:val="20"/>
          <w:szCs w:val="20"/>
        </w:rPr>
        <w:t>-0 PDCCH, t</w:t>
      </w:r>
      <w:r w:rsidRPr="00E968B8">
        <w:rPr>
          <w:rFonts w:ascii="Times New Roman" w:hAnsi="Times New Roman" w:cs="Times New Roman" w:hint="eastAsia"/>
          <w:bCs/>
          <w:iCs/>
          <w:sz w:val="20"/>
          <w:szCs w:val="20"/>
        </w:rPr>
        <w:t xml:space="preserve">here is a possibility that PDSCH SIB1 repetition is required without </w:t>
      </w:r>
      <w:r>
        <w:rPr>
          <w:rFonts w:ascii="Times New Roman" w:hAnsi="Times New Roman" w:cs="Times New Roman" w:hint="eastAsia"/>
          <w:bCs/>
          <w:iCs/>
          <w:sz w:val="20"/>
          <w:szCs w:val="20"/>
        </w:rPr>
        <w:t xml:space="preserve">Type-0 </w:t>
      </w:r>
      <w:r w:rsidRPr="00E968B8">
        <w:rPr>
          <w:rFonts w:ascii="Times New Roman" w:hAnsi="Times New Roman" w:cs="Times New Roman" w:hint="eastAsia"/>
          <w:bCs/>
          <w:iCs/>
          <w:sz w:val="20"/>
          <w:szCs w:val="20"/>
        </w:rPr>
        <w:t>PDCCH repetition</w:t>
      </w:r>
      <w:r w:rsidR="009220FF">
        <w:rPr>
          <w:rFonts w:ascii="Times New Roman" w:hAnsi="Times New Roman" w:cs="Times New Roman" w:hint="eastAsia"/>
          <w:bCs/>
          <w:iCs/>
          <w:sz w:val="20"/>
          <w:szCs w:val="20"/>
        </w:rPr>
        <w:t xml:space="preserve">. </w:t>
      </w:r>
      <w:r w:rsidR="009220FF">
        <w:rPr>
          <w:rFonts w:ascii="Times New Roman" w:hAnsi="Times New Roman" w:cs="Times New Roman"/>
          <w:bCs/>
          <w:iCs/>
          <w:sz w:val="20"/>
          <w:szCs w:val="20"/>
        </w:rPr>
        <w:t>T</w:t>
      </w:r>
      <w:r w:rsidR="009220FF">
        <w:rPr>
          <w:rFonts w:ascii="Times New Roman" w:hAnsi="Times New Roman" w:cs="Times New Roman" w:hint="eastAsia"/>
          <w:bCs/>
          <w:iCs/>
          <w:sz w:val="20"/>
          <w:szCs w:val="20"/>
        </w:rPr>
        <w:t>herefore, we think the case that T</w:t>
      </w:r>
      <w:r w:rsidR="009220FF" w:rsidRPr="009220FF">
        <w:rPr>
          <w:rFonts w:ascii="Times New Roman" w:hAnsi="Times New Roman" w:cs="Times New Roman" w:hint="eastAsia"/>
          <w:bCs/>
          <w:iCs/>
          <w:sz w:val="20"/>
          <w:szCs w:val="20"/>
        </w:rPr>
        <w:t>ype-0 PDCCH repetition is not performed while the PDSCH-SIB1 repetition is performed</w:t>
      </w:r>
      <w:r w:rsidR="009220FF">
        <w:rPr>
          <w:rFonts w:ascii="Times New Roman" w:hAnsi="Times New Roman" w:cs="Times New Roman" w:hint="eastAsia"/>
          <w:bCs/>
          <w:iCs/>
          <w:sz w:val="20"/>
          <w:szCs w:val="20"/>
        </w:rPr>
        <w:t xml:space="preserve"> can be supported. </w:t>
      </w:r>
      <w:r w:rsidR="009220FF">
        <w:rPr>
          <w:rFonts w:ascii="Times New Roman" w:hAnsi="Times New Roman" w:cs="Times New Roman"/>
          <w:bCs/>
          <w:iCs/>
          <w:sz w:val="20"/>
          <w:szCs w:val="20"/>
        </w:rPr>
        <w:t>A</w:t>
      </w:r>
      <w:r w:rsidR="009220FF">
        <w:rPr>
          <w:rFonts w:ascii="Times New Roman" w:hAnsi="Times New Roman" w:cs="Times New Roman" w:hint="eastAsia"/>
          <w:bCs/>
          <w:iCs/>
          <w:sz w:val="20"/>
          <w:szCs w:val="20"/>
        </w:rPr>
        <w:t>nd to avoid large latency of PDSCH repetition transmission, the repeated PDSCHs can be transmitted in two consecutive slots</w:t>
      </w:r>
      <w:r w:rsidR="00C04A46">
        <w:rPr>
          <w:rFonts w:ascii="Times New Roman" w:hAnsi="Times New Roman" w:cs="Times New Roman" w:hint="eastAsia"/>
          <w:bCs/>
          <w:iCs/>
          <w:sz w:val="20"/>
          <w:szCs w:val="20"/>
        </w:rPr>
        <w:t>,</w:t>
      </w:r>
      <w:r w:rsidR="009220FF">
        <w:rPr>
          <w:rFonts w:ascii="Times New Roman" w:hAnsi="Times New Roman" w:cs="Times New Roman" w:hint="eastAsia"/>
          <w:bCs/>
          <w:iCs/>
          <w:sz w:val="20"/>
          <w:szCs w:val="20"/>
        </w:rPr>
        <w:t xml:space="preserve"> with the first PDSCH transmitted </w:t>
      </w:r>
      <w:r w:rsidR="009220FF" w:rsidRPr="009220FF">
        <w:rPr>
          <w:rFonts w:ascii="Times New Roman" w:hAnsi="Times New Roman" w:cs="Times New Roman" w:hint="eastAsia"/>
          <w:bCs/>
          <w:iCs/>
          <w:sz w:val="20"/>
          <w:szCs w:val="20"/>
        </w:rPr>
        <w:t xml:space="preserve">within the same slot as the </w:t>
      </w:r>
      <w:r w:rsidR="009220FF">
        <w:rPr>
          <w:rFonts w:ascii="Times New Roman" w:hAnsi="Times New Roman" w:cs="Times New Roman" w:hint="eastAsia"/>
          <w:bCs/>
          <w:iCs/>
          <w:sz w:val="20"/>
          <w:szCs w:val="20"/>
        </w:rPr>
        <w:t>scheduling Type-0</w:t>
      </w:r>
      <w:r w:rsidR="009220FF" w:rsidRPr="009220FF">
        <w:rPr>
          <w:rFonts w:ascii="Times New Roman" w:hAnsi="Times New Roman" w:cs="Times New Roman" w:hint="eastAsia"/>
          <w:bCs/>
          <w:iCs/>
          <w:sz w:val="20"/>
          <w:szCs w:val="20"/>
        </w:rPr>
        <w:t xml:space="preserve"> PDCCH</w:t>
      </w:r>
      <w:r w:rsidR="009220FF">
        <w:rPr>
          <w:rFonts w:ascii="Times New Roman" w:hAnsi="Times New Roman" w:cs="Times New Roman" w:hint="eastAsia"/>
          <w:bCs/>
          <w:iCs/>
          <w:sz w:val="20"/>
          <w:szCs w:val="20"/>
        </w:rPr>
        <w:t>.</w:t>
      </w:r>
    </w:p>
    <w:p w14:paraId="004AEE1B" w14:textId="5C53C5CF" w:rsidR="009220FF" w:rsidRPr="00EA6E90" w:rsidRDefault="009220FF" w:rsidP="009220FF">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EA6E90">
        <w:rPr>
          <w:rFonts w:ascii="Times New Roman" w:hAnsi="Times New Roman" w:cs="Times New Roman"/>
          <w:b/>
          <w:iCs/>
          <w:sz w:val="20"/>
          <w:szCs w:val="20"/>
        </w:rPr>
        <w:t xml:space="preserve">Proposal </w:t>
      </w:r>
      <w:r w:rsidR="00F302C8">
        <w:rPr>
          <w:rFonts w:ascii="Times New Roman" w:hAnsi="Times New Roman" w:cs="Times New Roman" w:hint="eastAsia"/>
          <w:b/>
          <w:iCs/>
          <w:sz w:val="20"/>
          <w:szCs w:val="20"/>
        </w:rPr>
        <w:t>8</w:t>
      </w:r>
      <w:r w:rsidRPr="00EA6E90">
        <w:rPr>
          <w:rFonts w:ascii="Times New Roman" w:hAnsi="Times New Roman" w:cs="Times New Roman"/>
          <w:b/>
          <w:iCs/>
          <w:sz w:val="20"/>
          <w:szCs w:val="20"/>
        </w:rPr>
        <w:t>: It can be supported that type-0 PDCCH repetition is not performed while the PDSCH-SIB1 repetition is performed, and the repeated PDSCHs can be transmitted in two consecutive slots</w:t>
      </w:r>
      <w:r w:rsidR="00140EA4" w:rsidRPr="00EA6E90">
        <w:rPr>
          <w:rFonts w:ascii="Times New Roman" w:hAnsi="Times New Roman" w:cs="Times New Roman"/>
          <w:b/>
          <w:iCs/>
          <w:sz w:val="20"/>
          <w:szCs w:val="20"/>
        </w:rPr>
        <w:t>.</w:t>
      </w:r>
    </w:p>
    <w:p w14:paraId="5E5394FC" w14:textId="78A58DBD" w:rsidR="001A3C7D" w:rsidRDefault="00E968B8" w:rsidP="00386D72">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sidRPr="00E968B8">
        <w:rPr>
          <w:rFonts w:ascii="Times New Roman" w:hAnsi="Times New Roman" w:cs="Times New Roman" w:hint="eastAsia"/>
          <w:bCs/>
          <w:iCs/>
          <w:sz w:val="20"/>
          <w:szCs w:val="20"/>
        </w:rPr>
        <w:t>For enabling/disabling SIB1 PDSCH repetition,</w:t>
      </w:r>
      <w:r>
        <w:rPr>
          <w:rFonts w:ascii="Times New Roman" w:hAnsi="Times New Roman" w:cs="Times New Roman" w:hint="eastAsia"/>
          <w:bCs/>
          <w:iCs/>
          <w:sz w:val="20"/>
          <w:szCs w:val="20"/>
        </w:rPr>
        <w:t xml:space="preserve"> three options </w:t>
      </w:r>
      <w:r w:rsidR="00140EA4">
        <w:rPr>
          <w:rFonts w:ascii="Times New Roman" w:hAnsi="Times New Roman" w:cs="Times New Roman" w:hint="eastAsia"/>
          <w:bCs/>
          <w:iCs/>
          <w:sz w:val="20"/>
          <w:szCs w:val="20"/>
        </w:rPr>
        <w:t>summarized in the last RAN1 meeting needs to be further down-selected</w:t>
      </w:r>
      <w:r>
        <w:rPr>
          <w:rFonts w:ascii="Times New Roman" w:hAnsi="Times New Roman" w:cs="Times New Roman" w:hint="eastAsia"/>
          <w:bCs/>
          <w:iCs/>
          <w:sz w:val="20"/>
          <w:szCs w:val="20"/>
        </w:rPr>
        <w:t xml:space="preserve">. </w:t>
      </w:r>
      <w:r w:rsidR="001A3C7D">
        <w:rPr>
          <w:rFonts w:ascii="Times New Roman" w:hAnsi="Times New Roman" w:cs="Times New Roman"/>
          <w:bCs/>
          <w:iCs/>
          <w:sz w:val="20"/>
          <w:szCs w:val="20"/>
        </w:rPr>
        <w:t>A</w:t>
      </w:r>
      <w:r w:rsidR="001A3C7D">
        <w:rPr>
          <w:rFonts w:ascii="Times New Roman" w:hAnsi="Times New Roman" w:cs="Times New Roman" w:hint="eastAsia"/>
          <w:bCs/>
          <w:iCs/>
          <w:sz w:val="20"/>
          <w:szCs w:val="20"/>
        </w:rPr>
        <w:t xml:space="preserve">lthough the inter-slot PDCCH repetition for Type-0 PDCCH scheduling SIB1 has been supported, it is preferred the repetition methods </w:t>
      </w:r>
      <w:r w:rsidR="001A3C7D">
        <w:rPr>
          <w:rFonts w:ascii="Times New Roman" w:hAnsi="Times New Roman" w:cs="Times New Roman"/>
          <w:bCs/>
          <w:iCs/>
          <w:sz w:val="20"/>
          <w:szCs w:val="20"/>
        </w:rPr>
        <w:t>can</w:t>
      </w:r>
      <w:r w:rsidR="001A3C7D">
        <w:rPr>
          <w:rFonts w:ascii="Times New Roman" w:hAnsi="Times New Roman" w:cs="Times New Roman" w:hint="eastAsia"/>
          <w:bCs/>
          <w:iCs/>
          <w:sz w:val="20"/>
          <w:szCs w:val="20"/>
        </w:rPr>
        <w:t xml:space="preserve"> be determined separately for different DL channels/signals.</w:t>
      </w:r>
    </w:p>
    <w:p w14:paraId="25D864AE" w14:textId="3C673471" w:rsidR="00140EA4" w:rsidRPr="00386D72" w:rsidRDefault="00386D72" w:rsidP="00386D72">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Option 1 by using reserved bit(s) in PBCH payload, it is agreed that f</w:t>
      </w:r>
      <w:r w:rsidRPr="00386D72">
        <w:rPr>
          <w:rFonts w:ascii="Times New Roman" w:hAnsi="Times New Roman" w:cs="Times New Roman" w:hint="eastAsia"/>
          <w:bCs/>
          <w:iCs/>
          <w:sz w:val="20"/>
          <w:szCs w:val="20"/>
        </w:rPr>
        <w:t xml:space="preserve">or PDCCH repetition for Type0 PDCCH CSS of </w:t>
      </w:r>
      <w:proofErr w:type="spellStart"/>
      <w:r w:rsidRPr="00386D72">
        <w:rPr>
          <w:rFonts w:ascii="Times New Roman" w:hAnsi="Times New Roman" w:cs="Times New Roman" w:hint="eastAsia"/>
          <w:bCs/>
          <w:iCs/>
          <w:sz w:val="20"/>
          <w:szCs w:val="20"/>
        </w:rPr>
        <w:t>searchSpaceZero</w:t>
      </w:r>
      <w:proofErr w:type="spellEnd"/>
      <w:r w:rsidRPr="00386D72">
        <w:rPr>
          <w:rFonts w:ascii="Times New Roman" w:hAnsi="Times New Roman" w:cs="Times New Roman" w:hint="eastAsia"/>
          <w:bCs/>
          <w:iCs/>
          <w:sz w:val="20"/>
          <w:szCs w:val="20"/>
        </w:rPr>
        <w:t xml:space="preserve"> configured within MIB pdcch-ConfigSIB1</w:t>
      </w:r>
      <w:r>
        <w:rPr>
          <w:rFonts w:ascii="Times New Roman" w:hAnsi="Times New Roman" w:cs="Times New Roman" w:hint="eastAsia"/>
          <w:bCs/>
          <w:iCs/>
          <w:sz w:val="20"/>
          <w:szCs w:val="20"/>
        </w:rPr>
        <w:t>, e</w:t>
      </w:r>
      <w:r w:rsidRPr="00386D72">
        <w:rPr>
          <w:rFonts w:ascii="Times New Roman" w:hAnsi="Times New Roman" w:cs="Times New Roman" w:hint="eastAsia"/>
          <w:bCs/>
          <w:iCs/>
          <w:sz w:val="20"/>
          <w:szCs w:val="20"/>
        </w:rPr>
        <w:t>nabling/disabling using reserved bit(s) in PBCH payload</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w:t>
      </w:r>
      <w:r>
        <w:rPr>
          <w:rFonts w:ascii="Times New Roman" w:hAnsi="Times New Roman" w:cs="Times New Roman"/>
          <w:bCs/>
          <w:iCs/>
          <w:sz w:val="20"/>
          <w:szCs w:val="20"/>
        </w:rPr>
        <w:t>perspective</w:t>
      </w:r>
      <w:r>
        <w:rPr>
          <w:rFonts w:ascii="Times New Roman" w:hAnsi="Times New Roman" w:cs="Times New Roman" w:hint="eastAsia"/>
          <w:bCs/>
          <w:iCs/>
          <w:sz w:val="20"/>
          <w:szCs w:val="20"/>
        </w:rPr>
        <w:t>, Type-0 PDCCH repetition and PDSCH SIB1 repetition can be enabled/disabled by 1 reserved bit in PBCH payload separately, which can satisfy independent requirement and capability of PDCCH repetition and PDSCH repetition.</w:t>
      </w:r>
    </w:p>
    <w:p w14:paraId="18CA1F83" w14:textId="3E75A55A" w:rsidR="001A3C7D" w:rsidRDefault="00386D72" w:rsidP="006E7C8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Option 2, </w:t>
      </w:r>
      <w:r w:rsidR="00E968B8">
        <w:rPr>
          <w:rFonts w:ascii="Times New Roman" w:hAnsi="Times New Roman" w:cs="Times New Roman" w:hint="eastAsia"/>
          <w:bCs/>
          <w:iCs/>
          <w:sz w:val="20"/>
          <w:szCs w:val="20"/>
        </w:rPr>
        <w:t xml:space="preserve">there are </w:t>
      </w:r>
      <w:r>
        <w:rPr>
          <w:rFonts w:ascii="Times New Roman" w:hAnsi="Times New Roman" w:cs="Times New Roman" w:hint="eastAsia"/>
          <w:bCs/>
          <w:iCs/>
          <w:sz w:val="20"/>
          <w:szCs w:val="20"/>
        </w:rPr>
        <w:t xml:space="preserve">at least 15 reserved bits in </w:t>
      </w:r>
      <w:r w:rsidRPr="00386D72">
        <w:rPr>
          <w:rFonts w:ascii="Times New Roman" w:hAnsi="Times New Roman" w:cs="Times New Roman" w:hint="eastAsia"/>
          <w:bCs/>
          <w:iCs/>
          <w:sz w:val="20"/>
          <w:szCs w:val="20"/>
        </w:rPr>
        <w:t xml:space="preserve">DCI format 1_0 with CRC scrambled by SI-RNTI </w:t>
      </w:r>
      <w:r>
        <w:rPr>
          <w:rFonts w:ascii="Times New Roman" w:hAnsi="Times New Roman" w:cs="Times New Roman" w:hint="eastAsia"/>
          <w:bCs/>
          <w:iCs/>
          <w:sz w:val="20"/>
          <w:szCs w:val="20"/>
        </w:rPr>
        <w:t xml:space="preserve">as specified in TS38.212, since </w:t>
      </w:r>
      <w:r w:rsidR="00A529CB">
        <w:rPr>
          <w:rFonts w:ascii="Times New Roman" w:hAnsi="Times New Roman" w:cs="Times New Roman" w:hint="eastAsia"/>
          <w:bCs/>
          <w:iCs/>
          <w:sz w:val="20"/>
          <w:szCs w:val="20"/>
        </w:rPr>
        <w:t xml:space="preserve">the </w:t>
      </w:r>
      <w:r w:rsidR="006E7C80" w:rsidRPr="006E7C80">
        <w:rPr>
          <w:rFonts w:ascii="Times New Roman" w:hAnsi="Times New Roman" w:cs="Times New Roman" w:hint="eastAsia"/>
          <w:bCs/>
          <w:iCs/>
          <w:sz w:val="20"/>
          <w:szCs w:val="20"/>
        </w:rPr>
        <w:t>number of repetitions is fixed to 2 repetitions</w:t>
      </w:r>
      <w:r w:rsidR="006E7C80">
        <w:rPr>
          <w:rFonts w:ascii="Times New Roman" w:hAnsi="Times New Roman" w:cs="Times New Roman" w:hint="eastAsia"/>
          <w:bCs/>
          <w:iCs/>
          <w:sz w:val="20"/>
          <w:szCs w:val="20"/>
        </w:rPr>
        <w:t xml:space="preserve">, 1 reserved bit in </w:t>
      </w:r>
      <w:r>
        <w:rPr>
          <w:rFonts w:ascii="Times New Roman" w:hAnsi="Times New Roman" w:cs="Times New Roman" w:hint="eastAsia"/>
          <w:bCs/>
          <w:iCs/>
          <w:sz w:val="20"/>
          <w:szCs w:val="20"/>
        </w:rPr>
        <w:t xml:space="preserve">the </w:t>
      </w:r>
      <w:r>
        <w:rPr>
          <w:rFonts w:ascii="Times New Roman" w:hAnsi="Times New Roman" w:cs="Times New Roman"/>
          <w:bCs/>
          <w:iCs/>
          <w:sz w:val="20"/>
          <w:szCs w:val="20"/>
        </w:rPr>
        <w:t>scheduling</w:t>
      </w:r>
      <w:r>
        <w:rPr>
          <w:rFonts w:ascii="Times New Roman" w:hAnsi="Times New Roman" w:cs="Times New Roman" w:hint="eastAsia"/>
          <w:bCs/>
          <w:iCs/>
          <w:sz w:val="20"/>
          <w:szCs w:val="20"/>
        </w:rPr>
        <w:t xml:space="preserve"> </w:t>
      </w:r>
      <w:r w:rsidR="006E7C80">
        <w:rPr>
          <w:rFonts w:ascii="Times New Roman" w:hAnsi="Times New Roman" w:cs="Times New Roman" w:hint="eastAsia"/>
          <w:bCs/>
          <w:iCs/>
          <w:sz w:val="20"/>
          <w:szCs w:val="20"/>
        </w:rPr>
        <w:t xml:space="preserve">DCI </w:t>
      </w:r>
      <w:r w:rsidR="006E7C80" w:rsidRPr="006E7C80">
        <w:rPr>
          <w:rFonts w:ascii="Times New Roman" w:hAnsi="Times New Roman" w:cs="Times New Roman" w:hint="eastAsia"/>
          <w:bCs/>
          <w:iCs/>
          <w:sz w:val="20"/>
          <w:szCs w:val="20"/>
        </w:rPr>
        <w:t xml:space="preserve">format 1_0 </w:t>
      </w:r>
      <w:r w:rsidR="006E7C80">
        <w:rPr>
          <w:rFonts w:ascii="Times New Roman" w:hAnsi="Times New Roman" w:cs="Times New Roman" w:hint="eastAsia"/>
          <w:bCs/>
          <w:iCs/>
          <w:sz w:val="20"/>
          <w:szCs w:val="20"/>
        </w:rPr>
        <w:t>can be used to enable</w:t>
      </w:r>
      <w:r>
        <w:rPr>
          <w:rFonts w:ascii="Times New Roman" w:hAnsi="Times New Roman" w:cs="Times New Roman" w:hint="eastAsia"/>
          <w:bCs/>
          <w:iCs/>
          <w:sz w:val="20"/>
          <w:szCs w:val="20"/>
        </w:rPr>
        <w:t>/disable</w:t>
      </w:r>
      <w:r w:rsidR="006E7C80">
        <w:rPr>
          <w:rFonts w:ascii="Times New Roman" w:hAnsi="Times New Roman" w:cs="Times New Roman" w:hint="eastAsia"/>
          <w:bCs/>
          <w:iCs/>
          <w:sz w:val="20"/>
          <w:szCs w:val="20"/>
        </w:rPr>
        <w:t xml:space="preserve"> the PDSCH repetitions.</w:t>
      </w:r>
      <w:r w:rsidR="00F7345B">
        <w:rPr>
          <w:rFonts w:ascii="Times New Roman" w:hAnsi="Times New Roman" w:cs="Times New Roman" w:hint="eastAsia"/>
          <w:bCs/>
          <w:iCs/>
          <w:sz w:val="20"/>
          <w:szCs w:val="20"/>
        </w:rPr>
        <w:t xml:space="preserve"> </w:t>
      </w:r>
      <w:r w:rsidR="00F7345B">
        <w:rPr>
          <w:rFonts w:ascii="Times New Roman" w:hAnsi="Times New Roman" w:cs="Times New Roman"/>
          <w:bCs/>
          <w:iCs/>
          <w:sz w:val="20"/>
          <w:szCs w:val="20"/>
        </w:rPr>
        <w:t>A</w:t>
      </w:r>
      <w:r w:rsidR="00F7345B">
        <w:rPr>
          <w:rFonts w:ascii="Times New Roman" w:hAnsi="Times New Roman" w:cs="Times New Roman" w:hint="eastAsia"/>
          <w:bCs/>
          <w:iCs/>
          <w:sz w:val="20"/>
          <w:szCs w:val="20"/>
        </w:rPr>
        <w:t xml:space="preserve">nd the PDSCH repetitions can be transmitted in consecutive two slots or two slots with predefined offset. </w:t>
      </w:r>
    </w:p>
    <w:p w14:paraId="2AB5ECCB" w14:textId="4DE785F6" w:rsidR="006E7C80" w:rsidRDefault="004C726B" w:rsidP="006E7C80">
      <w:pPr>
        <w:widowControl/>
        <w:overflowPunct w:val="0"/>
        <w:autoSpaceDE w:val="0"/>
        <w:autoSpaceDN w:val="0"/>
        <w:adjustRightInd w:val="0"/>
        <w:spacing w:beforeLines="50" w:before="120" w:afterLines="50" w:after="120"/>
        <w:textAlignment w:val="baseline"/>
        <w:rPr>
          <w:rFonts w:cs="Times New Roman" w:hint="eastAsia"/>
          <w:b/>
          <w:iCs/>
          <w:sz w:val="20"/>
          <w:szCs w:val="20"/>
        </w:rPr>
      </w:pPr>
      <w:r w:rsidRPr="004C726B">
        <w:rPr>
          <w:rFonts w:ascii="Times New Roman" w:hAnsi="Times New Roman" w:cs="Times New Roman" w:hint="eastAsia"/>
          <w:b/>
          <w:iCs/>
          <w:sz w:val="20"/>
          <w:szCs w:val="20"/>
        </w:rPr>
        <w:t xml:space="preserve">Proposal </w:t>
      </w:r>
      <w:r w:rsidR="00F302C8">
        <w:rPr>
          <w:rFonts w:ascii="Times New Roman" w:hAnsi="Times New Roman" w:cs="Times New Roman" w:hint="eastAsia"/>
          <w:b/>
          <w:iCs/>
          <w:sz w:val="20"/>
          <w:szCs w:val="20"/>
        </w:rPr>
        <w:t>9</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carrying SIB1</w:t>
      </w:r>
      <w:r w:rsidR="006E7C80">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SIB19 </w:t>
      </w:r>
      <w:r w:rsidRPr="004C726B">
        <w:rPr>
          <w:rFonts w:ascii="Times New Roman" w:hAnsi="Times New Roman" w:cs="Times New Roman" w:hint="eastAsia"/>
          <w:b/>
          <w:iCs/>
          <w:sz w:val="20"/>
          <w:szCs w:val="20"/>
        </w:rPr>
        <w:t xml:space="preserve">in NTN scenarios, </w:t>
      </w:r>
      <w:r w:rsidR="008467A3">
        <w:rPr>
          <w:rFonts w:ascii="Times New Roman" w:hAnsi="Times New Roman" w:cs="Times New Roman" w:hint="eastAsia"/>
          <w:b/>
          <w:iCs/>
          <w:sz w:val="20"/>
          <w:szCs w:val="20"/>
        </w:rPr>
        <w:t>enable</w:t>
      </w:r>
      <w:r w:rsidR="001A3C7D">
        <w:rPr>
          <w:rFonts w:ascii="Times New Roman" w:hAnsi="Times New Roman" w:cs="Times New Roman" w:hint="eastAsia"/>
          <w:b/>
          <w:iCs/>
          <w:sz w:val="20"/>
          <w:szCs w:val="20"/>
        </w:rPr>
        <w:t>/disable</w:t>
      </w:r>
      <w:r w:rsidR="008467A3">
        <w:rPr>
          <w:rFonts w:ascii="Times New Roman" w:hAnsi="Times New Roman" w:cs="Times New Roman" w:hint="eastAsia"/>
          <w:b/>
          <w:iCs/>
          <w:sz w:val="20"/>
          <w:szCs w:val="20"/>
        </w:rPr>
        <w:t xml:space="preserve"> </w:t>
      </w:r>
      <w:r w:rsidRPr="004C726B">
        <w:rPr>
          <w:rFonts w:ascii="Times New Roman" w:hAnsi="Times New Roman" w:cs="Times New Roman" w:hint="eastAsia"/>
          <w:b/>
          <w:iCs/>
          <w:sz w:val="20"/>
          <w:szCs w:val="20"/>
        </w:rPr>
        <w:t>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CH repetition</w:t>
      </w:r>
      <w:r w:rsidR="006E7C80">
        <w:rPr>
          <w:rFonts w:ascii="Times New Roman" w:hAnsi="Times New Roman" w:cs="Times New Roman" w:hint="eastAsia"/>
          <w:b/>
          <w:iCs/>
          <w:sz w:val="20"/>
          <w:szCs w:val="20"/>
        </w:rPr>
        <w:t xml:space="preserve"> by 1 reserved bit in DCI format 1_0 </w:t>
      </w:r>
      <w:r w:rsidR="006E7C80" w:rsidRPr="006E7C80">
        <w:rPr>
          <w:rFonts w:ascii="Times New Roman" w:hAnsi="Times New Roman" w:cs="Times New Roman" w:hint="eastAsia"/>
          <w:b/>
          <w:iCs/>
          <w:sz w:val="20"/>
          <w:szCs w:val="20"/>
        </w:rPr>
        <w:t>with CRC scrambled by SI-RNTI</w:t>
      </w:r>
      <w:r w:rsidR="006E7C80">
        <w:rPr>
          <w:rFonts w:ascii="Times New Roman" w:hAnsi="Times New Roman" w:cs="Times New Roman" w:hint="eastAsia"/>
          <w:b/>
          <w:iCs/>
          <w:sz w:val="20"/>
          <w:szCs w:val="20"/>
        </w:rPr>
        <w:t>.</w:t>
      </w:r>
    </w:p>
    <w:p w14:paraId="06ED1785" w14:textId="3EFEE972" w:rsidR="00DA6D03" w:rsidRPr="00C606A9" w:rsidRDefault="00DA6D03" w:rsidP="00DA6D03">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2.2.4 </w:t>
      </w:r>
      <w:r w:rsidRPr="00DA6D03">
        <w:rPr>
          <w:rFonts w:ascii="Times New Roman" w:hAnsi="Times New Roman" w:cs="Times New Roman" w:hint="eastAsia"/>
          <w:b/>
          <w:iCs/>
          <w:sz w:val="22"/>
          <w:szCs w:val="22"/>
        </w:rPr>
        <w:t xml:space="preserve">PDSCH with </w:t>
      </w:r>
      <w:r>
        <w:rPr>
          <w:rFonts w:ascii="Times New Roman" w:hAnsi="Times New Roman" w:cs="Times New Roman" w:hint="eastAsia"/>
          <w:b/>
          <w:iCs/>
          <w:sz w:val="22"/>
          <w:szCs w:val="22"/>
        </w:rPr>
        <w:t>Msg4</w:t>
      </w:r>
    </w:p>
    <w:p w14:paraId="301D3954" w14:textId="1FD9D6BB" w:rsidR="000E495B" w:rsidRPr="008B5C31" w:rsidRDefault="006E7C80" w:rsidP="000E495B">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PDSCH with Msg4, PDSCH repetition is supported for NTN link-level coverage enhancements</w:t>
      </w:r>
      <w:r w:rsidR="00A24015">
        <w:rPr>
          <w:rFonts w:ascii="Times New Roman" w:hAnsi="Times New Roman" w:cs="Times New Roman" w:hint="eastAsia"/>
          <w:bCs/>
          <w:iCs/>
          <w:sz w:val="20"/>
          <w:szCs w:val="20"/>
        </w:rPr>
        <w:t>.</w:t>
      </w:r>
      <w:r w:rsidR="00A24015" w:rsidRPr="00A24015">
        <w:rPr>
          <w:rFonts w:ascii="Helvetica" w:hAnsi="Helvetica"/>
          <w:color w:val="060607"/>
          <w:spacing w:val="4"/>
          <w:sz w:val="21"/>
          <w:szCs w:val="21"/>
          <w:shd w:val="clear" w:color="auto" w:fill="FFFFFF"/>
        </w:rPr>
        <w:t xml:space="preserve"> </w:t>
      </w:r>
      <w:r w:rsidR="00A24015" w:rsidRPr="00A24015">
        <w:rPr>
          <w:rFonts w:ascii="Times New Roman" w:hAnsi="Times New Roman" w:cs="Times New Roman"/>
          <w:bCs/>
          <w:iCs/>
          <w:sz w:val="20"/>
          <w:szCs w:val="20"/>
        </w:rPr>
        <w:t>The target coverage enhancement is to bridge the gap of 2.8 dB</w:t>
      </w:r>
      <w:r w:rsidR="009C7903">
        <w:rPr>
          <w:rFonts w:ascii="Times New Roman" w:hAnsi="Times New Roman" w:cs="Times New Roman" w:hint="eastAsia"/>
          <w:bCs/>
          <w:iCs/>
          <w:sz w:val="20"/>
          <w:szCs w:val="20"/>
        </w:rPr>
        <w:t xml:space="preserve">, and repetition number of 2 or 4 can be configured </w:t>
      </w:r>
      <w:r w:rsidR="00B56D65">
        <w:rPr>
          <w:rFonts w:ascii="Times New Roman" w:hAnsi="Times New Roman" w:cs="Times New Roman" w:hint="eastAsia"/>
          <w:bCs/>
          <w:iCs/>
          <w:sz w:val="20"/>
          <w:szCs w:val="20"/>
        </w:rPr>
        <w:t>by network</w:t>
      </w:r>
      <w:r w:rsidR="00A24015" w:rsidRPr="00A24015">
        <w:rPr>
          <w:rFonts w:ascii="Times New Roman" w:hAnsi="Times New Roman" w:cs="Times New Roman"/>
          <w:bCs/>
          <w:iCs/>
          <w:sz w:val="20"/>
          <w:szCs w:val="20"/>
        </w:rPr>
        <w:t>.</w:t>
      </w:r>
      <w:r w:rsidR="008B5C31">
        <w:rPr>
          <w:rFonts w:ascii="Times New Roman" w:hAnsi="Times New Roman" w:cs="Times New Roman" w:hint="eastAsia"/>
          <w:bCs/>
          <w:iCs/>
          <w:sz w:val="20"/>
          <w:szCs w:val="20"/>
        </w:rPr>
        <w:t xml:space="preserve"> </w:t>
      </w:r>
      <w:r w:rsidR="008B5C31">
        <w:rPr>
          <w:rFonts w:ascii="Times New Roman" w:hAnsi="Times New Roman" w:cs="Times New Roman"/>
          <w:bCs/>
          <w:iCs/>
          <w:sz w:val="20"/>
          <w:szCs w:val="20"/>
        </w:rPr>
        <w:t>A</w:t>
      </w:r>
      <w:r w:rsidR="008B5C31">
        <w:rPr>
          <w:rFonts w:ascii="Times New Roman" w:hAnsi="Times New Roman" w:cs="Times New Roman" w:hint="eastAsia"/>
          <w:bCs/>
          <w:iCs/>
          <w:sz w:val="20"/>
          <w:szCs w:val="20"/>
        </w:rPr>
        <w:t xml:space="preserve">nd three options for </w:t>
      </w:r>
      <w:r w:rsidR="00B56D65">
        <w:rPr>
          <w:rFonts w:ascii="Times New Roman" w:hAnsi="Times New Roman" w:cs="Times New Roman" w:hint="eastAsia"/>
          <w:bCs/>
          <w:iCs/>
          <w:sz w:val="20"/>
          <w:szCs w:val="20"/>
        </w:rPr>
        <w:t xml:space="preserve">enabling/disabling </w:t>
      </w:r>
      <w:r w:rsidR="008B5C31">
        <w:rPr>
          <w:rFonts w:ascii="Times New Roman" w:hAnsi="Times New Roman" w:cs="Times New Roman" w:hint="eastAsia"/>
          <w:bCs/>
          <w:iCs/>
          <w:sz w:val="20"/>
          <w:szCs w:val="20"/>
        </w:rPr>
        <w:t xml:space="preserve">Msg4 PDSCH repetition mechanisms were proposed for </w:t>
      </w:r>
      <w:r w:rsidR="008B5C31">
        <w:rPr>
          <w:rFonts w:ascii="Times New Roman" w:hAnsi="Times New Roman" w:cs="Times New Roman"/>
          <w:bCs/>
          <w:iCs/>
          <w:sz w:val="20"/>
          <w:szCs w:val="20"/>
        </w:rPr>
        <w:t>further</w:t>
      </w:r>
      <w:r w:rsidR="008B5C31">
        <w:rPr>
          <w:rFonts w:ascii="Times New Roman" w:hAnsi="Times New Roman" w:cs="Times New Roman" w:hint="eastAsia"/>
          <w:bCs/>
          <w:iCs/>
          <w:sz w:val="20"/>
          <w:szCs w:val="20"/>
        </w:rPr>
        <w:t xml:space="preserve"> discussion.</w:t>
      </w:r>
    </w:p>
    <w:tbl>
      <w:tblPr>
        <w:tblStyle w:val="aff1"/>
        <w:tblW w:w="0" w:type="auto"/>
        <w:tblLook w:val="04A0" w:firstRow="1" w:lastRow="0" w:firstColumn="1" w:lastColumn="0" w:noHBand="0" w:noVBand="1"/>
      </w:tblPr>
      <w:tblGrid>
        <w:gridCol w:w="9962"/>
      </w:tblGrid>
      <w:tr w:rsidR="000E495B" w:rsidRPr="00944C4B" w14:paraId="38721031" w14:textId="77777777" w:rsidTr="009F4747">
        <w:tc>
          <w:tcPr>
            <w:tcW w:w="9962" w:type="dxa"/>
          </w:tcPr>
          <w:p w14:paraId="1607FA0C" w14:textId="698D0E74" w:rsidR="000E495B" w:rsidRPr="00944C4B" w:rsidRDefault="00A529CB" w:rsidP="007851F4">
            <w:pPr>
              <w:adjustRightInd w:val="0"/>
              <w:snapToGrid w:val="0"/>
              <w:rPr>
                <w:b/>
                <w:sz w:val="20"/>
                <w:szCs w:val="20"/>
              </w:rPr>
            </w:pPr>
            <w:r>
              <w:rPr>
                <w:rFonts w:eastAsiaTheme="minorEastAsia" w:cs="Times" w:hint="eastAsia"/>
                <w:b/>
                <w:sz w:val="20"/>
                <w:szCs w:val="20"/>
                <w:highlight w:val="green"/>
                <w:lang w:eastAsia="zh-CN"/>
              </w:rPr>
              <w:t xml:space="preserve">RAN1#119 </w:t>
            </w:r>
            <w:r w:rsidR="000E495B" w:rsidRPr="00944C4B">
              <w:rPr>
                <w:b/>
                <w:sz w:val="20"/>
                <w:szCs w:val="20"/>
                <w:highlight w:val="green"/>
              </w:rPr>
              <w:t>Agreement</w:t>
            </w:r>
          </w:p>
          <w:p w14:paraId="4B1051E9" w14:textId="77777777" w:rsidR="000E495B" w:rsidRPr="00944C4B" w:rsidRDefault="000E495B" w:rsidP="007851F4">
            <w:pPr>
              <w:adjustRightInd w:val="0"/>
              <w:snapToGrid w:val="0"/>
              <w:rPr>
                <w:bCs/>
                <w:sz w:val="20"/>
                <w:szCs w:val="20"/>
              </w:rPr>
            </w:pPr>
            <w:r w:rsidRPr="00944C4B">
              <w:rPr>
                <w:bCs/>
                <w:sz w:val="20"/>
                <w:szCs w:val="20"/>
              </w:rPr>
              <w:t>For PDSCH with Msg4 Link level enhancement:</w:t>
            </w:r>
          </w:p>
          <w:p w14:paraId="4C233049" w14:textId="77777777" w:rsidR="000E495B" w:rsidRPr="00944C4B" w:rsidRDefault="000E495B" w:rsidP="007851F4">
            <w:pPr>
              <w:widowControl/>
              <w:numPr>
                <w:ilvl w:val="0"/>
                <w:numId w:val="40"/>
              </w:numPr>
              <w:adjustRightInd w:val="0"/>
              <w:snapToGrid w:val="0"/>
              <w:jc w:val="left"/>
              <w:rPr>
                <w:bCs/>
                <w:sz w:val="20"/>
                <w:szCs w:val="20"/>
              </w:rPr>
            </w:pPr>
            <w:r w:rsidRPr="00944C4B">
              <w:rPr>
                <w:bCs/>
                <w:sz w:val="20"/>
                <w:szCs w:val="20"/>
              </w:rPr>
              <w:t>Support PDSCH repetition</w:t>
            </w:r>
          </w:p>
          <w:p w14:paraId="7D0035C9" w14:textId="77777777" w:rsidR="000E495B" w:rsidRPr="00944C4B" w:rsidRDefault="000E495B" w:rsidP="007851F4">
            <w:pPr>
              <w:widowControl/>
              <w:numPr>
                <w:ilvl w:val="1"/>
                <w:numId w:val="40"/>
              </w:numPr>
              <w:adjustRightInd w:val="0"/>
              <w:snapToGrid w:val="0"/>
              <w:jc w:val="left"/>
              <w:rPr>
                <w:bCs/>
                <w:sz w:val="20"/>
                <w:szCs w:val="20"/>
              </w:rPr>
            </w:pPr>
            <w:r w:rsidRPr="00944C4B">
              <w:rPr>
                <w:bCs/>
                <w:sz w:val="20"/>
                <w:szCs w:val="20"/>
              </w:rPr>
              <w:t>FFS: signalling design including number of repetitions</w:t>
            </w:r>
          </w:p>
          <w:p w14:paraId="0C1C54FC" w14:textId="77777777" w:rsidR="000E495B" w:rsidRPr="00944C4B" w:rsidRDefault="000E495B" w:rsidP="007851F4">
            <w:pPr>
              <w:widowControl/>
              <w:numPr>
                <w:ilvl w:val="1"/>
                <w:numId w:val="40"/>
              </w:numPr>
              <w:adjustRightInd w:val="0"/>
              <w:snapToGrid w:val="0"/>
              <w:jc w:val="left"/>
              <w:rPr>
                <w:bCs/>
                <w:sz w:val="20"/>
                <w:szCs w:val="20"/>
              </w:rPr>
            </w:pPr>
            <w:r w:rsidRPr="00944C4B">
              <w:rPr>
                <w:bCs/>
                <w:sz w:val="20"/>
                <w:szCs w:val="20"/>
              </w:rPr>
              <w:t>FFS: impact on UE capability</w:t>
            </w:r>
          </w:p>
          <w:p w14:paraId="35F50FDB" w14:textId="77777777" w:rsidR="000E495B" w:rsidRPr="00944C4B" w:rsidRDefault="000E495B" w:rsidP="007851F4">
            <w:pPr>
              <w:widowControl/>
              <w:numPr>
                <w:ilvl w:val="0"/>
                <w:numId w:val="40"/>
              </w:numPr>
              <w:adjustRightInd w:val="0"/>
              <w:snapToGrid w:val="0"/>
              <w:jc w:val="left"/>
              <w:rPr>
                <w:bCs/>
                <w:sz w:val="20"/>
                <w:szCs w:val="20"/>
                <w:lang w:eastAsia="zh-CN"/>
              </w:rPr>
            </w:pPr>
            <w:r w:rsidRPr="00944C4B">
              <w:rPr>
                <w:bCs/>
                <w:sz w:val="20"/>
                <w:szCs w:val="20"/>
              </w:rPr>
              <w:t>Note: the target coverage enhancement to bridge the gap with respect to single Msg4 transmission is 2.8 dB</w:t>
            </w:r>
          </w:p>
          <w:p w14:paraId="4D04A7AB" w14:textId="104920D3" w:rsidR="00CC77A0" w:rsidRPr="009F7342" w:rsidRDefault="000E495B" w:rsidP="00FD3865">
            <w:pPr>
              <w:pStyle w:val="aff9"/>
              <w:numPr>
                <w:ilvl w:val="0"/>
                <w:numId w:val="40"/>
              </w:numPr>
              <w:suppressAutoHyphens/>
              <w:adjustRightInd w:val="0"/>
              <w:snapToGrid w:val="0"/>
              <w:spacing w:beforeLines="0" w:afterLines="0"/>
              <w:ind w:firstLineChars="0"/>
              <w:rPr>
                <w:sz w:val="20"/>
                <w:szCs w:val="20"/>
              </w:rPr>
            </w:pPr>
            <w:r w:rsidRPr="00944C4B">
              <w:rPr>
                <w:sz w:val="20"/>
                <w:szCs w:val="20"/>
              </w:rPr>
              <w:lastRenderedPageBreak/>
              <w:t>Focus on coverage enhancement for set 1-3 with a target CNR of -8 dB for NR NTN DL coverage enhancements at link level.</w:t>
            </w:r>
          </w:p>
          <w:p w14:paraId="4FA1DF2B" w14:textId="12F9E6DA" w:rsidR="00B362FB" w:rsidRPr="00FC7218" w:rsidRDefault="00B362FB" w:rsidP="009F7342">
            <w:pPr>
              <w:spacing w:beforeLines="50" w:before="120"/>
              <w:rPr>
                <w:b/>
                <w:sz w:val="20"/>
                <w:szCs w:val="20"/>
              </w:rPr>
            </w:pPr>
            <w:r w:rsidRPr="00FC7218">
              <w:rPr>
                <w:rFonts w:eastAsiaTheme="minorEastAsia" w:hint="eastAsia"/>
                <w:b/>
                <w:sz w:val="20"/>
                <w:szCs w:val="20"/>
                <w:highlight w:val="green"/>
                <w:lang w:eastAsia="zh-CN"/>
              </w:rPr>
              <w:t xml:space="preserve">RAN1#120b </w:t>
            </w:r>
            <w:r w:rsidRPr="00FC7218">
              <w:rPr>
                <w:b/>
                <w:sz w:val="20"/>
                <w:szCs w:val="20"/>
                <w:highlight w:val="green"/>
              </w:rPr>
              <w:t>Agreement</w:t>
            </w:r>
          </w:p>
          <w:p w14:paraId="0FFB440C" w14:textId="77777777" w:rsidR="00B362FB" w:rsidRPr="00FC7218" w:rsidRDefault="00B362FB" w:rsidP="00B362FB">
            <w:pPr>
              <w:rPr>
                <w:sz w:val="20"/>
                <w:szCs w:val="20"/>
              </w:rPr>
            </w:pPr>
            <w:r w:rsidRPr="00FC7218">
              <w:rPr>
                <w:sz w:val="20"/>
                <w:szCs w:val="20"/>
              </w:rPr>
              <w:t>For Msg4 PDSCH repetition scheme, the Msg4 PDSCH is repeated in N consecutive slots:</w:t>
            </w:r>
          </w:p>
          <w:p w14:paraId="356E4884" w14:textId="77777777" w:rsidR="00B362FB" w:rsidRPr="00FC7218" w:rsidRDefault="00B362FB" w:rsidP="00300C21">
            <w:pPr>
              <w:pStyle w:val="aff9"/>
              <w:numPr>
                <w:ilvl w:val="0"/>
                <w:numId w:val="49"/>
              </w:numPr>
              <w:spacing w:beforeLines="0" w:afterLines="0"/>
              <w:ind w:firstLineChars="0" w:hanging="357"/>
              <w:jc w:val="both"/>
              <w:rPr>
                <w:sz w:val="20"/>
                <w:szCs w:val="20"/>
              </w:rPr>
            </w:pPr>
            <w:r w:rsidRPr="00FC7218">
              <w:rPr>
                <w:sz w:val="20"/>
                <w:szCs w:val="20"/>
              </w:rPr>
              <w:t>The same resource allocation is assumed for all repetitions</w:t>
            </w:r>
          </w:p>
          <w:p w14:paraId="62E0C6B8" w14:textId="77777777" w:rsidR="00B362FB" w:rsidRPr="00FC7218" w:rsidRDefault="00B362FB" w:rsidP="00300C21">
            <w:pPr>
              <w:pStyle w:val="aff9"/>
              <w:numPr>
                <w:ilvl w:val="0"/>
                <w:numId w:val="49"/>
              </w:numPr>
              <w:spacing w:beforeLines="0" w:afterLines="0"/>
              <w:ind w:firstLineChars="0" w:hanging="357"/>
              <w:jc w:val="both"/>
              <w:rPr>
                <w:sz w:val="20"/>
                <w:szCs w:val="20"/>
              </w:rPr>
            </w:pPr>
            <w:r w:rsidRPr="00FC7218">
              <w:rPr>
                <w:sz w:val="20"/>
                <w:szCs w:val="20"/>
              </w:rPr>
              <w:t>The supported repetition factors are: 2 and 4</w:t>
            </w:r>
          </w:p>
          <w:p w14:paraId="643467B8" w14:textId="77777777" w:rsidR="00B362FB" w:rsidRPr="00FC7218" w:rsidRDefault="00B362FB" w:rsidP="00300C21">
            <w:pPr>
              <w:pStyle w:val="aff9"/>
              <w:numPr>
                <w:ilvl w:val="1"/>
                <w:numId w:val="49"/>
              </w:numPr>
              <w:spacing w:beforeLines="0" w:afterLines="0"/>
              <w:ind w:firstLineChars="0" w:hanging="357"/>
              <w:jc w:val="both"/>
              <w:rPr>
                <w:sz w:val="20"/>
                <w:szCs w:val="20"/>
              </w:rPr>
            </w:pPr>
            <w:r w:rsidRPr="00FC7218">
              <w:rPr>
                <w:sz w:val="20"/>
                <w:szCs w:val="20"/>
              </w:rPr>
              <w:t>The network configures a single value between 2 and 4 at a given time</w:t>
            </w:r>
          </w:p>
          <w:p w14:paraId="497BE6BE" w14:textId="77777777" w:rsidR="00B362FB" w:rsidRPr="00FC7218" w:rsidRDefault="00B362FB" w:rsidP="00300C21">
            <w:pPr>
              <w:pStyle w:val="aff9"/>
              <w:numPr>
                <w:ilvl w:val="0"/>
                <w:numId w:val="49"/>
              </w:numPr>
              <w:spacing w:beforeLines="0" w:afterLines="0"/>
              <w:ind w:firstLineChars="0" w:hanging="357"/>
              <w:jc w:val="both"/>
              <w:rPr>
                <w:sz w:val="20"/>
                <w:szCs w:val="20"/>
              </w:rPr>
            </w:pPr>
            <w:r w:rsidRPr="00FC7218">
              <w:rPr>
                <w:sz w:val="20"/>
                <w:szCs w:val="20"/>
              </w:rPr>
              <w:t>The RV cycling is used for each repetition</w:t>
            </w:r>
          </w:p>
          <w:p w14:paraId="314FEC41" w14:textId="77777777" w:rsidR="00B362FB" w:rsidRPr="00FC7218" w:rsidRDefault="00B362FB" w:rsidP="00300C21">
            <w:pPr>
              <w:pStyle w:val="aff9"/>
              <w:numPr>
                <w:ilvl w:val="1"/>
                <w:numId w:val="49"/>
              </w:numPr>
              <w:spacing w:beforeLines="0" w:afterLines="0"/>
              <w:ind w:firstLineChars="0" w:hanging="357"/>
              <w:jc w:val="both"/>
              <w:rPr>
                <w:sz w:val="20"/>
                <w:szCs w:val="20"/>
              </w:rPr>
            </w:pPr>
            <w:r w:rsidRPr="00FC7218">
              <w:rPr>
                <w:sz w:val="20"/>
                <w:szCs w:val="20"/>
              </w:rPr>
              <w:t>If N=4:</w:t>
            </w:r>
          </w:p>
          <w:tbl>
            <w:tblPr>
              <w:tblStyle w:val="aff1"/>
              <w:tblW w:w="0" w:type="auto"/>
              <w:tblInd w:w="1205" w:type="dxa"/>
              <w:tblLook w:val="04A0" w:firstRow="1" w:lastRow="0" w:firstColumn="1" w:lastColumn="0" w:noHBand="0" w:noVBand="1"/>
            </w:tblPr>
            <w:tblGrid>
              <w:gridCol w:w="1971"/>
              <w:gridCol w:w="1147"/>
              <w:gridCol w:w="1147"/>
              <w:gridCol w:w="1147"/>
              <w:gridCol w:w="1147"/>
            </w:tblGrid>
            <w:tr w:rsidR="007E1971" w:rsidRPr="00FC7218" w14:paraId="2C02A825" w14:textId="77777777" w:rsidTr="00F643CC">
              <w:tc>
                <w:tcPr>
                  <w:tcW w:w="1971" w:type="dxa"/>
                  <w:vMerge w:val="restart"/>
                </w:tcPr>
                <w:p w14:paraId="239BAA06" w14:textId="77777777" w:rsidR="007E1971" w:rsidRPr="00FC7218" w:rsidRDefault="007E1971" w:rsidP="007E1971">
                  <w:pPr>
                    <w:rPr>
                      <w:sz w:val="20"/>
                      <w:szCs w:val="20"/>
                    </w:rPr>
                  </w:pPr>
                  <w:r w:rsidRPr="00FC7218">
                    <w:rPr>
                      <w:sz w:val="20"/>
                      <w:szCs w:val="20"/>
                    </w:rPr>
                    <w:t xml:space="preserve">Starting RV </w:t>
                  </w:r>
                </w:p>
              </w:tc>
              <w:tc>
                <w:tcPr>
                  <w:tcW w:w="4588" w:type="dxa"/>
                  <w:gridSpan w:val="4"/>
                </w:tcPr>
                <w:p w14:paraId="25D65EE1" w14:textId="77777777" w:rsidR="007E1971" w:rsidRPr="00FC7218" w:rsidRDefault="007E1971" w:rsidP="007E1971">
                  <w:pPr>
                    <w:ind w:left="360"/>
                    <w:jc w:val="center"/>
                    <w:rPr>
                      <w:sz w:val="20"/>
                      <w:szCs w:val="20"/>
                    </w:rPr>
                  </w:pPr>
                  <w:r w:rsidRPr="00FC7218">
                    <w:rPr>
                      <w:sz w:val="20"/>
                      <w:szCs w:val="20"/>
                    </w:rPr>
                    <w:t>RV applicable to the nth repetition/transmission</w:t>
                  </w:r>
                </w:p>
              </w:tc>
            </w:tr>
            <w:tr w:rsidR="007E1971" w:rsidRPr="00FC7218" w14:paraId="75BCE628" w14:textId="77777777" w:rsidTr="00F643CC">
              <w:tc>
                <w:tcPr>
                  <w:tcW w:w="1971" w:type="dxa"/>
                  <w:vMerge/>
                </w:tcPr>
                <w:p w14:paraId="7CF95513" w14:textId="77777777" w:rsidR="007E1971" w:rsidRPr="00FC7218" w:rsidRDefault="007E1971" w:rsidP="007E1971">
                  <w:pPr>
                    <w:ind w:left="360"/>
                    <w:rPr>
                      <w:sz w:val="20"/>
                      <w:szCs w:val="20"/>
                    </w:rPr>
                  </w:pPr>
                </w:p>
              </w:tc>
              <w:tc>
                <w:tcPr>
                  <w:tcW w:w="1147" w:type="dxa"/>
                </w:tcPr>
                <w:p w14:paraId="0441BE9B" w14:textId="77777777" w:rsidR="007E1971" w:rsidRPr="00FC7218" w:rsidRDefault="007E1971" w:rsidP="009F7342">
                  <w:pPr>
                    <w:rPr>
                      <w:sz w:val="20"/>
                      <w:szCs w:val="20"/>
                    </w:rPr>
                  </w:pPr>
                  <w:r w:rsidRPr="00FC7218">
                    <w:rPr>
                      <w:sz w:val="20"/>
                      <w:szCs w:val="20"/>
                    </w:rPr>
                    <w:t>n mod 4 = 0</w:t>
                  </w:r>
                </w:p>
              </w:tc>
              <w:tc>
                <w:tcPr>
                  <w:tcW w:w="1147" w:type="dxa"/>
                </w:tcPr>
                <w:p w14:paraId="6939E7CB" w14:textId="77777777" w:rsidR="007E1971" w:rsidRPr="00FC7218" w:rsidRDefault="007E1971" w:rsidP="009F7342">
                  <w:pPr>
                    <w:rPr>
                      <w:sz w:val="20"/>
                      <w:szCs w:val="20"/>
                    </w:rPr>
                  </w:pPr>
                  <w:r w:rsidRPr="00FC7218">
                    <w:rPr>
                      <w:sz w:val="20"/>
                      <w:szCs w:val="20"/>
                    </w:rPr>
                    <w:t>n mod 4 = 1</w:t>
                  </w:r>
                </w:p>
              </w:tc>
              <w:tc>
                <w:tcPr>
                  <w:tcW w:w="1147" w:type="dxa"/>
                </w:tcPr>
                <w:p w14:paraId="6D7E4C62" w14:textId="77777777" w:rsidR="007E1971" w:rsidRPr="00FC7218" w:rsidRDefault="007E1971" w:rsidP="009F7342">
                  <w:pPr>
                    <w:rPr>
                      <w:sz w:val="20"/>
                      <w:szCs w:val="20"/>
                    </w:rPr>
                  </w:pPr>
                  <w:r w:rsidRPr="00FC7218">
                    <w:rPr>
                      <w:sz w:val="20"/>
                      <w:szCs w:val="20"/>
                    </w:rPr>
                    <w:t>n mod 4 = 2</w:t>
                  </w:r>
                </w:p>
              </w:tc>
              <w:tc>
                <w:tcPr>
                  <w:tcW w:w="1147" w:type="dxa"/>
                </w:tcPr>
                <w:p w14:paraId="21452C30" w14:textId="77777777" w:rsidR="007E1971" w:rsidRPr="00FC7218" w:rsidRDefault="007E1971" w:rsidP="009F7342">
                  <w:pPr>
                    <w:rPr>
                      <w:sz w:val="20"/>
                      <w:szCs w:val="20"/>
                    </w:rPr>
                  </w:pPr>
                  <w:r w:rsidRPr="00FC7218">
                    <w:rPr>
                      <w:sz w:val="20"/>
                      <w:szCs w:val="20"/>
                    </w:rPr>
                    <w:t>n mod 4 = 3</w:t>
                  </w:r>
                </w:p>
              </w:tc>
            </w:tr>
            <w:tr w:rsidR="007E1971" w:rsidRPr="00FC7218" w14:paraId="1E93B9DB" w14:textId="77777777" w:rsidTr="00F643CC">
              <w:tc>
                <w:tcPr>
                  <w:tcW w:w="1971" w:type="dxa"/>
                </w:tcPr>
                <w:p w14:paraId="6AD679A0" w14:textId="77777777" w:rsidR="007E1971" w:rsidRPr="00FC7218" w:rsidRDefault="007E1971" w:rsidP="007E1971">
                  <w:pPr>
                    <w:ind w:left="360"/>
                    <w:jc w:val="center"/>
                    <w:rPr>
                      <w:sz w:val="20"/>
                      <w:szCs w:val="20"/>
                    </w:rPr>
                  </w:pPr>
                  <w:r w:rsidRPr="00FC7218">
                    <w:rPr>
                      <w:sz w:val="20"/>
                      <w:szCs w:val="20"/>
                    </w:rPr>
                    <w:t>0</w:t>
                  </w:r>
                </w:p>
              </w:tc>
              <w:tc>
                <w:tcPr>
                  <w:tcW w:w="1147" w:type="dxa"/>
                </w:tcPr>
                <w:p w14:paraId="4104DAF2" w14:textId="77777777" w:rsidR="007E1971" w:rsidRPr="00FC7218" w:rsidRDefault="007E1971" w:rsidP="007E1971">
                  <w:pPr>
                    <w:ind w:left="360"/>
                    <w:jc w:val="center"/>
                    <w:rPr>
                      <w:sz w:val="20"/>
                      <w:szCs w:val="20"/>
                    </w:rPr>
                  </w:pPr>
                  <w:r w:rsidRPr="00FC7218">
                    <w:rPr>
                      <w:sz w:val="20"/>
                      <w:szCs w:val="20"/>
                    </w:rPr>
                    <w:t>0</w:t>
                  </w:r>
                </w:p>
              </w:tc>
              <w:tc>
                <w:tcPr>
                  <w:tcW w:w="1147" w:type="dxa"/>
                </w:tcPr>
                <w:p w14:paraId="72505E70" w14:textId="77777777" w:rsidR="007E1971" w:rsidRPr="00FC7218" w:rsidRDefault="007E1971" w:rsidP="007E1971">
                  <w:pPr>
                    <w:ind w:left="360"/>
                    <w:jc w:val="center"/>
                    <w:rPr>
                      <w:sz w:val="20"/>
                      <w:szCs w:val="20"/>
                    </w:rPr>
                  </w:pPr>
                  <w:r w:rsidRPr="00FC7218">
                    <w:rPr>
                      <w:sz w:val="20"/>
                      <w:szCs w:val="20"/>
                    </w:rPr>
                    <w:t>2</w:t>
                  </w:r>
                </w:p>
              </w:tc>
              <w:tc>
                <w:tcPr>
                  <w:tcW w:w="1147" w:type="dxa"/>
                </w:tcPr>
                <w:p w14:paraId="1043D771" w14:textId="77777777" w:rsidR="007E1971" w:rsidRPr="00FC7218" w:rsidRDefault="007E1971" w:rsidP="007E1971">
                  <w:pPr>
                    <w:ind w:left="360"/>
                    <w:jc w:val="center"/>
                    <w:rPr>
                      <w:sz w:val="20"/>
                      <w:szCs w:val="20"/>
                    </w:rPr>
                  </w:pPr>
                  <w:r w:rsidRPr="00FC7218">
                    <w:rPr>
                      <w:sz w:val="20"/>
                      <w:szCs w:val="20"/>
                    </w:rPr>
                    <w:t>3</w:t>
                  </w:r>
                </w:p>
              </w:tc>
              <w:tc>
                <w:tcPr>
                  <w:tcW w:w="1147" w:type="dxa"/>
                </w:tcPr>
                <w:p w14:paraId="15ACBB22" w14:textId="77777777" w:rsidR="007E1971" w:rsidRPr="00FC7218" w:rsidRDefault="007E1971" w:rsidP="007E1971">
                  <w:pPr>
                    <w:ind w:left="360"/>
                    <w:jc w:val="center"/>
                    <w:rPr>
                      <w:sz w:val="20"/>
                      <w:szCs w:val="20"/>
                    </w:rPr>
                  </w:pPr>
                  <w:r w:rsidRPr="00FC7218">
                    <w:rPr>
                      <w:sz w:val="20"/>
                      <w:szCs w:val="20"/>
                    </w:rPr>
                    <w:t>1</w:t>
                  </w:r>
                </w:p>
              </w:tc>
            </w:tr>
            <w:tr w:rsidR="007E1971" w:rsidRPr="00FC7218" w14:paraId="7022C4F0" w14:textId="77777777" w:rsidTr="00F643CC">
              <w:tc>
                <w:tcPr>
                  <w:tcW w:w="1971" w:type="dxa"/>
                </w:tcPr>
                <w:p w14:paraId="244DCA5F" w14:textId="77777777" w:rsidR="007E1971" w:rsidRPr="00FC7218" w:rsidRDefault="007E1971" w:rsidP="007E1971">
                  <w:pPr>
                    <w:ind w:left="360"/>
                    <w:jc w:val="center"/>
                    <w:rPr>
                      <w:sz w:val="20"/>
                      <w:szCs w:val="20"/>
                    </w:rPr>
                  </w:pPr>
                  <w:r w:rsidRPr="00FC7218">
                    <w:rPr>
                      <w:sz w:val="20"/>
                      <w:szCs w:val="20"/>
                    </w:rPr>
                    <w:t>2</w:t>
                  </w:r>
                </w:p>
              </w:tc>
              <w:tc>
                <w:tcPr>
                  <w:tcW w:w="1147" w:type="dxa"/>
                </w:tcPr>
                <w:p w14:paraId="575960BF" w14:textId="77777777" w:rsidR="007E1971" w:rsidRPr="00FC7218" w:rsidRDefault="007E1971" w:rsidP="007E1971">
                  <w:pPr>
                    <w:ind w:left="360"/>
                    <w:jc w:val="center"/>
                    <w:rPr>
                      <w:sz w:val="20"/>
                      <w:szCs w:val="20"/>
                    </w:rPr>
                  </w:pPr>
                  <w:r w:rsidRPr="00FC7218">
                    <w:rPr>
                      <w:sz w:val="20"/>
                      <w:szCs w:val="20"/>
                    </w:rPr>
                    <w:t>2</w:t>
                  </w:r>
                </w:p>
              </w:tc>
              <w:tc>
                <w:tcPr>
                  <w:tcW w:w="1147" w:type="dxa"/>
                </w:tcPr>
                <w:p w14:paraId="1AE16F1B" w14:textId="77777777" w:rsidR="007E1971" w:rsidRPr="00FC7218" w:rsidRDefault="007E1971" w:rsidP="007E1971">
                  <w:pPr>
                    <w:ind w:left="360"/>
                    <w:jc w:val="center"/>
                    <w:rPr>
                      <w:sz w:val="20"/>
                      <w:szCs w:val="20"/>
                    </w:rPr>
                  </w:pPr>
                  <w:r w:rsidRPr="00FC7218">
                    <w:rPr>
                      <w:sz w:val="20"/>
                      <w:szCs w:val="20"/>
                    </w:rPr>
                    <w:t>3</w:t>
                  </w:r>
                </w:p>
              </w:tc>
              <w:tc>
                <w:tcPr>
                  <w:tcW w:w="1147" w:type="dxa"/>
                </w:tcPr>
                <w:p w14:paraId="557031FA" w14:textId="77777777" w:rsidR="007E1971" w:rsidRPr="00FC7218" w:rsidRDefault="007E1971" w:rsidP="007E1971">
                  <w:pPr>
                    <w:ind w:left="360"/>
                    <w:jc w:val="center"/>
                    <w:rPr>
                      <w:sz w:val="20"/>
                      <w:szCs w:val="20"/>
                    </w:rPr>
                  </w:pPr>
                  <w:r w:rsidRPr="00FC7218">
                    <w:rPr>
                      <w:sz w:val="20"/>
                      <w:szCs w:val="20"/>
                    </w:rPr>
                    <w:t>1</w:t>
                  </w:r>
                </w:p>
              </w:tc>
              <w:tc>
                <w:tcPr>
                  <w:tcW w:w="1147" w:type="dxa"/>
                </w:tcPr>
                <w:p w14:paraId="4C3A357C" w14:textId="77777777" w:rsidR="007E1971" w:rsidRPr="00FC7218" w:rsidRDefault="007E1971" w:rsidP="007E1971">
                  <w:pPr>
                    <w:ind w:left="360"/>
                    <w:jc w:val="center"/>
                    <w:rPr>
                      <w:sz w:val="20"/>
                      <w:szCs w:val="20"/>
                    </w:rPr>
                  </w:pPr>
                  <w:r w:rsidRPr="00FC7218">
                    <w:rPr>
                      <w:sz w:val="20"/>
                      <w:szCs w:val="20"/>
                    </w:rPr>
                    <w:t>0</w:t>
                  </w:r>
                </w:p>
              </w:tc>
            </w:tr>
            <w:tr w:rsidR="007E1971" w:rsidRPr="00FC7218" w14:paraId="52AF5656" w14:textId="77777777" w:rsidTr="00F643CC">
              <w:tc>
                <w:tcPr>
                  <w:tcW w:w="1971" w:type="dxa"/>
                </w:tcPr>
                <w:p w14:paraId="00EA24CD" w14:textId="77777777" w:rsidR="007E1971" w:rsidRPr="00FC7218" w:rsidRDefault="007E1971" w:rsidP="007E1971">
                  <w:pPr>
                    <w:ind w:left="360"/>
                    <w:jc w:val="center"/>
                    <w:rPr>
                      <w:sz w:val="20"/>
                      <w:szCs w:val="20"/>
                    </w:rPr>
                  </w:pPr>
                  <w:r w:rsidRPr="00FC7218">
                    <w:rPr>
                      <w:sz w:val="20"/>
                      <w:szCs w:val="20"/>
                    </w:rPr>
                    <w:t>3</w:t>
                  </w:r>
                </w:p>
              </w:tc>
              <w:tc>
                <w:tcPr>
                  <w:tcW w:w="1147" w:type="dxa"/>
                </w:tcPr>
                <w:p w14:paraId="31927875" w14:textId="77777777" w:rsidR="007E1971" w:rsidRPr="00FC7218" w:rsidRDefault="007E1971" w:rsidP="007E1971">
                  <w:pPr>
                    <w:ind w:left="360"/>
                    <w:jc w:val="center"/>
                    <w:rPr>
                      <w:sz w:val="20"/>
                      <w:szCs w:val="20"/>
                    </w:rPr>
                  </w:pPr>
                  <w:r w:rsidRPr="00FC7218">
                    <w:rPr>
                      <w:sz w:val="20"/>
                      <w:szCs w:val="20"/>
                    </w:rPr>
                    <w:t>3</w:t>
                  </w:r>
                </w:p>
              </w:tc>
              <w:tc>
                <w:tcPr>
                  <w:tcW w:w="1147" w:type="dxa"/>
                </w:tcPr>
                <w:p w14:paraId="5B23EBE2" w14:textId="77777777" w:rsidR="007E1971" w:rsidRPr="00FC7218" w:rsidRDefault="007E1971" w:rsidP="007E1971">
                  <w:pPr>
                    <w:ind w:left="360"/>
                    <w:jc w:val="center"/>
                    <w:rPr>
                      <w:sz w:val="20"/>
                      <w:szCs w:val="20"/>
                    </w:rPr>
                  </w:pPr>
                  <w:r w:rsidRPr="00FC7218">
                    <w:rPr>
                      <w:sz w:val="20"/>
                      <w:szCs w:val="20"/>
                    </w:rPr>
                    <w:t>1</w:t>
                  </w:r>
                </w:p>
              </w:tc>
              <w:tc>
                <w:tcPr>
                  <w:tcW w:w="1147" w:type="dxa"/>
                </w:tcPr>
                <w:p w14:paraId="0C1D181B" w14:textId="77777777" w:rsidR="007E1971" w:rsidRPr="00FC7218" w:rsidRDefault="007E1971" w:rsidP="007E1971">
                  <w:pPr>
                    <w:ind w:left="360"/>
                    <w:jc w:val="center"/>
                    <w:rPr>
                      <w:sz w:val="20"/>
                      <w:szCs w:val="20"/>
                    </w:rPr>
                  </w:pPr>
                  <w:r w:rsidRPr="00FC7218">
                    <w:rPr>
                      <w:sz w:val="20"/>
                      <w:szCs w:val="20"/>
                    </w:rPr>
                    <w:t>0</w:t>
                  </w:r>
                </w:p>
              </w:tc>
              <w:tc>
                <w:tcPr>
                  <w:tcW w:w="1147" w:type="dxa"/>
                </w:tcPr>
                <w:p w14:paraId="53327B41" w14:textId="77777777" w:rsidR="007E1971" w:rsidRPr="00FC7218" w:rsidRDefault="007E1971" w:rsidP="007E1971">
                  <w:pPr>
                    <w:ind w:left="360"/>
                    <w:jc w:val="center"/>
                    <w:rPr>
                      <w:sz w:val="20"/>
                      <w:szCs w:val="20"/>
                    </w:rPr>
                  </w:pPr>
                  <w:r w:rsidRPr="00FC7218">
                    <w:rPr>
                      <w:sz w:val="20"/>
                      <w:szCs w:val="20"/>
                    </w:rPr>
                    <w:t>2</w:t>
                  </w:r>
                </w:p>
              </w:tc>
            </w:tr>
            <w:tr w:rsidR="007E1971" w:rsidRPr="00FC7218" w14:paraId="1FA24A52" w14:textId="77777777" w:rsidTr="00F643CC">
              <w:tc>
                <w:tcPr>
                  <w:tcW w:w="1971" w:type="dxa"/>
                </w:tcPr>
                <w:p w14:paraId="2B900666" w14:textId="77777777" w:rsidR="007E1971" w:rsidRPr="00FC7218" w:rsidRDefault="007E1971" w:rsidP="007E1971">
                  <w:pPr>
                    <w:ind w:left="360"/>
                    <w:jc w:val="center"/>
                    <w:rPr>
                      <w:sz w:val="20"/>
                      <w:szCs w:val="20"/>
                    </w:rPr>
                  </w:pPr>
                  <w:r w:rsidRPr="00FC7218">
                    <w:rPr>
                      <w:sz w:val="20"/>
                      <w:szCs w:val="20"/>
                    </w:rPr>
                    <w:t>1</w:t>
                  </w:r>
                </w:p>
              </w:tc>
              <w:tc>
                <w:tcPr>
                  <w:tcW w:w="1147" w:type="dxa"/>
                </w:tcPr>
                <w:p w14:paraId="4F5232C6" w14:textId="77777777" w:rsidR="007E1971" w:rsidRPr="00FC7218" w:rsidRDefault="007E1971" w:rsidP="007E1971">
                  <w:pPr>
                    <w:ind w:left="360"/>
                    <w:jc w:val="center"/>
                    <w:rPr>
                      <w:sz w:val="20"/>
                      <w:szCs w:val="20"/>
                    </w:rPr>
                  </w:pPr>
                  <w:r w:rsidRPr="00FC7218">
                    <w:rPr>
                      <w:sz w:val="20"/>
                      <w:szCs w:val="20"/>
                    </w:rPr>
                    <w:t>1</w:t>
                  </w:r>
                </w:p>
              </w:tc>
              <w:tc>
                <w:tcPr>
                  <w:tcW w:w="1147" w:type="dxa"/>
                </w:tcPr>
                <w:p w14:paraId="1F72A6DB" w14:textId="77777777" w:rsidR="007E1971" w:rsidRPr="00FC7218" w:rsidRDefault="007E1971" w:rsidP="007E1971">
                  <w:pPr>
                    <w:ind w:left="360"/>
                    <w:jc w:val="center"/>
                    <w:rPr>
                      <w:sz w:val="20"/>
                      <w:szCs w:val="20"/>
                    </w:rPr>
                  </w:pPr>
                  <w:r w:rsidRPr="00FC7218">
                    <w:rPr>
                      <w:sz w:val="20"/>
                      <w:szCs w:val="20"/>
                    </w:rPr>
                    <w:t>0</w:t>
                  </w:r>
                </w:p>
              </w:tc>
              <w:tc>
                <w:tcPr>
                  <w:tcW w:w="1147" w:type="dxa"/>
                </w:tcPr>
                <w:p w14:paraId="0C77D9A2" w14:textId="77777777" w:rsidR="007E1971" w:rsidRPr="00FC7218" w:rsidRDefault="007E1971" w:rsidP="007E1971">
                  <w:pPr>
                    <w:ind w:left="360"/>
                    <w:jc w:val="center"/>
                    <w:rPr>
                      <w:sz w:val="20"/>
                      <w:szCs w:val="20"/>
                    </w:rPr>
                  </w:pPr>
                  <w:r w:rsidRPr="00FC7218">
                    <w:rPr>
                      <w:sz w:val="20"/>
                      <w:szCs w:val="20"/>
                    </w:rPr>
                    <w:t>2</w:t>
                  </w:r>
                </w:p>
              </w:tc>
              <w:tc>
                <w:tcPr>
                  <w:tcW w:w="1147" w:type="dxa"/>
                </w:tcPr>
                <w:p w14:paraId="6CE4C68F" w14:textId="77777777" w:rsidR="007E1971" w:rsidRPr="00FC7218" w:rsidRDefault="007E1971" w:rsidP="007E1971">
                  <w:pPr>
                    <w:ind w:left="360"/>
                    <w:jc w:val="center"/>
                    <w:rPr>
                      <w:sz w:val="20"/>
                      <w:szCs w:val="20"/>
                    </w:rPr>
                  </w:pPr>
                  <w:r w:rsidRPr="00FC7218">
                    <w:rPr>
                      <w:sz w:val="20"/>
                      <w:szCs w:val="20"/>
                    </w:rPr>
                    <w:t>3</w:t>
                  </w:r>
                </w:p>
              </w:tc>
            </w:tr>
          </w:tbl>
          <w:p w14:paraId="3018DDE4" w14:textId="3BB5CB7C" w:rsidR="007E1971" w:rsidRPr="00FC7218" w:rsidRDefault="007E1971" w:rsidP="00FC7218">
            <w:pPr>
              <w:spacing w:beforeLines="50" w:before="120"/>
              <w:rPr>
                <w:b/>
                <w:sz w:val="20"/>
                <w:szCs w:val="20"/>
              </w:rPr>
            </w:pPr>
            <w:r w:rsidRPr="00FC7218">
              <w:rPr>
                <w:rFonts w:eastAsiaTheme="minorEastAsia" w:hint="eastAsia"/>
                <w:b/>
                <w:sz w:val="20"/>
                <w:szCs w:val="20"/>
                <w:highlight w:val="green"/>
                <w:lang w:eastAsia="zh-CN"/>
              </w:rPr>
              <w:t>RAN1#120b</w:t>
            </w:r>
            <w:r w:rsidRPr="00FC7218">
              <w:rPr>
                <w:b/>
                <w:sz w:val="20"/>
                <w:szCs w:val="20"/>
                <w:highlight w:val="green"/>
              </w:rPr>
              <w:t xml:space="preserve"> Agreement</w:t>
            </w:r>
          </w:p>
          <w:p w14:paraId="45053D7C" w14:textId="77777777" w:rsidR="007E1971" w:rsidRPr="00FC7218" w:rsidRDefault="007E1971" w:rsidP="007E1971">
            <w:pPr>
              <w:rPr>
                <w:sz w:val="20"/>
                <w:szCs w:val="20"/>
              </w:rPr>
            </w:pPr>
            <w:r w:rsidRPr="00FC7218">
              <w:rPr>
                <w:sz w:val="20"/>
                <w:szCs w:val="20"/>
              </w:rPr>
              <w:t>For enabling/disabling Msg4 PDSCH repetition, RAN1 to down-select among the following options:</w:t>
            </w:r>
          </w:p>
          <w:p w14:paraId="751486B9" w14:textId="77777777" w:rsidR="007E1971" w:rsidRPr="00FC7218" w:rsidRDefault="007E1971" w:rsidP="00300C21">
            <w:pPr>
              <w:pStyle w:val="aff9"/>
              <w:numPr>
                <w:ilvl w:val="0"/>
                <w:numId w:val="52"/>
              </w:numPr>
              <w:spacing w:beforeLines="0" w:afterLines="0"/>
              <w:ind w:firstLineChars="0" w:hanging="357"/>
              <w:rPr>
                <w:sz w:val="20"/>
                <w:szCs w:val="20"/>
              </w:rPr>
            </w:pPr>
            <w:r w:rsidRPr="00FC7218">
              <w:rPr>
                <w:sz w:val="20"/>
                <w:szCs w:val="20"/>
              </w:rPr>
              <w:t>Option 1: UE specific PDSCH with Msg4 repetition activation indicated via PDCCH- DCI Format 1_0</w:t>
            </w:r>
          </w:p>
          <w:p w14:paraId="2F816EC1" w14:textId="77777777" w:rsidR="007E1971" w:rsidRPr="00FC7218" w:rsidRDefault="007E1971" w:rsidP="00300C21">
            <w:pPr>
              <w:pStyle w:val="aff9"/>
              <w:numPr>
                <w:ilvl w:val="1"/>
                <w:numId w:val="51"/>
              </w:numPr>
              <w:spacing w:beforeLines="0" w:afterLines="0"/>
              <w:ind w:firstLineChars="0" w:hanging="357"/>
              <w:rPr>
                <w:sz w:val="20"/>
                <w:szCs w:val="20"/>
              </w:rPr>
            </w:pPr>
            <w:r w:rsidRPr="00FC7218">
              <w:rPr>
                <w:sz w:val="20"/>
                <w:szCs w:val="20"/>
              </w:rPr>
              <w:t>FFS: indication details.</w:t>
            </w:r>
          </w:p>
          <w:p w14:paraId="1382AC38" w14:textId="77777777" w:rsidR="007E1971" w:rsidRPr="00FC7218" w:rsidRDefault="007E1971" w:rsidP="00300C21">
            <w:pPr>
              <w:pStyle w:val="aff9"/>
              <w:numPr>
                <w:ilvl w:val="1"/>
                <w:numId w:val="51"/>
              </w:numPr>
              <w:spacing w:beforeLines="0" w:afterLines="0"/>
              <w:ind w:firstLineChars="0" w:hanging="357"/>
              <w:rPr>
                <w:sz w:val="20"/>
                <w:szCs w:val="20"/>
              </w:rPr>
            </w:pPr>
            <w:r w:rsidRPr="00FC7218">
              <w:rPr>
                <w:sz w:val="20"/>
                <w:szCs w:val="20"/>
              </w:rPr>
              <w:t xml:space="preserve">FFS: whether/how network is informed by the UE that certain conditions are met to trigger Msg4 PDSCH repetition (e.g. RSRP detected at UE is less than x dB) </w:t>
            </w:r>
          </w:p>
          <w:p w14:paraId="1715AC79" w14:textId="77777777" w:rsidR="007E1971" w:rsidRPr="00FC7218" w:rsidRDefault="007E1971" w:rsidP="00300C21">
            <w:pPr>
              <w:pStyle w:val="aff9"/>
              <w:numPr>
                <w:ilvl w:val="0"/>
                <w:numId w:val="52"/>
              </w:numPr>
              <w:spacing w:beforeLines="0" w:afterLines="0"/>
              <w:ind w:firstLineChars="0" w:hanging="357"/>
              <w:rPr>
                <w:sz w:val="20"/>
                <w:szCs w:val="20"/>
              </w:rPr>
            </w:pPr>
            <w:r w:rsidRPr="00FC7218">
              <w:rPr>
                <w:sz w:val="20"/>
                <w:szCs w:val="20"/>
              </w:rPr>
              <w:t>Option 2: The enabling/disabling of Msg4 PDSCH repetition is implicitly indicated by the enabling/disabling of SIB1 PDSCH repetition.</w:t>
            </w:r>
          </w:p>
          <w:p w14:paraId="3586666A" w14:textId="77777777" w:rsidR="007E1971" w:rsidRPr="00FC7218" w:rsidRDefault="007E1971" w:rsidP="00300C21">
            <w:pPr>
              <w:pStyle w:val="aff9"/>
              <w:numPr>
                <w:ilvl w:val="0"/>
                <w:numId w:val="52"/>
              </w:numPr>
              <w:spacing w:beforeLines="0" w:afterLines="0"/>
              <w:ind w:firstLineChars="0" w:hanging="357"/>
              <w:rPr>
                <w:sz w:val="20"/>
                <w:szCs w:val="20"/>
              </w:rPr>
            </w:pPr>
            <w:r w:rsidRPr="00FC7218">
              <w:rPr>
                <w:sz w:val="20"/>
                <w:szCs w:val="20"/>
              </w:rPr>
              <w:t>Option 3: The enabling/disabling is indicated by SIB1 configuration</w:t>
            </w:r>
          </w:p>
          <w:p w14:paraId="0013BCCA" w14:textId="77777777" w:rsidR="007E1971" w:rsidRPr="00FC7218" w:rsidRDefault="007E1971" w:rsidP="00300C21">
            <w:pPr>
              <w:pStyle w:val="aff9"/>
              <w:numPr>
                <w:ilvl w:val="1"/>
                <w:numId w:val="51"/>
              </w:numPr>
              <w:spacing w:beforeLines="0" w:afterLines="0"/>
              <w:ind w:firstLineChars="0" w:hanging="357"/>
              <w:rPr>
                <w:sz w:val="20"/>
                <w:szCs w:val="20"/>
              </w:rPr>
            </w:pPr>
            <w:r w:rsidRPr="00FC7218">
              <w:rPr>
                <w:sz w:val="20"/>
                <w:szCs w:val="20"/>
              </w:rPr>
              <w:t>FFS: whether/how network is informed by the UE that certain conditions are met to trigger Msg4 PDSCH repetition (e.g. RSRP detected at UE is less than x dB)</w:t>
            </w:r>
          </w:p>
          <w:p w14:paraId="156E02E7" w14:textId="0742BBB0" w:rsidR="00B362FB" w:rsidRPr="00FC7218" w:rsidRDefault="007E1971" w:rsidP="00FC7218">
            <w:pPr>
              <w:spacing w:afterLines="50" w:after="120"/>
              <w:rPr>
                <w:rFonts w:eastAsia="宋体"/>
                <w:bCs/>
                <w:iCs/>
                <w:sz w:val="20"/>
                <w:szCs w:val="20"/>
                <w:lang w:eastAsia="zh-CN"/>
              </w:rPr>
            </w:pPr>
            <w:r w:rsidRPr="00FC7218">
              <w:rPr>
                <w:rFonts w:eastAsia="宋体"/>
                <w:bCs/>
                <w:iCs/>
                <w:sz w:val="20"/>
                <w:szCs w:val="20"/>
                <w:lang w:eastAsia="zh-CN"/>
              </w:rPr>
              <w:t>FFS: Whether UE reports its capability</w:t>
            </w:r>
          </w:p>
        </w:tc>
      </w:tr>
    </w:tbl>
    <w:p w14:paraId="7101E8B5" w14:textId="23ABC529" w:rsidR="000F5F1A" w:rsidRPr="000F5F1A" w:rsidRDefault="008B5C31" w:rsidP="00A529CB">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hint="eastAsia"/>
          <w:bCs/>
          <w:iCs/>
          <w:sz w:val="20"/>
          <w:szCs w:val="20"/>
        </w:rPr>
        <w:lastRenderedPageBreak/>
        <w:t>F</w:t>
      </w:r>
      <w:r w:rsidR="000F5F1A">
        <w:rPr>
          <w:rFonts w:ascii="Times New Roman" w:hAnsi="Times New Roman" w:cs="Times New Roman" w:hint="eastAsia"/>
          <w:bCs/>
          <w:iCs/>
          <w:sz w:val="20"/>
          <w:szCs w:val="20"/>
        </w:rPr>
        <w:t xml:space="preserve">rom our perspective, </w:t>
      </w:r>
      <w:r w:rsidR="00B3234F">
        <w:rPr>
          <w:rFonts w:ascii="Times New Roman" w:hAnsi="Times New Roman" w:cs="Times New Roman" w:hint="eastAsia"/>
          <w:bCs/>
          <w:iCs/>
          <w:sz w:val="20"/>
          <w:szCs w:val="20"/>
        </w:rPr>
        <w:t>o</w:t>
      </w:r>
      <w:r w:rsidR="000F5F1A">
        <w:rPr>
          <w:rFonts w:ascii="Times New Roman" w:hAnsi="Times New Roman" w:cs="Times New Roman" w:hint="eastAsia"/>
          <w:bCs/>
          <w:iCs/>
          <w:sz w:val="20"/>
          <w:szCs w:val="20"/>
        </w:rPr>
        <w:t xml:space="preserve">ne straightforward way is to carry the PDSCH repetition </w:t>
      </w:r>
      <w:r w:rsidR="00B56D65">
        <w:rPr>
          <w:rFonts w:ascii="Times New Roman" w:hAnsi="Times New Roman" w:cs="Times New Roman" w:hint="eastAsia"/>
          <w:bCs/>
          <w:iCs/>
          <w:sz w:val="20"/>
          <w:szCs w:val="20"/>
        </w:rPr>
        <w:t xml:space="preserve">enabling/disabling </w:t>
      </w:r>
      <w:r w:rsidR="000F5F1A">
        <w:rPr>
          <w:rFonts w:ascii="Times New Roman" w:hAnsi="Times New Roman" w:cs="Times New Roman" w:hint="eastAsia"/>
          <w:bCs/>
          <w:iCs/>
          <w:sz w:val="20"/>
          <w:szCs w:val="20"/>
        </w:rPr>
        <w:t>indication in system information</w:t>
      </w:r>
      <w:r>
        <w:rPr>
          <w:rFonts w:ascii="Times New Roman" w:hAnsi="Times New Roman" w:cs="Times New Roman" w:hint="eastAsia"/>
          <w:bCs/>
          <w:iCs/>
          <w:sz w:val="20"/>
          <w:szCs w:val="20"/>
        </w:rPr>
        <w:t xml:space="preserve"> as Option </w:t>
      </w:r>
      <w:r w:rsidR="00B56D65">
        <w:rPr>
          <w:rFonts w:ascii="Times New Roman" w:hAnsi="Times New Roman" w:cs="Times New Roman" w:hint="eastAsia"/>
          <w:bCs/>
          <w:iCs/>
          <w:sz w:val="20"/>
          <w:szCs w:val="20"/>
        </w:rPr>
        <w:t xml:space="preserve">3 considering that </w:t>
      </w:r>
      <w:r w:rsidR="00B56D65" w:rsidRPr="00B56D65">
        <w:rPr>
          <w:rFonts w:ascii="Times New Roman" w:hAnsi="Times New Roman" w:cs="Times New Roman" w:hint="eastAsia"/>
          <w:bCs/>
          <w:iCs/>
          <w:sz w:val="20"/>
          <w:szCs w:val="20"/>
        </w:rPr>
        <w:t xml:space="preserve">deployment scenarios where UEs in </w:t>
      </w:r>
      <w:proofErr w:type="gramStart"/>
      <w:r w:rsidR="00B56D65" w:rsidRPr="00B56D65">
        <w:rPr>
          <w:rFonts w:ascii="Times New Roman" w:hAnsi="Times New Roman" w:cs="Times New Roman" w:hint="eastAsia"/>
          <w:bCs/>
          <w:iCs/>
          <w:sz w:val="20"/>
          <w:szCs w:val="20"/>
        </w:rPr>
        <w:t>a</w:t>
      </w:r>
      <w:proofErr w:type="gramEnd"/>
      <w:r w:rsidR="00B56D65" w:rsidRPr="00B56D65">
        <w:rPr>
          <w:rFonts w:ascii="Times New Roman" w:hAnsi="Times New Roman" w:cs="Times New Roman" w:hint="eastAsia"/>
          <w:bCs/>
          <w:iCs/>
          <w:sz w:val="20"/>
          <w:szCs w:val="20"/>
        </w:rPr>
        <w:t xml:space="preserve"> NTN cell suffering from a similar channel condition</w:t>
      </w:r>
      <w:r w:rsidR="001334AC">
        <w:rPr>
          <w:rFonts w:ascii="Times New Roman" w:hAnsi="Times New Roman" w:cs="Times New Roman" w:hint="eastAsia"/>
          <w:bCs/>
          <w:iCs/>
          <w:sz w:val="20"/>
          <w:szCs w:val="20"/>
        </w:rPr>
        <w:t>.</w:t>
      </w:r>
      <w:r w:rsidR="000F5F1A">
        <w:rPr>
          <w:rFonts w:ascii="Times New Roman" w:hAnsi="Times New Roman" w:cs="Times New Roman" w:hint="eastAsia"/>
          <w:bCs/>
          <w:iCs/>
          <w:sz w:val="20"/>
          <w:szCs w:val="20"/>
        </w:rPr>
        <w:t xml:space="preserve"> </w:t>
      </w:r>
    </w:p>
    <w:p w14:paraId="23D90536" w14:textId="5C038B02" w:rsidR="000F5F1A" w:rsidRDefault="00854E3F" w:rsidP="00A529CB">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o improve scheduling flexibility, UE-specific PDSCH repetition mechanism </w:t>
      </w:r>
      <w:r w:rsidR="009727A7">
        <w:rPr>
          <w:rFonts w:ascii="Times New Roman" w:hAnsi="Times New Roman" w:cs="Times New Roman" w:hint="eastAsia"/>
          <w:bCs/>
          <w:iCs/>
          <w:sz w:val="20"/>
          <w:szCs w:val="20"/>
        </w:rPr>
        <w:t xml:space="preserve">in Option 1 </w:t>
      </w:r>
      <w:r>
        <w:rPr>
          <w:rFonts w:ascii="Times New Roman" w:hAnsi="Times New Roman" w:cs="Times New Roman" w:hint="eastAsia"/>
          <w:bCs/>
          <w:iCs/>
          <w:sz w:val="20"/>
          <w:szCs w:val="20"/>
        </w:rPr>
        <w:t>can be supported</w:t>
      </w:r>
      <w:r w:rsidR="00B56D65">
        <w:rPr>
          <w:rFonts w:ascii="Times New Roman" w:hAnsi="Times New Roman" w:cs="Times New Roman" w:hint="eastAsia"/>
          <w:bCs/>
          <w:iCs/>
          <w:sz w:val="20"/>
          <w:szCs w:val="20"/>
        </w:rPr>
        <w:t xml:space="preserve"> </w:t>
      </w:r>
      <w:r w:rsidR="009727A7">
        <w:rPr>
          <w:rFonts w:ascii="Times New Roman" w:hAnsi="Times New Roman" w:cs="Times New Roman" w:hint="eastAsia"/>
          <w:bCs/>
          <w:iCs/>
          <w:sz w:val="20"/>
          <w:szCs w:val="20"/>
        </w:rPr>
        <w:t>considering</w:t>
      </w:r>
      <w:r w:rsidR="00B56D65">
        <w:rPr>
          <w:rFonts w:ascii="Times New Roman" w:hAnsi="Times New Roman" w:cs="Times New Roman" w:hint="eastAsia"/>
          <w:bCs/>
          <w:iCs/>
          <w:sz w:val="20"/>
          <w:szCs w:val="20"/>
        </w:rPr>
        <w:t xml:space="preserve"> various UE capabilities</w:t>
      </w:r>
      <w:r w:rsidR="009727A7">
        <w:rPr>
          <w:rFonts w:ascii="Times New Roman" w:hAnsi="Times New Roman" w:cs="Times New Roman" w:hint="eastAsia"/>
          <w:bCs/>
          <w:iCs/>
          <w:sz w:val="20"/>
          <w:szCs w:val="20"/>
        </w:rPr>
        <w:t>/</w:t>
      </w:r>
      <w:r w:rsidR="009727A7">
        <w:rPr>
          <w:rFonts w:ascii="Times New Roman" w:hAnsi="Times New Roman" w:cs="Times New Roman"/>
          <w:bCs/>
          <w:iCs/>
          <w:sz w:val="20"/>
          <w:szCs w:val="20"/>
        </w:rPr>
        <w:t>coverage</w:t>
      </w:r>
      <w:r w:rsidR="009727A7">
        <w:rPr>
          <w:rFonts w:ascii="Times New Roman" w:hAnsi="Times New Roman" w:cs="Times New Roman" w:hint="eastAsia"/>
          <w:bCs/>
          <w:iCs/>
          <w:sz w:val="20"/>
          <w:szCs w:val="20"/>
        </w:rPr>
        <w:t xml:space="preserve"> performance requirements</w:t>
      </w:r>
      <w:r>
        <w:rPr>
          <w:rFonts w:ascii="Times New Roman" w:hAnsi="Times New Roman" w:cs="Times New Roman" w:hint="eastAsia"/>
          <w:bCs/>
          <w:iCs/>
          <w:sz w:val="20"/>
          <w:szCs w:val="20"/>
        </w:rPr>
        <w:t xml:space="preserve">. </w:t>
      </w:r>
      <w:r w:rsidR="006265E2">
        <w:rPr>
          <w:rFonts w:ascii="Times New Roman" w:hAnsi="Times New Roman" w:cs="Times New Roman"/>
          <w:bCs/>
          <w:iCs/>
          <w:sz w:val="20"/>
          <w:szCs w:val="20"/>
        </w:rPr>
        <w:t>H</w:t>
      </w:r>
      <w:r w:rsidR="006265E2">
        <w:rPr>
          <w:rFonts w:ascii="Times New Roman" w:hAnsi="Times New Roman" w:cs="Times New Roman" w:hint="eastAsia"/>
          <w:bCs/>
          <w:iCs/>
          <w:sz w:val="20"/>
          <w:szCs w:val="20"/>
        </w:rPr>
        <w:t xml:space="preserve">owever, there is no reserved bits in current DCI </w:t>
      </w:r>
      <w:r w:rsidR="001A0686">
        <w:rPr>
          <w:rFonts w:ascii="Times New Roman" w:hAnsi="Times New Roman" w:cs="Times New Roman" w:hint="eastAsia"/>
          <w:bCs/>
          <w:iCs/>
          <w:sz w:val="20"/>
          <w:szCs w:val="20"/>
        </w:rPr>
        <w:t xml:space="preserve">format 1_0 with CRC scrambled by TC-RNTI, </w:t>
      </w:r>
      <w:r w:rsidR="0039468E">
        <w:rPr>
          <w:rFonts w:ascii="Times New Roman" w:hAnsi="Times New Roman" w:cs="Times New Roman" w:hint="eastAsia"/>
          <w:bCs/>
          <w:iCs/>
          <w:sz w:val="20"/>
          <w:szCs w:val="20"/>
        </w:rPr>
        <w:t xml:space="preserve">to avoid further DCI </w:t>
      </w:r>
      <w:r w:rsidR="0039468E" w:rsidRPr="0039468E">
        <w:rPr>
          <w:rFonts w:ascii="Times New Roman" w:hAnsi="Times New Roman" w:cs="Times New Roman" w:hint="eastAsia"/>
          <w:bCs/>
          <w:iCs/>
          <w:sz w:val="20"/>
          <w:szCs w:val="20"/>
        </w:rPr>
        <w:t>payload increasing</w:t>
      </w:r>
      <w:r w:rsidR="0039468E">
        <w:rPr>
          <w:rFonts w:ascii="Times New Roman" w:hAnsi="Times New Roman" w:cs="Times New Roman" w:hint="eastAsia"/>
          <w:bCs/>
          <w:iCs/>
          <w:sz w:val="20"/>
          <w:szCs w:val="20"/>
        </w:rPr>
        <w:t xml:space="preserve">, mechanism of </w:t>
      </w:r>
      <w:r w:rsidR="009727A7">
        <w:rPr>
          <w:rFonts w:ascii="Times New Roman" w:hAnsi="Times New Roman" w:cs="Times New Roman" w:hint="eastAsia"/>
          <w:bCs/>
          <w:iCs/>
          <w:sz w:val="20"/>
          <w:szCs w:val="20"/>
        </w:rPr>
        <w:t xml:space="preserve">reinterpreting </w:t>
      </w:r>
      <w:r w:rsidR="00F3634C">
        <w:rPr>
          <w:rFonts w:ascii="Times New Roman" w:hAnsi="Times New Roman" w:cs="Times New Roman" w:hint="eastAsia"/>
          <w:bCs/>
          <w:iCs/>
          <w:sz w:val="20"/>
          <w:szCs w:val="20"/>
        </w:rPr>
        <w:t>the existing DCI field</w:t>
      </w:r>
      <w:r w:rsidR="0039468E">
        <w:rPr>
          <w:rFonts w:ascii="Times New Roman" w:hAnsi="Times New Roman" w:cs="Times New Roman" w:hint="eastAsia"/>
          <w:bCs/>
          <w:iCs/>
          <w:sz w:val="20"/>
          <w:szCs w:val="20"/>
        </w:rPr>
        <w:t xml:space="preserve"> can be used</w:t>
      </w:r>
      <w:r w:rsidR="00F3634C">
        <w:rPr>
          <w:rFonts w:ascii="Times New Roman" w:hAnsi="Times New Roman" w:cs="Times New Roman" w:hint="eastAsia"/>
          <w:bCs/>
          <w:iCs/>
          <w:sz w:val="20"/>
          <w:szCs w:val="20"/>
        </w:rPr>
        <w:t xml:space="preserve"> </w:t>
      </w:r>
      <w:r w:rsidR="0039468E">
        <w:rPr>
          <w:rFonts w:ascii="Times New Roman" w:hAnsi="Times New Roman" w:cs="Times New Roman" w:hint="eastAsia"/>
          <w:bCs/>
          <w:iCs/>
          <w:sz w:val="20"/>
          <w:szCs w:val="20"/>
        </w:rPr>
        <w:t xml:space="preserve">if Option 1 is supported. </w:t>
      </w:r>
      <w:r w:rsidR="0039468E" w:rsidRPr="0039468E">
        <w:rPr>
          <w:rFonts w:ascii="Times New Roman" w:hAnsi="Times New Roman" w:cs="Times New Roman" w:hint="eastAsia"/>
          <w:bCs/>
          <w:iCs/>
          <w:sz w:val="20"/>
          <w:szCs w:val="20"/>
        </w:rPr>
        <w:t>In the Rel-17 Msg3 repetition mechanism, part</w:t>
      </w:r>
      <w:r w:rsidR="00C04A46">
        <w:rPr>
          <w:rFonts w:ascii="Times New Roman" w:hAnsi="Times New Roman" w:cs="Times New Roman" w:hint="eastAsia"/>
          <w:bCs/>
          <w:iCs/>
          <w:sz w:val="20"/>
          <w:szCs w:val="20"/>
        </w:rPr>
        <w:t>s</w:t>
      </w:r>
      <w:r w:rsidR="0039468E" w:rsidRPr="0039468E">
        <w:rPr>
          <w:rFonts w:ascii="Times New Roman" w:hAnsi="Times New Roman" w:cs="Times New Roman" w:hint="eastAsia"/>
          <w:bCs/>
          <w:iCs/>
          <w:sz w:val="20"/>
          <w:szCs w:val="20"/>
        </w:rPr>
        <w:t xml:space="preserve"> of the MCS bit field in RAR UL grant and DCI format 0_0 with CRC scrambled by TC-RNTI is repurposed for indicating Msg3 repetition factor. </w:t>
      </w:r>
      <w:r w:rsidR="0039468E">
        <w:rPr>
          <w:rFonts w:ascii="Times New Roman" w:hAnsi="Times New Roman" w:cs="Times New Roman"/>
          <w:bCs/>
          <w:iCs/>
          <w:sz w:val="20"/>
          <w:szCs w:val="20"/>
        </w:rPr>
        <w:t>W</w:t>
      </w:r>
      <w:r w:rsidR="0039468E">
        <w:rPr>
          <w:rFonts w:ascii="Times New Roman" w:hAnsi="Times New Roman" w:cs="Times New Roman" w:hint="eastAsia"/>
          <w:bCs/>
          <w:iCs/>
          <w:sz w:val="20"/>
          <w:szCs w:val="20"/>
        </w:rPr>
        <w:t>e think</w:t>
      </w:r>
      <w:r w:rsidR="0039468E" w:rsidRPr="0039468E">
        <w:rPr>
          <w:rFonts w:ascii="Times New Roman" w:hAnsi="Times New Roman" w:cs="Times New Roman" w:hint="eastAsia"/>
          <w:bCs/>
          <w:iCs/>
          <w:sz w:val="20"/>
          <w:szCs w:val="20"/>
        </w:rPr>
        <w:t xml:space="preserve"> similar design spirit could be reused, </w:t>
      </w:r>
      <w:r w:rsidR="0039468E">
        <w:rPr>
          <w:rFonts w:ascii="Times New Roman" w:hAnsi="Times New Roman" w:cs="Times New Roman" w:hint="eastAsia"/>
          <w:bCs/>
          <w:iCs/>
          <w:sz w:val="20"/>
          <w:szCs w:val="20"/>
        </w:rPr>
        <w:t>the</w:t>
      </w:r>
      <w:r w:rsidR="0039468E" w:rsidRPr="0039468E">
        <w:rPr>
          <w:rFonts w:ascii="Times New Roman" w:hAnsi="Times New Roman" w:cs="Times New Roman" w:hint="eastAsia"/>
          <w:bCs/>
          <w:iCs/>
          <w:sz w:val="20"/>
          <w:szCs w:val="20"/>
        </w:rPr>
        <w:t xml:space="preserve"> </w:t>
      </w:r>
      <w:r w:rsidR="0039468E">
        <w:rPr>
          <w:rFonts w:ascii="Times New Roman" w:hAnsi="Times New Roman" w:cs="Times New Roman" w:hint="eastAsia"/>
          <w:bCs/>
          <w:iCs/>
          <w:sz w:val="20"/>
          <w:szCs w:val="20"/>
        </w:rPr>
        <w:t>1</w:t>
      </w:r>
      <w:r w:rsidR="0039468E" w:rsidRPr="0039468E">
        <w:rPr>
          <w:rFonts w:ascii="Times New Roman" w:hAnsi="Times New Roman" w:cs="Times New Roman" w:hint="eastAsia"/>
          <w:bCs/>
          <w:iCs/>
          <w:sz w:val="20"/>
          <w:szCs w:val="20"/>
        </w:rPr>
        <w:t xml:space="preserve"> MSB of MCS field in the DCI format 1_0 scheduling Msg4 PDSCH can be re-interpreted to indicate PDSCH with Msg4 repetition activation.</w:t>
      </w:r>
      <w:r w:rsidR="0039468E">
        <w:rPr>
          <w:rFonts w:ascii="Times New Roman" w:hAnsi="Times New Roman" w:cs="Times New Roman" w:hint="eastAsia"/>
          <w:bCs/>
          <w:iCs/>
          <w:sz w:val="20"/>
          <w:szCs w:val="20"/>
        </w:rPr>
        <w:t xml:space="preserve"> </w:t>
      </w:r>
    </w:p>
    <w:p w14:paraId="756ACA30" w14:textId="2E3F305D" w:rsidR="00825BC3" w:rsidRDefault="004435AC" w:rsidP="001A0686">
      <w:pPr>
        <w:adjustRightInd w:val="0"/>
        <w:snapToGrid w:val="0"/>
        <w:spacing w:before="120"/>
        <w:rPr>
          <w:rFonts w:ascii="Times New Roman" w:hAnsi="Times New Roman" w:cs="Times New Roman"/>
          <w:b/>
          <w:iCs/>
          <w:sz w:val="20"/>
          <w:szCs w:val="20"/>
        </w:rPr>
      </w:pPr>
      <w:r w:rsidRPr="006265E2">
        <w:rPr>
          <w:rFonts w:ascii="Times New Roman" w:hAnsi="Times New Roman" w:cs="Times New Roman"/>
          <w:b/>
          <w:iCs/>
          <w:sz w:val="20"/>
          <w:szCs w:val="20"/>
        </w:rPr>
        <w:t>P</w:t>
      </w:r>
      <w:r w:rsidRPr="006265E2">
        <w:rPr>
          <w:rFonts w:ascii="Times New Roman" w:hAnsi="Times New Roman" w:cs="Times New Roman" w:hint="eastAsia"/>
          <w:b/>
          <w:iCs/>
          <w:sz w:val="20"/>
          <w:szCs w:val="20"/>
        </w:rPr>
        <w:t xml:space="preserve">roposal </w:t>
      </w:r>
      <w:r w:rsidR="00F302C8">
        <w:rPr>
          <w:rFonts w:ascii="Times New Roman" w:hAnsi="Times New Roman" w:cs="Times New Roman" w:hint="eastAsia"/>
          <w:b/>
          <w:iCs/>
          <w:sz w:val="20"/>
          <w:szCs w:val="20"/>
        </w:rPr>
        <w:t>10</w:t>
      </w:r>
      <w:r w:rsidRPr="006265E2">
        <w:rPr>
          <w:rFonts w:ascii="Times New Roman" w:hAnsi="Times New Roman" w:cs="Times New Roman" w:hint="eastAsia"/>
          <w:b/>
          <w:iCs/>
          <w:sz w:val="20"/>
          <w:szCs w:val="20"/>
        </w:rPr>
        <w:t xml:space="preserve">: </w:t>
      </w:r>
      <w:r w:rsidR="00854E3F" w:rsidRPr="006265E2">
        <w:rPr>
          <w:rFonts w:ascii="Times New Roman" w:hAnsi="Times New Roman" w:cs="Times New Roman" w:hint="eastAsia"/>
          <w:b/>
          <w:iCs/>
          <w:sz w:val="20"/>
          <w:szCs w:val="20"/>
        </w:rPr>
        <w:t xml:space="preserve">For PDSCH with Msg4 link-level enhancement, </w:t>
      </w:r>
      <w:r w:rsidR="00825BC3" w:rsidRPr="00825BC3">
        <w:rPr>
          <w:rFonts w:ascii="Times New Roman" w:hAnsi="Times New Roman" w:cs="Times New Roman" w:hint="eastAsia"/>
          <w:b/>
          <w:iCs/>
          <w:sz w:val="20"/>
          <w:szCs w:val="20"/>
        </w:rPr>
        <w:t>enabling/disabling Msg4 PDSCH repetition</w:t>
      </w:r>
      <w:r w:rsidR="00825BC3">
        <w:rPr>
          <w:rFonts w:ascii="Times New Roman" w:hAnsi="Times New Roman" w:cs="Times New Roman" w:hint="eastAsia"/>
          <w:b/>
          <w:iCs/>
          <w:sz w:val="20"/>
          <w:szCs w:val="20"/>
        </w:rPr>
        <w:t xml:space="preserve"> by DCI format 1_0 </w:t>
      </w:r>
      <w:r w:rsidR="00825BC3" w:rsidRPr="00825BC3">
        <w:rPr>
          <w:rFonts w:ascii="Times New Roman" w:hAnsi="Times New Roman" w:cs="Times New Roman" w:hint="eastAsia"/>
          <w:b/>
          <w:iCs/>
          <w:sz w:val="20"/>
          <w:szCs w:val="20"/>
        </w:rPr>
        <w:t>with CRC scrambled by TC-RNTI</w:t>
      </w:r>
      <w:r w:rsidR="00825BC3">
        <w:rPr>
          <w:rFonts w:ascii="Times New Roman" w:hAnsi="Times New Roman" w:cs="Times New Roman" w:hint="eastAsia"/>
          <w:b/>
          <w:iCs/>
          <w:sz w:val="20"/>
          <w:szCs w:val="20"/>
        </w:rPr>
        <w:t xml:space="preserve"> can be supported.</w:t>
      </w:r>
    </w:p>
    <w:p w14:paraId="14094B9D" w14:textId="65A0A3B9" w:rsidR="00825BC3" w:rsidRPr="00EA6E90" w:rsidRDefault="00743AAD" w:rsidP="00EA6E90">
      <w:pPr>
        <w:pStyle w:val="aff9"/>
        <w:numPr>
          <w:ilvl w:val="0"/>
          <w:numId w:val="35"/>
        </w:numPr>
        <w:spacing w:beforeLines="0" w:afterLines="0"/>
        <w:ind w:left="714" w:firstLineChars="0" w:hanging="357"/>
        <w:jc w:val="both"/>
        <w:rPr>
          <w:rFonts w:cs="Times New Roman"/>
          <w:b/>
          <w:iCs/>
          <w:sz w:val="20"/>
          <w:szCs w:val="20"/>
        </w:rPr>
      </w:pPr>
      <w:r w:rsidRPr="00EA6E90">
        <w:rPr>
          <w:rFonts w:eastAsiaTheme="minorEastAsia" w:cs="Times New Roman"/>
          <w:b/>
          <w:iCs/>
          <w:sz w:val="20"/>
          <w:szCs w:val="20"/>
        </w:rPr>
        <w:t>1 MSB of MCS field in the DCI format 1_0 can be re-interpreted to indicate PDSCH with Msg4 repetition activation.</w:t>
      </w:r>
    </w:p>
    <w:bookmarkEnd w:id="6"/>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3566BA02" w:rsidR="007127F3" w:rsidRDefault="00000000" w:rsidP="00221C47">
      <w:pPr>
        <w:adjustRightInd w:val="0"/>
        <w:snapToGrid w:val="0"/>
        <w:spacing w:before="120" w:after="120"/>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 xml:space="preserve">our views </w:t>
      </w:r>
      <w:r w:rsidRPr="008D0965">
        <w:rPr>
          <w:rFonts w:ascii="Times New Roman" w:hAnsi="Times New Roman" w:cs="Times New Roman"/>
          <w:bCs/>
          <w:iCs/>
          <w:sz w:val="20"/>
          <w:szCs w:val="20"/>
        </w:rPr>
        <w:t xml:space="preserve">on DL coverage enhancement </w:t>
      </w:r>
      <w:r w:rsidR="00FF3749">
        <w:rPr>
          <w:rFonts w:ascii="Times New Roman" w:hAnsi="Times New Roman" w:cs="Times New Roman" w:hint="eastAsia"/>
          <w:bCs/>
          <w:iCs/>
          <w:sz w:val="20"/>
          <w:szCs w:val="20"/>
        </w:rPr>
        <w:t xml:space="preserve">for both system-level study and link-level study </w:t>
      </w:r>
      <w:r w:rsidRPr="008D0965">
        <w:rPr>
          <w:rFonts w:ascii="Times New Roman" w:hAnsi="Times New Roman" w:cs="Times New Roman"/>
          <w:bCs/>
          <w:iCs/>
          <w:sz w:val="20"/>
          <w:szCs w:val="20"/>
        </w:rPr>
        <w:t>in NTN scenarios</w:t>
      </w:r>
      <w:r w:rsidRPr="008D0965">
        <w:rPr>
          <w:rFonts w:ascii="Times New Roman" w:hAnsi="Times New Roman" w:cs="Times New Roman"/>
          <w:sz w:val="20"/>
          <w:szCs w:val="20"/>
          <w:lang w:val="en-GB"/>
        </w:rPr>
        <w:t>. The</w:t>
      </w:r>
      <w:r w:rsidRPr="008D0965">
        <w:rPr>
          <w:rFonts w:ascii="Times New Roman" w:hAnsi="Times New Roman" w:cs="Times New Roman"/>
          <w:sz w:val="20"/>
          <w:szCs w:val="20"/>
        </w:rPr>
        <w:t xml:space="preserve"> </w:t>
      </w:r>
      <w:r w:rsidR="009707B3" w:rsidRPr="008D0965">
        <w:rPr>
          <w:rFonts w:ascii="Times New Roman" w:hAnsi="Times New Roman" w:cs="Times New Roman"/>
          <w:sz w:val="20"/>
          <w:szCs w:val="20"/>
          <w:lang w:val="en-GB"/>
        </w:rPr>
        <w:t xml:space="preserve">observations </w:t>
      </w:r>
      <w:r w:rsidRPr="008D0965">
        <w:rPr>
          <w:rFonts w:ascii="Times New Roman" w:hAnsi="Times New Roman" w:cs="Times New Roman"/>
          <w:sz w:val="20"/>
          <w:szCs w:val="20"/>
          <w:lang w:val="en-GB"/>
        </w:rPr>
        <w:t xml:space="preserve">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38FC3938" w14:textId="77777777" w:rsidR="00040397" w:rsidRPr="006A7993" w:rsidRDefault="00040397" w:rsidP="00040397">
      <w:pPr>
        <w:adjustRightInd w:val="0"/>
        <w:snapToGrid w:val="0"/>
        <w:spacing w:before="50" w:afterLines="50" w:after="120"/>
        <w:rPr>
          <w:rFonts w:ascii="Times New Roman" w:hAnsi="Times New Roman" w:cs="Times New Roman"/>
          <w:bCs/>
          <w:iCs/>
          <w:sz w:val="20"/>
          <w:szCs w:val="20"/>
        </w:rPr>
      </w:pPr>
      <w:r w:rsidRPr="006A7993">
        <w:rPr>
          <w:rFonts w:ascii="Times New Roman" w:hAnsi="Times New Roman" w:cs="Times New Roman"/>
          <w:b/>
          <w:iCs/>
          <w:sz w:val="20"/>
          <w:szCs w:val="20"/>
        </w:rPr>
        <w:t>O</w:t>
      </w:r>
      <w:r w:rsidRPr="006A7993">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1</w:t>
      </w:r>
      <w:r w:rsidRPr="006A7993">
        <w:rPr>
          <w:rFonts w:ascii="Times New Roman" w:hAnsi="Times New Roman" w:cs="Times New Roman" w:hint="eastAsia"/>
          <w:b/>
          <w:iCs/>
          <w:sz w:val="20"/>
          <w:szCs w:val="20"/>
        </w:rPr>
        <w:t xml:space="preserve">: </w:t>
      </w:r>
      <w:r w:rsidRPr="006A7993">
        <w:rPr>
          <w:rFonts w:ascii="Times New Roman" w:hAnsi="Times New Roman" w:cs="Times New Roman"/>
          <w:b/>
          <w:iCs/>
          <w:sz w:val="20"/>
          <w:szCs w:val="20"/>
        </w:rPr>
        <w:t>F</w:t>
      </w:r>
      <w:r w:rsidRPr="006A7993">
        <w:rPr>
          <w:rFonts w:ascii="Times New Roman" w:hAnsi="Times New Roman" w:cs="Times New Roman" w:hint="eastAsia"/>
          <w:b/>
          <w:iCs/>
          <w:sz w:val="20"/>
          <w:szCs w:val="20"/>
        </w:rPr>
        <w:t>or LEO-600 Set1-1/1-2/1-3, longer revisit period can be considered to improve the coverage ratio.</w:t>
      </w:r>
    </w:p>
    <w:p w14:paraId="3EF2BAD7" w14:textId="77777777" w:rsidR="00040397" w:rsidRDefault="00040397" w:rsidP="00040397">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2:</w:t>
      </w:r>
      <w:r w:rsidRPr="008135CB">
        <w:rPr>
          <w:rFonts w:ascii="Times New Roman" w:hAnsi="Times New Roman" w:cs="Times New Roman" w:hint="eastAsia"/>
          <w:b/>
          <w:kern w:val="0"/>
          <w:sz w:val="20"/>
          <w:szCs w:val="20"/>
        </w:rPr>
        <w:t xml:space="preserve"> Within the dwelling window, the SSB and necessary system information </w:t>
      </w:r>
      <w:r>
        <w:rPr>
          <w:rFonts w:ascii="Times New Roman" w:hAnsi="Times New Roman" w:cs="Times New Roman" w:hint="eastAsia"/>
          <w:b/>
          <w:kern w:val="0"/>
          <w:sz w:val="20"/>
          <w:szCs w:val="20"/>
        </w:rPr>
        <w:t xml:space="preserve">(e.g., SIB1, SIB19) </w:t>
      </w:r>
      <w:r w:rsidRPr="008135CB">
        <w:rPr>
          <w:rFonts w:ascii="Times New Roman" w:hAnsi="Times New Roman" w:cs="Times New Roman" w:hint="eastAsia"/>
          <w:b/>
          <w:kern w:val="0"/>
          <w:sz w:val="20"/>
          <w:szCs w:val="20"/>
        </w:rPr>
        <w:t>can be broadcasted for the target beam footprints, which can be utilized by UEs to access to the satellite/gNB within the dwelling window. For the residual slots of the dwelling window, it can be used for the dynamic scheduling</w:t>
      </w:r>
      <w:r w:rsidRPr="00093AE3">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 xml:space="preserve">for the same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 xml:space="preserve">s as SSB or other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00F6A765" w14:textId="77777777" w:rsidR="00040397" w:rsidRPr="006A7993" w:rsidRDefault="00040397" w:rsidP="00040397">
      <w:pPr>
        <w:spacing w:beforeLines="50" w:before="120"/>
        <w:rPr>
          <w:rFonts w:ascii="Times New Roman" w:hAnsi="Times New Roman" w:cs="Times New Roman"/>
          <w:b/>
          <w:kern w:val="0"/>
          <w:sz w:val="20"/>
          <w:szCs w:val="20"/>
        </w:rPr>
      </w:pPr>
      <w:r w:rsidRPr="006A7993">
        <w:rPr>
          <w:rFonts w:ascii="Times New Roman" w:hAnsi="Times New Roman" w:cs="Times New Roman" w:hint="eastAsia"/>
          <w:b/>
          <w:kern w:val="0"/>
          <w:sz w:val="20"/>
          <w:szCs w:val="20"/>
        </w:rPr>
        <w:lastRenderedPageBreak/>
        <w:t>Observation</w:t>
      </w:r>
      <w:r w:rsidRPr="006A7993">
        <w:rPr>
          <w:rFonts w:ascii="Times New Roman" w:hAnsi="Times New Roman" w:cs="Times New Roman"/>
          <w:b/>
          <w:kern w:val="0"/>
          <w:sz w:val="20"/>
          <w:szCs w:val="20"/>
        </w:rPr>
        <w:t xml:space="preserve"> </w:t>
      </w:r>
      <w:r>
        <w:rPr>
          <w:rFonts w:ascii="Times New Roman" w:hAnsi="Times New Roman" w:cs="Times New Roman" w:hint="eastAsia"/>
          <w:b/>
          <w:kern w:val="0"/>
          <w:sz w:val="20"/>
          <w:szCs w:val="20"/>
        </w:rPr>
        <w:t>3</w:t>
      </w:r>
      <w:r w:rsidRPr="006A7993">
        <w:rPr>
          <w:rFonts w:ascii="Times New Roman" w:hAnsi="Times New Roman" w:cs="Times New Roman"/>
          <w:b/>
          <w:kern w:val="0"/>
          <w:sz w:val="20"/>
          <w:szCs w:val="20"/>
        </w:rPr>
        <w:t xml:space="preserve">: To provide services to all UEs covered by the satellite footprint, TDM beam scheduling/beam hopping can be performed to illuminate different beam footprint for SSB and necessary system information (e.g., SIB1, SIB19) transmission. </w:t>
      </w:r>
    </w:p>
    <w:p w14:paraId="118086A4" w14:textId="77777777" w:rsidR="00040397" w:rsidRPr="006A7993" w:rsidRDefault="00040397" w:rsidP="00040397">
      <w:pPr>
        <w:spacing w:beforeLines="50" w:before="120"/>
        <w:rPr>
          <w:rFonts w:ascii="Times New Roman" w:hAnsi="Times New Roman" w:cs="Times New Roman"/>
          <w:b/>
          <w:kern w:val="0"/>
          <w:sz w:val="20"/>
          <w:szCs w:val="20"/>
        </w:rPr>
      </w:pPr>
      <w:r w:rsidRPr="006A7993">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4</w:t>
      </w:r>
      <w:r w:rsidRPr="006A7993">
        <w:rPr>
          <w:rFonts w:ascii="Times New Roman" w:hAnsi="Times New Roman" w:cs="Times New Roman"/>
          <w:b/>
          <w:kern w:val="0"/>
          <w:sz w:val="20"/>
          <w:szCs w:val="20"/>
        </w:rPr>
        <w:t>: The time span of the dynamic scheduled dwelling window for a given beam footprint can be allocated based on UE distribution and traffic distribution.</w:t>
      </w:r>
      <w:r w:rsidRPr="006A7993">
        <w:rPr>
          <w:rFonts w:ascii="Times New Roman" w:hAnsi="Times New Roman" w:cs="Times New Roman" w:hint="eastAsia"/>
          <w:b/>
          <w:kern w:val="0"/>
          <w:sz w:val="20"/>
          <w:szCs w:val="20"/>
        </w:rPr>
        <w:t xml:space="preserve"> </w:t>
      </w:r>
    </w:p>
    <w:p w14:paraId="77BD6C9A" w14:textId="0AF1CBA6" w:rsidR="00040397" w:rsidRPr="00465624" w:rsidRDefault="00040397" w:rsidP="00465624">
      <w:pPr>
        <w:spacing w:beforeLines="50" w:before="120" w:afterLines="50" w:after="120"/>
        <w:rPr>
          <w:rFonts w:ascii="Times New Roman" w:hAnsi="Times New Roman" w:cs="Times New Roman" w:hint="eastAsia"/>
          <w:bCs/>
          <w:iCs/>
          <w:sz w:val="20"/>
          <w:szCs w:val="20"/>
        </w:rPr>
      </w:pPr>
      <w:r w:rsidRPr="008461EB">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5</w:t>
      </w:r>
      <w:r w:rsidRPr="008461EB">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If SFN offset for different NTN cells can be supported, c</w:t>
      </w:r>
      <w:r w:rsidRPr="008461EB">
        <w:rPr>
          <w:rFonts w:ascii="Times New Roman" w:hAnsi="Times New Roman" w:cs="Times New Roman" w:hint="eastAsia"/>
          <w:b/>
          <w:iCs/>
          <w:sz w:val="20"/>
          <w:szCs w:val="20"/>
        </w:rPr>
        <w:t xml:space="preserve">urrent PRACH configuration and mapping </w:t>
      </w:r>
      <w:r w:rsidRPr="008461EB">
        <w:rPr>
          <w:rFonts w:ascii="Times New Roman" w:hAnsi="Times New Roman" w:cs="Times New Roman"/>
          <w:b/>
          <w:iCs/>
          <w:sz w:val="20"/>
          <w:szCs w:val="20"/>
        </w:rPr>
        <w:t>relation</w:t>
      </w:r>
      <w:r w:rsidRPr="008461EB">
        <w:rPr>
          <w:rFonts w:ascii="Times New Roman" w:hAnsi="Times New Roman" w:cs="Times New Roman" w:hint="eastAsia"/>
          <w:b/>
          <w:iCs/>
          <w:sz w:val="20"/>
          <w:szCs w:val="20"/>
        </w:rPr>
        <w:t>ship between SSB and RO can be used to adapt to the extended SSB periodicity and beam hopping pattern.</w:t>
      </w:r>
    </w:p>
    <w:p w14:paraId="400B5699" w14:textId="77777777" w:rsidR="00040397" w:rsidRDefault="00040397" w:rsidP="00465624">
      <w:pPr>
        <w:adjustRightInd w:val="0"/>
        <w:snapToGrid w:val="0"/>
        <w:spacing w:before="50" w:afterLines="50" w:after="120"/>
        <w:rPr>
          <w:rFonts w:ascii="Times New Roman" w:hAnsi="Times New Roman" w:cs="Times New Roman"/>
          <w:b/>
          <w:iCs/>
          <w:sz w:val="20"/>
          <w:szCs w:val="20"/>
        </w:rPr>
      </w:pPr>
      <w:r w:rsidRPr="006A7993">
        <w:rPr>
          <w:rFonts w:ascii="Times New Roman" w:hAnsi="Times New Roman" w:cs="Times New Roman"/>
          <w:b/>
          <w:iCs/>
          <w:sz w:val="20"/>
          <w:szCs w:val="20"/>
        </w:rPr>
        <w:t>Proposal</w:t>
      </w:r>
      <w:r w:rsidRPr="006A7993">
        <w:rPr>
          <w:rFonts w:ascii="Times New Roman" w:hAnsi="Times New Roman" w:cs="Times New Roman" w:hint="eastAsia"/>
          <w:b/>
          <w:iCs/>
          <w:sz w:val="20"/>
          <w:szCs w:val="20"/>
        </w:rPr>
        <w:t xml:space="preserve"> 1: Considering the extended SSB </w:t>
      </w:r>
      <w:r w:rsidRPr="006A7993">
        <w:rPr>
          <w:rFonts w:ascii="Times New Roman" w:hAnsi="Times New Roman" w:cs="Times New Roman"/>
          <w:b/>
          <w:iCs/>
          <w:sz w:val="20"/>
          <w:szCs w:val="20"/>
        </w:rPr>
        <w:t>periodicity</w:t>
      </w:r>
      <w:r w:rsidRPr="006A7993">
        <w:rPr>
          <w:rFonts w:ascii="Times New Roman" w:hAnsi="Times New Roman" w:cs="Times New Roman" w:hint="eastAsia"/>
          <w:b/>
          <w:iCs/>
          <w:sz w:val="20"/>
          <w:szCs w:val="20"/>
        </w:rPr>
        <w:t xml:space="preserve"> of 160ms, the periodicity of Type0-PDCCH</w:t>
      </w:r>
      <w:r>
        <w:rPr>
          <w:rFonts w:ascii="Times New Roman" w:hAnsi="Times New Roman" w:cs="Times New Roman" w:hint="eastAsia"/>
          <w:b/>
          <w:iCs/>
          <w:sz w:val="20"/>
          <w:szCs w:val="20"/>
        </w:rPr>
        <w:t xml:space="preserve"> CSS</w:t>
      </w:r>
      <w:r w:rsidRPr="006A7993">
        <w:rPr>
          <w:rFonts w:ascii="Times New Roman" w:hAnsi="Times New Roman" w:cs="Times New Roman" w:hint="eastAsia"/>
          <w:b/>
          <w:iCs/>
          <w:sz w:val="20"/>
          <w:szCs w:val="20"/>
        </w:rPr>
        <w:t xml:space="preserve"> monitoring and UE measurement needs to be extended correspondingly.</w:t>
      </w:r>
    </w:p>
    <w:p w14:paraId="0E060E6A" w14:textId="77777777" w:rsidR="00040397" w:rsidRPr="002E10B7" w:rsidRDefault="00040397" w:rsidP="00040397">
      <w:pPr>
        <w:widowControl/>
        <w:spacing w:before="120"/>
        <w:rPr>
          <w:rFonts w:ascii="Times New Roman" w:eastAsia="宋体" w:hAnsi="Cambria Math" w:cs="Times New Roman"/>
          <w:b/>
          <w:bCs/>
          <w:kern w:val="0"/>
          <w:sz w:val="20"/>
          <w:szCs w:val="20"/>
        </w:rPr>
      </w:pPr>
      <w:r w:rsidRPr="002E10B7">
        <w:rPr>
          <w:rFonts w:ascii="Times New Roman" w:eastAsia="宋体" w:hAnsi="Times New Roman" w:cs="Times New Roman" w:hint="eastAsia"/>
          <w:b/>
          <w:bCs/>
          <w:kern w:val="0"/>
          <w:sz w:val="20"/>
          <w:szCs w:val="20"/>
          <w:lang w:val="en-GB"/>
        </w:rPr>
        <w:t>P</w:t>
      </w:r>
      <w:r w:rsidRPr="002E10B7">
        <w:rPr>
          <w:rFonts w:ascii="Times New Roman" w:eastAsia="宋体" w:hAnsi="Times New Roman" w:cs="Times New Roman"/>
          <w:b/>
          <w:bCs/>
          <w:kern w:val="0"/>
          <w:sz w:val="20"/>
          <w:szCs w:val="20"/>
          <w:lang w:val="en-GB"/>
        </w:rPr>
        <w:t xml:space="preserve">roposal </w:t>
      </w:r>
      <w:r w:rsidRPr="002E10B7">
        <w:rPr>
          <w:rFonts w:ascii="Times New Roman" w:eastAsia="宋体" w:hAnsi="Times New Roman" w:cs="Times New Roman"/>
          <w:b/>
          <w:bCs/>
          <w:kern w:val="0"/>
          <w:sz w:val="20"/>
          <w:szCs w:val="20"/>
        </w:rPr>
        <w:t>2</w:t>
      </w:r>
      <w:r>
        <w:rPr>
          <w:rFonts w:ascii="Times New Roman" w:eastAsia="宋体" w:hAnsi="Times New Roman" w:cs="Times New Roman" w:hint="eastAsia"/>
          <w:b/>
          <w:bCs/>
          <w:kern w:val="0"/>
          <w:sz w:val="20"/>
          <w:szCs w:val="20"/>
          <w:lang w:val="en-GB"/>
        </w:rPr>
        <w:t>:</w:t>
      </w:r>
      <w:r w:rsidRPr="002E10B7">
        <w:rPr>
          <w:rFonts w:ascii="Times New Roman" w:eastAsia="宋体" w:hAnsi="Times New Roman" w:cs="Times New Roman"/>
          <w:b/>
          <w:bCs/>
          <w:kern w:val="0"/>
          <w:sz w:val="20"/>
          <w:szCs w:val="20"/>
          <w:lang w:val="en-GB"/>
        </w:rPr>
        <w:t xml:space="preserve"> </w:t>
      </w:r>
      <w:r w:rsidRPr="002E10B7">
        <w:rPr>
          <w:rFonts w:ascii="Times New Roman" w:eastAsia="宋体" w:hAnsi="Cambria Math" w:cs="Times New Roman"/>
          <w:b/>
          <w:bCs/>
          <w:kern w:val="0"/>
          <w:sz w:val="20"/>
          <w:szCs w:val="20"/>
        </w:rPr>
        <w:t>Take the following TP for TS 38.21</w:t>
      </w:r>
      <w:r>
        <w:rPr>
          <w:rFonts w:ascii="Times New Roman" w:eastAsia="宋体" w:hAnsi="Cambria Math" w:cs="Times New Roman" w:hint="eastAsia"/>
          <w:b/>
          <w:bCs/>
          <w:kern w:val="0"/>
          <w:sz w:val="20"/>
          <w:szCs w:val="20"/>
        </w:rPr>
        <w:t>3</w:t>
      </w:r>
      <w:r w:rsidRPr="002E10B7">
        <w:rPr>
          <w:rFonts w:ascii="Times New Roman" w:eastAsia="宋体" w:hAnsi="Cambria Math" w:cs="Times New Roman"/>
          <w:b/>
          <w:bCs/>
          <w:kern w:val="0"/>
          <w:sz w:val="20"/>
          <w:szCs w:val="20"/>
        </w:rPr>
        <w:t xml:space="preserve"> section </w:t>
      </w:r>
      <w:r>
        <w:rPr>
          <w:rFonts w:ascii="Times New Roman" w:eastAsia="宋体" w:hAnsi="Cambria Math" w:cs="Times New Roman" w:hint="eastAsia"/>
          <w:b/>
          <w:bCs/>
          <w:kern w:val="0"/>
          <w:sz w:val="20"/>
          <w:szCs w:val="20"/>
        </w:rPr>
        <w:t>13</w:t>
      </w:r>
      <w:r w:rsidRPr="002E10B7">
        <w:rPr>
          <w:rFonts w:ascii="Times New Roman" w:eastAsia="宋体" w:hAnsi="Cambria Math" w:cs="Times New Roman"/>
          <w:b/>
          <w:bCs/>
          <w:kern w:val="0"/>
          <w:sz w:val="20"/>
          <w:szCs w:val="20"/>
        </w:rPr>
        <w:t>.</w:t>
      </w:r>
    </w:p>
    <w:p w14:paraId="1963C264" w14:textId="77777777" w:rsidR="00040397" w:rsidRPr="002E10B7" w:rsidRDefault="00040397" w:rsidP="00040397">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2E10B7">
        <w:rPr>
          <w:rFonts w:ascii="Times New Roman" w:hAnsi="Times New Roman" w:cs="Times New Roman"/>
          <w:b/>
          <w:iCs/>
          <w:sz w:val="20"/>
          <w:szCs w:val="20"/>
        </w:rPr>
        <w:t>Reason for change:</w:t>
      </w:r>
      <w:r>
        <w:rPr>
          <w:rFonts w:ascii="Times New Roman" w:hAnsi="Times New Roman" w:cs="Times New Roman" w:hint="eastAsia"/>
          <w:b/>
          <w:iCs/>
          <w:sz w:val="20"/>
          <w:szCs w:val="20"/>
        </w:rPr>
        <w:t xml:space="preserve"> For </w:t>
      </w:r>
      <w:r w:rsidRPr="00036963">
        <w:rPr>
          <w:rFonts w:ascii="Times New Roman" w:hAnsi="Times New Roman" w:cs="Times New Roman" w:hint="eastAsia"/>
          <w:b/>
          <w:iCs/>
          <w:sz w:val="20"/>
          <w:szCs w:val="20"/>
        </w:rPr>
        <w:t xml:space="preserve">NR NTN, extended </w:t>
      </w:r>
      <w:r>
        <w:rPr>
          <w:rFonts w:ascii="Times New Roman" w:hAnsi="Times New Roman" w:cs="Times New Roman" w:hint="eastAsia"/>
          <w:b/>
          <w:iCs/>
          <w:sz w:val="20"/>
          <w:szCs w:val="20"/>
        </w:rPr>
        <w:t xml:space="preserve">SSB </w:t>
      </w:r>
      <w:r w:rsidRPr="00036963">
        <w:rPr>
          <w:rFonts w:ascii="Times New Roman" w:hAnsi="Times New Roman" w:cs="Times New Roman" w:hint="eastAsia"/>
          <w:b/>
          <w:iCs/>
          <w:sz w:val="20"/>
          <w:szCs w:val="20"/>
        </w:rPr>
        <w:t>periodicity of</w:t>
      </w:r>
      <w:r>
        <w:rPr>
          <w:rFonts w:ascii="Times New Roman" w:hAnsi="Times New Roman" w:cs="Times New Roman" w:hint="eastAsia"/>
          <w:b/>
          <w:iCs/>
          <w:sz w:val="20"/>
          <w:szCs w:val="20"/>
        </w:rPr>
        <w:t xml:space="preserve"> 160ms is supported, and </w:t>
      </w:r>
      <w:r w:rsidRPr="00036963">
        <w:rPr>
          <w:rFonts w:ascii="Times New Roman" w:hAnsi="Times New Roman" w:cs="Times New Roman" w:hint="eastAsia"/>
          <w:b/>
          <w:iCs/>
          <w:sz w:val="20"/>
          <w:szCs w:val="20"/>
        </w:rPr>
        <w:t>periodicity of Type0-PDCCH CSS</w:t>
      </w:r>
      <w:r>
        <w:rPr>
          <w:rFonts w:ascii="Times New Roman" w:hAnsi="Times New Roman" w:cs="Times New Roman" w:hint="eastAsia"/>
          <w:b/>
          <w:iCs/>
          <w:sz w:val="20"/>
          <w:szCs w:val="20"/>
        </w:rPr>
        <w:t xml:space="preserve"> should also be extended to 160ms in this case.</w:t>
      </w:r>
    </w:p>
    <w:p w14:paraId="23252D8D" w14:textId="77777777" w:rsidR="00040397" w:rsidRPr="002E10B7" w:rsidRDefault="00040397" w:rsidP="00040397">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2E10B7">
        <w:rPr>
          <w:rFonts w:ascii="Times New Roman" w:hAnsi="Times New Roman" w:cs="Times New Roman"/>
          <w:b/>
          <w:iCs/>
          <w:sz w:val="20"/>
          <w:szCs w:val="20"/>
        </w:rPr>
        <w:t xml:space="preserve">Summary of change: Add the clarification on </w:t>
      </w:r>
      <w:r>
        <w:rPr>
          <w:rFonts w:ascii="Times New Roman" w:hAnsi="Times New Roman" w:cs="Times New Roman" w:hint="eastAsia"/>
          <w:b/>
          <w:iCs/>
          <w:sz w:val="20"/>
          <w:szCs w:val="20"/>
        </w:rPr>
        <w:t xml:space="preserve">extending the </w:t>
      </w:r>
      <w:r w:rsidRPr="00036963">
        <w:rPr>
          <w:rFonts w:ascii="Times New Roman" w:hAnsi="Times New Roman" w:cs="Times New Roman" w:hint="eastAsia"/>
          <w:b/>
          <w:iCs/>
          <w:sz w:val="20"/>
          <w:szCs w:val="20"/>
        </w:rPr>
        <w:t>periodicity of Type0-PDCCH CSS</w:t>
      </w:r>
      <w:r w:rsidRPr="002E10B7">
        <w:rPr>
          <w:rFonts w:ascii="Times New Roman" w:hAnsi="Times New Roman" w:cs="Times New Roman"/>
          <w:b/>
          <w:iCs/>
          <w:sz w:val="20"/>
          <w:szCs w:val="20"/>
        </w:rPr>
        <w:t xml:space="preserve"> in TS 38.21</w:t>
      </w:r>
      <w:r>
        <w:rPr>
          <w:rFonts w:ascii="Times New Roman" w:hAnsi="Times New Roman" w:cs="Times New Roman" w:hint="eastAsia"/>
          <w:b/>
          <w:iCs/>
          <w:sz w:val="20"/>
          <w:szCs w:val="20"/>
        </w:rPr>
        <w:t>3</w:t>
      </w:r>
      <w:r w:rsidRPr="002E10B7">
        <w:rPr>
          <w:rFonts w:ascii="Times New Roman" w:hAnsi="Times New Roman" w:cs="Times New Roman"/>
          <w:b/>
          <w:iCs/>
          <w:sz w:val="20"/>
          <w:szCs w:val="20"/>
        </w:rPr>
        <w:t xml:space="preserve"> section </w:t>
      </w:r>
      <w:r>
        <w:rPr>
          <w:rFonts w:ascii="Times New Roman" w:hAnsi="Times New Roman" w:cs="Times New Roman" w:hint="eastAsia"/>
          <w:b/>
          <w:iCs/>
          <w:sz w:val="20"/>
          <w:szCs w:val="20"/>
        </w:rPr>
        <w:t>13</w:t>
      </w:r>
      <w:r w:rsidRPr="002E10B7">
        <w:rPr>
          <w:rFonts w:ascii="Times New Roman" w:hAnsi="Times New Roman" w:cs="Times New Roman"/>
          <w:b/>
          <w:iCs/>
          <w:sz w:val="20"/>
          <w:szCs w:val="20"/>
        </w:rPr>
        <w:t xml:space="preserve">. </w:t>
      </w:r>
    </w:p>
    <w:p w14:paraId="64514F0A" w14:textId="77777777" w:rsidR="00040397" w:rsidRPr="00F45E3D" w:rsidRDefault="00040397" w:rsidP="00040397">
      <w:pPr>
        <w:widowControl/>
        <w:numPr>
          <w:ilvl w:val="0"/>
          <w:numId w:val="11"/>
        </w:numPr>
        <w:tabs>
          <w:tab w:val="num" w:pos="2160"/>
        </w:tabs>
        <w:overflowPunct w:val="0"/>
        <w:autoSpaceDE w:val="0"/>
        <w:autoSpaceDN w:val="0"/>
        <w:adjustRightInd w:val="0"/>
        <w:snapToGrid w:val="0"/>
        <w:spacing w:afterLines="50" w:after="120"/>
        <w:ind w:left="714" w:hanging="357"/>
        <w:textAlignment w:val="baseline"/>
        <w:rPr>
          <w:rFonts w:ascii="Times New Roman" w:hAnsi="Times New Roman" w:cs="Times New Roman"/>
          <w:b/>
          <w:iCs/>
          <w:sz w:val="20"/>
          <w:szCs w:val="20"/>
        </w:rPr>
      </w:pPr>
      <w:r w:rsidRPr="002E10B7">
        <w:rPr>
          <w:rFonts w:ascii="Times New Roman" w:hAnsi="Times New Roman" w:cs="Times New Roman"/>
          <w:b/>
          <w:iCs/>
          <w:sz w:val="20"/>
          <w:szCs w:val="20"/>
        </w:rPr>
        <w:t xml:space="preserve">Consequence if not approved: </w:t>
      </w:r>
      <w:r>
        <w:rPr>
          <w:rFonts w:ascii="Times New Roman" w:hAnsi="Times New Roman" w:cs="Times New Roman" w:hint="eastAsia"/>
          <w:b/>
          <w:iCs/>
          <w:sz w:val="20"/>
          <w:szCs w:val="20"/>
        </w:rPr>
        <w:t xml:space="preserve">Extending the </w:t>
      </w:r>
      <w:r w:rsidRPr="00036963">
        <w:rPr>
          <w:rFonts w:ascii="Times New Roman" w:hAnsi="Times New Roman" w:cs="Times New Roman" w:hint="eastAsia"/>
          <w:b/>
          <w:iCs/>
          <w:sz w:val="20"/>
          <w:szCs w:val="20"/>
        </w:rPr>
        <w:t>periodicity of Type0-PDCCH CSS</w:t>
      </w:r>
      <w:r>
        <w:rPr>
          <w:rFonts w:ascii="Times New Roman" w:hAnsi="Times New Roman" w:cs="Times New Roman" w:hint="eastAsia"/>
          <w:b/>
          <w:iCs/>
          <w:sz w:val="20"/>
          <w:szCs w:val="20"/>
        </w:rPr>
        <w:t xml:space="preserve"> related to SSB periodicity</w:t>
      </w:r>
      <w:r w:rsidRPr="002E10B7">
        <w:rPr>
          <w:rFonts w:ascii="Times New Roman" w:hAnsi="Times New Roman" w:cs="Times New Roman"/>
          <w:b/>
          <w:iCs/>
          <w:sz w:val="20"/>
          <w:szCs w:val="20"/>
        </w:rPr>
        <w:t xml:space="preserve"> is not included in TS 38.21</w:t>
      </w:r>
      <w:r>
        <w:rPr>
          <w:rFonts w:ascii="Times New Roman" w:hAnsi="Times New Roman" w:cs="Times New Roman" w:hint="eastAsia"/>
          <w:b/>
          <w:iCs/>
          <w:sz w:val="20"/>
          <w:szCs w:val="20"/>
        </w:rPr>
        <w:t>3</w:t>
      </w:r>
      <w:r w:rsidRPr="002E10B7">
        <w:rPr>
          <w:rFonts w:ascii="Times New Roman" w:hAnsi="Times New Roman" w:cs="Times New Roman"/>
          <w:b/>
          <w:iCs/>
          <w:sz w:val="20"/>
          <w:szCs w:val="20"/>
        </w:rPr>
        <w:t>.</w:t>
      </w:r>
    </w:p>
    <w:tbl>
      <w:tblPr>
        <w:tblStyle w:val="aff1"/>
        <w:tblW w:w="0" w:type="auto"/>
        <w:tblLook w:val="04A0" w:firstRow="1" w:lastRow="0" w:firstColumn="1" w:lastColumn="0" w:noHBand="0" w:noVBand="1"/>
      </w:tblPr>
      <w:tblGrid>
        <w:gridCol w:w="9962"/>
      </w:tblGrid>
      <w:tr w:rsidR="00040397" w14:paraId="41F2FEF6" w14:textId="77777777" w:rsidTr="00F0366D">
        <w:tc>
          <w:tcPr>
            <w:tcW w:w="9962" w:type="dxa"/>
          </w:tcPr>
          <w:p w14:paraId="1E522427" w14:textId="77777777" w:rsidR="00040397" w:rsidRPr="00556E74" w:rsidRDefault="00040397" w:rsidP="00F0366D">
            <w:pPr>
              <w:pStyle w:val="1"/>
              <w:numPr>
                <w:ilvl w:val="0"/>
                <w:numId w:val="0"/>
              </w:numPr>
              <w:spacing w:before="120" w:after="120"/>
              <w:ind w:left="431" w:hanging="431"/>
              <w:rPr>
                <w:rFonts w:eastAsia="MS Mincho"/>
                <w:sz w:val="20"/>
                <w:szCs w:val="20"/>
              </w:rPr>
            </w:pPr>
            <w:r w:rsidRPr="00556E74">
              <w:rPr>
                <w:rFonts w:hint="eastAsia"/>
                <w:sz w:val="20"/>
                <w:szCs w:val="20"/>
                <w:lang w:eastAsia="zh-CN"/>
              </w:rPr>
              <w:t>1</w:t>
            </w:r>
            <w:r w:rsidRPr="00556E74">
              <w:rPr>
                <w:sz w:val="20"/>
                <w:szCs w:val="20"/>
                <w:lang w:eastAsia="zh-CN"/>
              </w:rPr>
              <w:t>3</w:t>
            </w:r>
            <w:r w:rsidRPr="00556E74">
              <w:rPr>
                <w:sz w:val="20"/>
                <w:szCs w:val="20"/>
              </w:rPr>
              <w:tab/>
            </w:r>
            <w:r w:rsidRPr="00556E74">
              <w:rPr>
                <w:rFonts w:eastAsia="MS Mincho"/>
                <w:sz w:val="20"/>
                <w:szCs w:val="20"/>
              </w:rPr>
              <w:t>UE procedure for monitoring Type0-PDCCH CSS sets</w:t>
            </w:r>
          </w:p>
          <w:p w14:paraId="5041A6C3" w14:textId="77777777" w:rsidR="00040397" w:rsidRPr="00556E74" w:rsidRDefault="00040397" w:rsidP="00F0366D">
            <w:pPr>
              <w:keepNext/>
              <w:keepLines/>
              <w:spacing w:before="180"/>
              <w:ind w:left="1134" w:hanging="1134"/>
              <w:jc w:val="center"/>
              <w:rPr>
                <w:color w:val="FF0000"/>
                <w:sz w:val="20"/>
                <w:szCs w:val="20"/>
                <w:lang w:eastAsia="zh-CN"/>
              </w:rPr>
            </w:pPr>
            <w:r w:rsidRPr="002E10B7">
              <w:rPr>
                <w:rStyle w:val="afff1"/>
                <w:color w:val="0070C0"/>
                <w:sz w:val="20"/>
                <w:szCs w:val="20"/>
              </w:rPr>
              <w:t>&lt;</w:t>
            </w:r>
            <w:r w:rsidRPr="002E10B7">
              <w:rPr>
                <w:color w:val="0070C0"/>
                <w:sz w:val="20"/>
                <w:szCs w:val="20"/>
              </w:rPr>
              <w:t>Unchanged text is omitted&gt;</w:t>
            </w:r>
          </w:p>
          <w:p w14:paraId="01A76255" w14:textId="77777777" w:rsidR="00040397" w:rsidRPr="002E10B7" w:rsidRDefault="00040397" w:rsidP="00F0366D">
            <w:pPr>
              <w:widowControl/>
              <w:spacing w:after="180"/>
              <w:jc w:val="left"/>
              <w:rPr>
                <w:rFonts w:eastAsia="宋体"/>
                <w:kern w:val="0"/>
                <w:sz w:val="20"/>
                <w:szCs w:val="20"/>
                <w:lang w:val="en-GB" w:eastAsia="zh-CN"/>
              </w:rPr>
            </w:pPr>
            <w:r w:rsidRPr="002E10B7">
              <w:rPr>
                <w:rFonts w:eastAsia="宋体"/>
                <w:kern w:val="0"/>
                <w:sz w:val="20"/>
                <w:szCs w:val="20"/>
              </w:rPr>
              <w:t xml:space="preserve">For </w:t>
            </w:r>
            <w:r w:rsidRPr="002E10B7">
              <w:rPr>
                <w:rFonts w:eastAsia="宋体"/>
                <w:kern w:val="0"/>
                <w:sz w:val="20"/>
                <w:szCs w:val="20"/>
                <w:lang w:val="en-GB"/>
              </w:rPr>
              <w:t>operation without shared spectrum channel access and for</w:t>
            </w:r>
            <w:r w:rsidRPr="002E10B7">
              <w:rPr>
                <w:rFonts w:eastAsia="宋体"/>
                <w:kern w:val="0"/>
                <w:sz w:val="20"/>
                <w:szCs w:val="20"/>
              </w:rPr>
              <w:t xml:space="preserve"> the SS/PBCH block and CORESET multiplexing pattern 1, a UE monitors PDCCH in the Type0-PDCCH CSS set over two slots. For SS/PBCH block with index </w:t>
            </w:r>
            <m:oMath>
              <m:r>
                <w:rPr>
                  <w:rFonts w:ascii="Cambria Math" w:eastAsia="宋体" w:hAnsi="Cambria Math"/>
                  <w:kern w:val="0"/>
                  <w:sz w:val="20"/>
                  <w:szCs w:val="20"/>
                </w:rPr>
                <m:t>i</m:t>
              </m:r>
            </m:oMath>
            <w:r w:rsidRPr="002E10B7">
              <w:rPr>
                <w:rFonts w:eastAsia="宋体"/>
                <w:kern w:val="0"/>
                <w:sz w:val="20"/>
                <w:szCs w:val="20"/>
                <w:lang w:val="en-GB"/>
              </w:rPr>
              <w:t xml:space="preserve">, the UE determines an index of slot </w:t>
            </w:r>
            <m:oMath>
              <m:sSub>
                <m:sSubPr>
                  <m:ctrlPr>
                    <w:rPr>
                      <w:rFonts w:ascii="Cambria Math" w:eastAsia="宋体" w:hAnsi="Cambria Math"/>
                      <w:iCs/>
                      <w:kern w:val="0"/>
                      <w:sz w:val="20"/>
                      <w:szCs w:val="20"/>
                    </w:rPr>
                  </m:ctrlPr>
                </m:sSubPr>
                <m:e>
                  <m:r>
                    <w:rPr>
                      <w:rFonts w:ascii="Cambria Math" w:eastAsia="宋体" w:hAnsi="Cambria Math"/>
                      <w:kern w:val="0"/>
                      <w:sz w:val="20"/>
                      <w:szCs w:val="20"/>
                    </w:rPr>
                    <m:t>n</m:t>
                  </m:r>
                </m:e>
                <m:sub>
                  <m:r>
                    <m:rPr>
                      <m:sty m:val="p"/>
                    </m:rPr>
                    <w:rPr>
                      <w:rFonts w:ascii="Cambria Math" w:eastAsia="宋体" w:hAnsi="Cambria Math"/>
                      <w:kern w:val="0"/>
                      <w:sz w:val="20"/>
                      <w:szCs w:val="20"/>
                    </w:rPr>
                    <m:t>0</m:t>
                  </m:r>
                </m:sub>
              </m:sSub>
            </m:oMath>
            <w:r w:rsidRPr="002E10B7">
              <w:rPr>
                <w:rFonts w:eastAsia="宋体"/>
                <w:kern w:val="0"/>
                <w:sz w:val="20"/>
                <w:szCs w:val="20"/>
                <w:lang w:val="en-GB"/>
              </w:rPr>
              <w:t xml:space="preserve"> as </w:t>
            </w:r>
            <m:oMath>
              <m:sSub>
                <m:sSubPr>
                  <m:ctrlPr>
                    <w:rPr>
                      <w:rFonts w:ascii="Cambria Math" w:eastAsia="宋体" w:hAnsi="Cambria Math"/>
                      <w:iCs/>
                      <w:kern w:val="0"/>
                      <w:sz w:val="20"/>
                      <w:szCs w:val="20"/>
                    </w:rPr>
                  </m:ctrlPr>
                </m:sSubPr>
                <m:e>
                  <m:r>
                    <w:rPr>
                      <w:rFonts w:ascii="Cambria Math" w:eastAsia="宋体" w:hAnsi="Cambria Math"/>
                      <w:kern w:val="0"/>
                      <w:sz w:val="20"/>
                      <w:szCs w:val="20"/>
                    </w:rPr>
                    <m:t>n</m:t>
                  </m:r>
                </m:e>
                <m:sub>
                  <m:r>
                    <m:rPr>
                      <m:sty m:val="p"/>
                    </m:rPr>
                    <w:rPr>
                      <w:rFonts w:ascii="Cambria Math" w:eastAsia="宋体" w:hAnsi="Cambria Math"/>
                      <w:kern w:val="0"/>
                      <w:sz w:val="20"/>
                      <w:szCs w:val="20"/>
                    </w:rPr>
                    <m:t>0</m:t>
                  </m:r>
                </m:sub>
              </m:sSub>
              <m:r>
                <w:rPr>
                  <w:rFonts w:ascii="Cambria Math" w:eastAsia="宋体" w:hAnsi="Cambria Math"/>
                  <w:kern w:val="0"/>
                  <w:sz w:val="20"/>
                  <w:szCs w:val="20"/>
                </w:rPr>
                <m:t>=</m:t>
              </m:r>
              <m:d>
                <m:dPr>
                  <m:ctrlPr>
                    <w:rPr>
                      <w:rFonts w:ascii="Cambria Math" w:eastAsia="宋体" w:hAnsi="Cambria Math"/>
                      <w:i/>
                      <w:iCs/>
                      <w:kern w:val="0"/>
                      <w:sz w:val="20"/>
                      <w:szCs w:val="20"/>
                    </w:rPr>
                  </m:ctrlPr>
                </m:dPr>
                <m:e>
                  <m:r>
                    <w:rPr>
                      <w:rFonts w:ascii="Cambria Math" w:eastAsia="宋体" w:hAnsi="Cambria Math"/>
                      <w:kern w:val="0"/>
                      <w:sz w:val="20"/>
                      <w:szCs w:val="20"/>
                    </w:rPr>
                    <m:t>O</m:t>
                  </m:r>
                  <m:r>
                    <w:rPr>
                      <w:rFonts w:ascii="Cambria Math" w:eastAsia="宋体" w:hAnsi="Cambria Math"/>
                      <w:kern w:val="0"/>
                      <w:sz w:val="20"/>
                      <w:szCs w:val="20"/>
                      <w:lang w:val="en-GB"/>
                    </w:rPr>
                    <m:t>∙</m:t>
                  </m:r>
                  <m:sSup>
                    <m:sSupPr>
                      <m:ctrlPr>
                        <w:rPr>
                          <w:rFonts w:ascii="Cambria Math" w:eastAsia="宋体" w:hAnsi="Cambria Math"/>
                          <w:i/>
                          <w:kern w:val="0"/>
                          <w:sz w:val="20"/>
                          <w:szCs w:val="20"/>
                          <w:lang w:val="en-GB"/>
                        </w:rPr>
                      </m:ctrlPr>
                    </m:sSupPr>
                    <m:e>
                      <m:r>
                        <w:rPr>
                          <w:rFonts w:ascii="Cambria Math" w:eastAsia="宋体" w:hAnsi="Cambria Math"/>
                          <w:kern w:val="0"/>
                          <w:sz w:val="20"/>
                          <w:szCs w:val="20"/>
                          <w:lang w:val="en-GB"/>
                        </w:rPr>
                        <m:t>2</m:t>
                      </m:r>
                    </m:e>
                    <m:sup>
                      <m:r>
                        <w:rPr>
                          <w:rFonts w:ascii="Cambria Math" w:eastAsia="宋体" w:hAnsi="Cambria Math"/>
                          <w:kern w:val="0"/>
                          <w:sz w:val="20"/>
                          <w:szCs w:val="20"/>
                          <w:lang w:val="en-GB"/>
                        </w:rPr>
                        <m:t>μ</m:t>
                      </m:r>
                    </m:sup>
                  </m:sSup>
                  <m:r>
                    <w:rPr>
                      <w:rFonts w:ascii="Cambria Math" w:eastAsia="宋体" w:hAnsi="Cambria Math"/>
                      <w:kern w:val="0"/>
                      <w:sz w:val="20"/>
                      <w:szCs w:val="20"/>
                      <w:lang w:val="en-GB"/>
                    </w:rPr>
                    <m:t>+</m:t>
                  </m:r>
                  <m:d>
                    <m:dPr>
                      <m:begChr m:val="⌊"/>
                      <m:endChr m:val="⌋"/>
                      <m:ctrlPr>
                        <w:rPr>
                          <w:rFonts w:ascii="Cambria Math" w:eastAsia="宋体" w:hAnsi="Cambria Math"/>
                          <w:i/>
                          <w:kern w:val="0"/>
                          <w:sz w:val="20"/>
                          <w:szCs w:val="20"/>
                          <w:lang w:val="en-GB"/>
                        </w:rPr>
                      </m:ctrlPr>
                    </m:dPr>
                    <m:e>
                      <m:r>
                        <w:rPr>
                          <w:rFonts w:ascii="Cambria Math" w:eastAsia="宋体" w:hAnsi="Cambria Math"/>
                          <w:kern w:val="0"/>
                          <w:sz w:val="20"/>
                          <w:szCs w:val="20"/>
                          <w:lang w:val="en-GB"/>
                        </w:rPr>
                        <m:t>i∙M</m:t>
                      </m:r>
                    </m:e>
                  </m:d>
                </m:e>
              </m:d>
              <m:r>
                <m:rPr>
                  <m:sty m:val="p"/>
                </m:rPr>
                <w:rPr>
                  <w:rFonts w:ascii="Cambria Math" w:eastAsia="宋体" w:hAnsi="Cambria Math"/>
                  <w:kern w:val="0"/>
                  <w:sz w:val="20"/>
                  <w:szCs w:val="20"/>
                </w:rPr>
                <m:t>mod</m:t>
              </m:r>
              <m:sSubSup>
                <m:sSubSupPr>
                  <m:ctrlPr>
                    <w:rPr>
                      <w:rFonts w:ascii="Cambria Math" w:eastAsia="宋体" w:hAnsi="Cambria Math"/>
                      <w:i/>
                      <w:iCs/>
                      <w:kern w:val="0"/>
                      <w:sz w:val="20"/>
                      <w:szCs w:val="20"/>
                    </w:rPr>
                  </m:ctrlPr>
                </m:sSubSupPr>
                <m:e>
                  <m:r>
                    <w:rPr>
                      <w:rFonts w:ascii="Cambria Math" w:eastAsia="宋体" w:hAnsi="Cambria Math"/>
                      <w:kern w:val="0"/>
                      <w:sz w:val="20"/>
                      <w:szCs w:val="20"/>
                    </w:rPr>
                    <m:t>N</m:t>
                  </m:r>
                </m:e>
                <m:sub>
                  <m:r>
                    <m:rPr>
                      <m:sty m:val="p"/>
                    </m:rPr>
                    <w:rPr>
                      <w:rFonts w:ascii="Cambria Math" w:eastAsia="宋体" w:hAnsi="Cambria Math"/>
                      <w:kern w:val="0"/>
                      <w:sz w:val="20"/>
                      <w:szCs w:val="20"/>
                    </w:rPr>
                    <m:t>slot</m:t>
                  </m:r>
                </m:sub>
                <m:sup>
                  <m:r>
                    <m:rPr>
                      <m:sty m:val="p"/>
                    </m:rPr>
                    <w:rPr>
                      <w:rFonts w:ascii="Cambria Math" w:eastAsia="宋体" w:hAnsi="Cambria Math"/>
                      <w:kern w:val="0"/>
                      <w:sz w:val="20"/>
                      <w:szCs w:val="20"/>
                    </w:rPr>
                    <m:t>frame</m:t>
                  </m:r>
                  <m:r>
                    <w:rPr>
                      <w:rFonts w:ascii="Cambria Math" w:eastAsia="宋体" w:hAnsi="Cambria Math"/>
                      <w:kern w:val="0"/>
                      <w:sz w:val="20"/>
                      <w:szCs w:val="20"/>
                    </w:rPr>
                    <m:t>,μ</m:t>
                  </m:r>
                </m:sup>
              </m:sSubSup>
              <m:r>
                <w:rPr>
                  <w:rFonts w:ascii="Cambria Math" w:eastAsia="宋体" w:hAnsi="Cambria Math"/>
                  <w:kern w:val="0"/>
                  <w:sz w:val="20"/>
                  <w:szCs w:val="20"/>
                </w:rPr>
                <m:t xml:space="preserve"> </m:t>
              </m:r>
            </m:oMath>
            <w:r w:rsidRPr="002E10B7">
              <w:rPr>
                <w:rFonts w:eastAsia="宋体"/>
                <w:kern w:val="0"/>
                <w:sz w:val="20"/>
                <w:szCs w:val="20"/>
                <w:lang w:val="en-GB"/>
              </w:rPr>
              <w:t xml:space="preserve"> that is in a frame with system frame number (SFN) </w:t>
            </w:r>
            <m:oMath>
              <m:sSub>
                <m:sSubPr>
                  <m:ctrlPr>
                    <w:rPr>
                      <w:rFonts w:ascii="Cambria Math" w:eastAsia="宋体" w:hAnsi="Cambria Math"/>
                      <w:iCs/>
                      <w:kern w:val="0"/>
                      <w:sz w:val="20"/>
                      <w:szCs w:val="20"/>
                    </w:rPr>
                  </m:ctrlPr>
                </m:sSubPr>
                <m:e>
                  <m:r>
                    <m:rPr>
                      <m:sty m:val="p"/>
                    </m:rPr>
                    <w:rPr>
                      <w:rFonts w:ascii="Cambria Math" w:eastAsia="宋体" w:hAnsi="Cambria Math"/>
                      <w:kern w:val="0"/>
                      <w:sz w:val="20"/>
                      <w:szCs w:val="20"/>
                    </w:rPr>
                    <m:t>SFN</m:t>
                  </m:r>
                </m:e>
                <m:sub>
                  <m:r>
                    <m:rPr>
                      <m:sty m:val="p"/>
                    </m:rPr>
                    <w:rPr>
                      <w:rFonts w:ascii="Cambria Math" w:eastAsia="宋体" w:hAnsi="Cambria Math"/>
                      <w:kern w:val="0"/>
                      <w:sz w:val="20"/>
                      <w:szCs w:val="20"/>
                    </w:rPr>
                    <m:t>C</m:t>
                  </m:r>
                </m:sub>
              </m:sSub>
            </m:oMath>
            <w:r w:rsidRPr="002E10B7">
              <w:rPr>
                <w:rFonts w:eastAsia="宋体"/>
                <w:kern w:val="0"/>
                <w:sz w:val="20"/>
                <w:szCs w:val="20"/>
                <w:lang w:val="en-GB"/>
              </w:rPr>
              <w:t xml:space="preserve"> satisfying </w:t>
            </w:r>
            <m:oMath>
              <m:sSub>
                <m:sSubPr>
                  <m:ctrlPr>
                    <w:rPr>
                      <w:rFonts w:ascii="Cambria Math" w:eastAsia="宋体" w:hAnsi="Cambria Math"/>
                      <w:iCs/>
                      <w:kern w:val="0"/>
                      <w:sz w:val="20"/>
                      <w:szCs w:val="20"/>
                    </w:rPr>
                  </m:ctrlPr>
                </m:sSubPr>
                <m:e>
                  <m:r>
                    <m:rPr>
                      <m:sty m:val="p"/>
                    </m:rPr>
                    <w:rPr>
                      <w:rFonts w:ascii="Cambria Math" w:eastAsia="宋体" w:hAnsi="Cambria Math"/>
                      <w:kern w:val="0"/>
                      <w:sz w:val="20"/>
                      <w:szCs w:val="20"/>
                    </w:rPr>
                    <m:t>SFN</m:t>
                  </m:r>
                </m:e>
                <m:sub>
                  <m:r>
                    <m:rPr>
                      <m:sty m:val="p"/>
                    </m:rPr>
                    <w:rPr>
                      <w:rFonts w:ascii="Cambria Math" w:eastAsia="宋体" w:hAnsi="Cambria Math"/>
                      <w:kern w:val="0"/>
                      <w:sz w:val="20"/>
                      <w:szCs w:val="20"/>
                    </w:rPr>
                    <m:t>c</m:t>
                  </m:r>
                </m:sub>
              </m:sSub>
              <m:r>
                <m:rPr>
                  <m:sty m:val="p"/>
                </m:rPr>
                <w:rPr>
                  <w:rFonts w:ascii="Cambria Math" w:eastAsia="宋体" w:hAnsi="Cambria Math"/>
                  <w:kern w:val="0"/>
                  <w:sz w:val="20"/>
                  <w:szCs w:val="20"/>
                </w:rPr>
                <m:t>mod</m:t>
              </m:r>
              <m:r>
                <w:rPr>
                  <w:rFonts w:ascii="Cambria Math" w:eastAsia="宋体" w:hAnsi="Cambria Math"/>
                  <w:kern w:val="0"/>
                  <w:sz w:val="20"/>
                  <w:szCs w:val="20"/>
                </w:rPr>
                <m:t>2=0</m:t>
              </m:r>
            </m:oMath>
            <w:r w:rsidRPr="002E10B7">
              <w:rPr>
                <w:rFonts w:eastAsia="宋体"/>
                <w:kern w:val="0"/>
                <w:sz w:val="20"/>
                <w:szCs w:val="20"/>
                <w:lang w:val="en-GB"/>
              </w:rPr>
              <w:t xml:space="preserve"> if </w:t>
            </w:r>
            <m:oMath>
              <m:d>
                <m:dPr>
                  <m:begChr m:val="⌊"/>
                  <m:endChr m:val="⌋"/>
                  <m:ctrlPr>
                    <w:rPr>
                      <w:rFonts w:ascii="Cambria Math" w:eastAsia="宋体" w:hAnsi="Cambria Math"/>
                      <w:i/>
                      <w:iCs/>
                      <w:kern w:val="0"/>
                      <w:sz w:val="20"/>
                      <w:szCs w:val="20"/>
                    </w:rPr>
                  </m:ctrlPr>
                </m:dPr>
                <m:e>
                  <m:f>
                    <m:fPr>
                      <m:type m:val="lin"/>
                      <m:ctrlPr>
                        <w:rPr>
                          <w:rFonts w:ascii="Cambria Math" w:eastAsia="宋体" w:hAnsi="Cambria Math"/>
                          <w:i/>
                          <w:iCs/>
                          <w:kern w:val="0"/>
                          <w:sz w:val="20"/>
                          <w:szCs w:val="20"/>
                        </w:rPr>
                      </m:ctrlPr>
                    </m:fPr>
                    <m:num>
                      <m:d>
                        <m:dPr>
                          <m:ctrlPr>
                            <w:rPr>
                              <w:rFonts w:ascii="Cambria Math" w:eastAsia="宋体" w:hAnsi="Cambria Math"/>
                              <w:i/>
                              <w:iCs/>
                              <w:kern w:val="0"/>
                              <w:sz w:val="20"/>
                              <w:szCs w:val="20"/>
                            </w:rPr>
                          </m:ctrlPr>
                        </m:dPr>
                        <m:e>
                          <m:r>
                            <w:rPr>
                              <w:rFonts w:ascii="Cambria Math" w:eastAsia="宋体" w:hAnsi="Cambria Math"/>
                              <w:kern w:val="0"/>
                              <w:sz w:val="20"/>
                              <w:szCs w:val="20"/>
                            </w:rPr>
                            <m:t>O</m:t>
                          </m:r>
                          <m:r>
                            <w:rPr>
                              <w:rFonts w:ascii="Cambria Math" w:eastAsia="宋体" w:hAnsi="Cambria Math"/>
                              <w:kern w:val="0"/>
                              <w:sz w:val="20"/>
                              <w:szCs w:val="20"/>
                              <w:lang w:val="en-GB"/>
                            </w:rPr>
                            <m:t>∙</m:t>
                          </m:r>
                          <m:sSup>
                            <m:sSupPr>
                              <m:ctrlPr>
                                <w:rPr>
                                  <w:rFonts w:ascii="Cambria Math" w:eastAsia="宋体" w:hAnsi="Cambria Math"/>
                                  <w:i/>
                                  <w:kern w:val="0"/>
                                  <w:sz w:val="20"/>
                                  <w:szCs w:val="20"/>
                                  <w:lang w:val="en-GB"/>
                                </w:rPr>
                              </m:ctrlPr>
                            </m:sSupPr>
                            <m:e>
                              <m:r>
                                <w:rPr>
                                  <w:rFonts w:ascii="Cambria Math" w:eastAsia="宋体" w:hAnsi="Cambria Math"/>
                                  <w:kern w:val="0"/>
                                  <w:sz w:val="20"/>
                                  <w:szCs w:val="20"/>
                                  <w:lang w:val="en-GB"/>
                                </w:rPr>
                                <m:t>2</m:t>
                              </m:r>
                            </m:e>
                            <m:sup>
                              <m:r>
                                <w:rPr>
                                  <w:rFonts w:ascii="Cambria Math" w:eastAsia="宋体" w:hAnsi="Cambria Math"/>
                                  <w:kern w:val="0"/>
                                  <w:sz w:val="20"/>
                                  <w:szCs w:val="20"/>
                                  <w:lang w:val="en-GB"/>
                                </w:rPr>
                                <m:t>μ</m:t>
                              </m:r>
                            </m:sup>
                          </m:sSup>
                          <m:r>
                            <w:rPr>
                              <w:rFonts w:ascii="Cambria Math" w:eastAsia="宋体" w:hAnsi="Cambria Math"/>
                              <w:kern w:val="0"/>
                              <w:sz w:val="20"/>
                              <w:szCs w:val="20"/>
                              <w:lang w:val="en-GB"/>
                            </w:rPr>
                            <m:t>+</m:t>
                          </m:r>
                          <m:d>
                            <m:dPr>
                              <m:begChr m:val="⌊"/>
                              <m:endChr m:val="⌋"/>
                              <m:ctrlPr>
                                <w:rPr>
                                  <w:rFonts w:ascii="Cambria Math" w:eastAsia="宋体" w:hAnsi="Cambria Math"/>
                                  <w:i/>
                                  <w:kern w:val="0"/>
                                  <w:sz w:val="20"/>
                                  <w:szCs w:val="20"/>
                                  <w:lang w:val="en-GB"/>
                                </w:rPr>
                              </m:ctrlPr>
                            </m:dPr>
                            <m:e>
                              <m:r>
                                <w:rPr>
                                  <w:rFonts w:ascii="Cambria Math" w:eastAsia="宋体" w:hAnsi="Cambria Math"/>
                                  <w:kern w:val="0"/>
                                  <w:sz w:val="20"/>
                                  <w:szCs w:val="20"/>
                                  <w:lang w:val="en-GB"/>
                                </w:rPr>
                                <m:t>i∙M</m:t>
                              </m:r>
                            </m:e>
                          </m:d>
                        </m:e>
                      </m:d>
                    </m:num>
                    <m:den>
                      <m:sSubSup>
                        <m:sSubSupPr>
                          <m:ctrlPr>
                            <w:rPr>
                              <w:rFonts w:ascii="Cambria Math" w:eastAsia="宋体" w:hAnsi="Cambria Math"/>
                              <w:i/>
                              <w:iCs/>
                              <w:kern w:val="0"/>
                              <w:sz w:val="20"/>
                              <w:szCs w:val="20"/>
                            </w:rPr>
                          </m:ctrlPr>
                        </m:sSubSupPr>
                        <m:e>
                          <m:r>
                            <w:rPr>
                              <w:rFonts w:ascii="Cambria Math" w:eastAsia="宋体" w:hAnsi="Cambria Math"/>
                              <w:kern w:val="0"/>
                              <w:sz w:val="20"/>
                              <w:szCs w:val="20"/>
                            </w:rPr>
                            <m:t>N</m:t>
                          </m:r>
                        </m:e>
                        <m:sub>
                          <m:r>
                            <m:rPr>
                              <m:sty m:val="p"/>
                            </m:rPr>
                            <w:rPr>
                              <w:rFonts w:ascii="Cambria Math" w:eastAsia="宋体" w:hAnsi="Cambria Math"/>
                              <w:kern w:val="0"/>
                              <w:sz w:val="20"/>
                              <w:szCs w:val="20"/>
                            </w:rPr>
                            <m:t>slot</m:t>
                          </m:r>
                        </m:sub>
                        <m:sup>
                          <m:r>
                            <m:rPr>
                              <m:sty m:val="p"/>
                            </m:rPr>
                            <w:rPr>
                              <w:rFonts w:ascii="Cambria Math" w:eastAsia="宋体" w:hAnsi="Cambria Math"/>
                              <w:kern w:val="0"/>
                              <w:sz w:val="20"/>
                              <w:szCs w:val="20"/>
                            </w:rPr>
                            <m:t>frame</m:t>
                          </m:r>
                          <m:r>
                            <w:rPr>
                              <w:rFonts w:ascii="Cambria Math" w:eastAsia="宋体" w:hAnsi="Cambria Math"/>
                              <w:kern w:val="0"/>
                              <w:sz w:val="20"/>
                              <w:szCs w:val="20"/>
                            </w:rPr>
                            <m:t>,μ</m:t>
                          </m:r>
                        </m:sup>
                      </m:sSubSup>
                    </m:den>
                  </m:f>
                </m:e>
              </m:d>
              <m:r>
                <m:rPr>
                  <m:sty m:val="p"/>
                </m:rPr>
                <w:rPr>
                  <w:rFonts w:ascii="Cambria Math" w:eastAsia="宋体" w:hAnsi="Cambria Math"/>
                  <w:kern w:val="0"/>
                  <w:sz w:val="20"/>
                  <w:szCs w:val="20"/>
                </w:rPr>
                <m:t>mod</m:t>
              </m:r>
              <m:r>
                <w:rPr>
                  <w:rFonts w:ascii="Cambria Math" w:eastAsia="宋体" w:hAnsi="Cambria Math"/>
                  <w:kern w:val="0"/>
                  <w:sz w:val="20"/>
                  <w:szCs w:val="20"/>
                </w:rPr>
                <m:t>2=0</m:t>
              </m:r>
            </m:oMath>
            <w:r w:rsidRPr="002E10B7">
              <w:rPr>
                <w:rFonts w:eastAsia="宋体"/>
                <w:kern w:val="0"/>
                <w:sz w:val="20"/>
                <w:szCs w:val="20"/>
                <w:lang w:val="en-GB"/>
              </w:rPr>
              <w:t xml:space="preserve">, or in a frame with SFN satisfying </w:t>
            </w:r>
            <m:oMath>
              <m:sSub>
                <m:sSubPr>
                  <m:ctrlPr>
                    <w:rPr>
                      <w:rFonts w:ascii="Cambria Math" w:eastAsia="宋体" w:hAnsi="Cambria Math"/>
                      <w:iCs/>
                      <w:kern w:val="0"/>
                      <w:sz w:val="20"/>
                      <w:szCs w:val="20"/>
                    </w:rPr>
                  </m:ctrlPr>
                </m:sSubPr>
                <m:e>
                  <m:r>
                    <m:rPr>
                      <m:sty m:val="p"/>
                    </m:rPr>
                    <w:rPr>
                      <w:rFonts w:ascii="Cambria Math" w:eastAsia="宋体" w:hAnsi="Cambria Math"/>
                      <w:kern w:val="0"/>
                      <w:sz w:val="20"/>
                      <w:szCs w:val="20"/>
                    </w:rPr>
                    <m:t>SFN</m:t>
                  </m:r>
                </m:e>
                <m:sub>
                  <m:r>
                    <m:rPr>
                      <m:sty m:val="p"/>
                    </m:rPr>
                    <w:rPr>
                      <w:rFonts w:ascii="Cambria Math" w:eastAsia="宋体" w:hAnsi="Cambria Math"/>
                      <w:kern w:val="0"/>
                      <w:sz w:val="20"/>
                      <w:szCs w:val="20"/>
                    </w:rPr>
                    <m:t>c</m:t>
                  </m:r>
                </m:sub>
              </m:sSub>
              <m:r>
                <m:rPr>
                  <m:sty m:val="p"/>
                </m:rPr>
                <w:rPr>
                  <w:rFonts w:ascii="Cambria Math" w:eastAsia="宋体" w:hAnsi="Cambria Math"/>
                  <w:kern w:val="0"/>
                  <w:sz w:val="20"/>
                  <w:szCs w:val="20"/>
                </w:rPr>
                <m:t>mod</m:t>
              </m:r>
              <m:r>
                <w:rPr>
                  <w:rFonts w:ascii="Cambria Math" w:eastAsia="宋体" w:hAnsi="Cambria Math"/>
                  <w:kern w:val="0"/>
                  <w:sz w:val="20"/>
                  <w:szCs w:val="20"/>
                </w:rPr>
                <m:t>2=1</m:t>
              </m:r>
            </m:oMath>
            <w:r w:rsidRPr="002E10B7">
              <w:rPr>
                <w:rFonts w:eastAsia="宋体"/>
                <w:kern w:val="0"/>
                <w:sz w:val="20"/>
                <w:szCs w:val="20"/>
                <w:lang w:val="en-GB"/>
              </w:rPr>
              <w:t xml:space="preserve"> if </w:t>
            </w:r>
            <m:oMath>
              <m:d>
                <m:dPr>
                  <m:begChr m:val="⌊"/>
                  <m:endChr m:val="⌋"/>
                  <m:ctrlPr>
                    <w:rPr>
                      <w:rFonts w:ascii="Cambria Math" w:eastAsia="宋体" w:hAnsi="Cambria Math"/>
                      <w:i/>
                      <w:iCs/>
                      <w:kern w:val="0"/>
                      <w:sz w:val="20"/>
                      <w:szCs w:val="20"/>
                    </w:rPr>
                  </m:ctrlPr>
                </m:dPr>
                <m:e>
                  <m:f>
                    <m:fPr>
                      <m:type m:val="lin"/>
                      <m:ctrlPr>
                        <w:rPr>
                          <w:rFonts w:ascii="Cambria Math" w:eastAsia="宋体" w:hAnsi="Cambria Math"/>
                          <w:i/>
                          <w:iCs/>
                          <w:kern w:val="0"/>
                          <w:sz w:val="20"/>
                          <w:szCs w:val="20"/>
                        </w:rPr>
                      </m:ctrlPr>
                    </m:fPr>
                    <m:num>
                      <m:d>
                        <m:dPr>
                          <m:ctrlPr>
                            <w:rPr>
                              <w:rFonts w:ascii="Cambria Math" w:eastAsia="宋体" w:hAnsi="Cambria Math"/>
                              <w:i/>
                              <w:iCs/>
                              <w:kern w:val="0"/>
                              <w:sz w:val="20"/>
                              <w:szCs w:val="20"/>
                            </w:rPr>
                          </m:ctrlPr>
                        </m:dPr>
                        <m:e>
                          <m:r>
                            <w:rPr>
                              <w:rFonts w:ascii="Cambria Math" w:eastAsia="宋体" w:hAnsi="Cambria Math"/>
                              <w:kern w:val="0"/>
                              <w:sz w:val="20"/>
                              <w:szCs w:val="20"/>
                            </w:rPr>
                            <m:t>O</m:t>
                          </m:r>
                          <m:r>
                            <w:rPr>
                              <w:rFonts w:ascii="Cambria Math" w:eastAsia="宋体" w:hAnsi="Cambria Math"/>
                              <w:kern w:val="0"/>
                              <w:sz w:val="20"/>
                              <w:szCs w:val="20"/>
                              <w:lang w:val="en-GB"/>
                            </w:rPr>
                            <m:t>∙</m:t>
                          </m:r>
                          <m:sSup>
                            <m:sSupPr>
                              <m:ctrlPr>
                                <w:rPr>
                                  <w:rFonts w:ascii="Cambria Math" w:eastAsia="宋体" w:hAnsi="Cambria Math"/>
                                  <w:i/>
                                  <w:kern w:val="0"/>
                                  <w:sz w:val="20"/>
                                  <w:szCs w:val="20"/>
                                  <w:lang w:val="en-GB"/>
                                </w:rPr>
                              </m:ctrlPr>
                            </m:sSupPr>
                            <m:e>
                              <m:r>
                                <w:rPr>
                                  <w:rFonts w:ascii="Cambria Math" w:eastAsia="宋体" w:hAnsi="Cambria Math"/>
                                  <w:kern w:val="0"/>
                                  <w:sz w:val="20"/>
                                  <w:szCs w:val="20"/>
                                  <w:lang w:val="en-GB"/>
                                </w:rPr>
                                <m:t>2</m:t>
                              </m:r>
                            </m:e>
                            <m:sup>
                              <m:r>
                                <w:rPr>
                                  <w:rFonts w:ascii="Cambria Math" w:eastAsia="宋体" w:hAnsi="Cambria Math"/>
                                  <w:kern w:val="0"/>
                                  <w:sz w:val="20"/>
                                  <w:szCs w:val="20"/>
                                  <w:lang w:val="en-GB"/>
                                </w:rPr>
                                <m:t>μ</m:t>
                              </m:r>
                            </m:sup>
                          </m:sSup>
                          <m:r>
                            <w:rPr>
                              <w:rFonts w:ascii="Cambria Math" w:eastAsia="宋体" w:hAnsi="Cambria Math"/>
                              <w:kern w:val="0"/>
                              <w:sz w:val="20"/>
                              <w:szCs w:val="20"/>
                              <w:lang w:val="en-GB"/>
                            </w:rPr>
                            <m:t>+</m:t>
                          </m:r>
                          <m:d>
                            <m:dPr>
                              <m:begChr m:val="⌊"/>
                              <m:endChr m:val="⌋"/>
                              <m:ctrlPr>
                                <w:rPr>
                                  <w:rFonts w:ascii="Cambria Math" w:eastAsia="宋体" w:hAnsi="Cambria Math"/>
                                  <w:i/>
                                  <w:kern w:val="0"/>
                                  <w:sz w:val="20"/>
                                  <w:szCs w:val="20"/>
                                  <w:lang w:val="en-GB"/>
                                </w:rPr>
                              </m:ctrlPr>
                            </m:dPr>
                            <m:e>
                              <m:r>
                                <w:rPr>
                                  <w:rFonts w:ascii="Cambria Math" w:eastAsia="宋体" w:hAnsi="Cambria Math"/>
                                  <w:kern w:val="0"/>
                                  <w:sz w:val="20"/>
                                  <w:szCs w:val="20"/>
                                  <w:lang w:val="en-GB"/>
                                </w:rPr>
                                <m:t>i∙M</m:t>
                              </m:r>
                            </m:e>
                          </m:d>
                        </m:e>
                      </m:d>
                    </m:num>
                    <m:den>
                      <m:sSubSup>
                        <m:sSubSupPr>
                          <m:ctrlPr>
                            <w:rPr>
                              <w:rFonts w:ascii="Cambria Math" w:eastAsia="宋体" w:hAnsi="Cambria Math"/>
                              <w:i/>
                              <w:iCs/>
                              <w:kern w:val="0"/>
                              <w:sz w:val="20"/>
                              <w:szCs w:val="20"/>
                            </w:rPr>
                          </m:ctrlPr>
                        </m:sSubSupPr>
                        <m:e>
                          <m:r>
                            <w:rPr>
                              <w:rFonts w:ascii="Cambria Math" w:eastAsia="宋体" w:hAnsi="Cambria Math"/>
                              <w:kern w:val="0"/>
                              <w:sz w:val="20"/>
                              <w:szCs w:val="20"/>
                            </w:rPr>
                            <m:t>N</m:t>
                          </m:r>
                        </m:e>
                        <m:sub>
                          <m:r>
                            <m:rPr>
                              <m:sty m:val="p"/>
                            </m:rPr>
                            <w:rPr>
                              <w:rFonts w:ascii="Cambria Math" w:eastAsia="宋体" w:hAnsi="Cambria Math"/>
                              <w:kern w:val="0"/>
                              <w:sz w:val="20"/>
                              <w:szCs w:val="20"/>
                            </w:rPr>
                            <m:t>slot</m:t>
                          </m:r>
                        </m:sub>
                        <m:sup>
                          <m:r>
                            <m:rPr>
                              <m:sty m:val="p"/>
                            </m:rPr>
                            <w:rPr>
                              <w:rFonts w:ascii="Cambria Math" w:eastAsia="宋体" w:hAnsi="Cambria Math"/>
                              <w:kern w:val="0"/>
                              <w:sz w:val="20"/>
                              <w:szCs w:val="20"/>
                            </w:rPr>
                            <m:t>frame</m:t>
                          </m:r>
                          <m:r>
                            <w:rPr>
                              <w:rFonts w:ascii="Cambria Math" w:eastAsia="宋体" w:hAnsi="Cambria Math"/>
                              <w:kern w:val="0"/>
                              <w:sz w:val="20"/>
                              <w:szCs w:val="20"/>
                            </w:rPr>
                            <m:t>,μ</m:t>
                          </m:r>
                        </m:sup>
                      </m:sSubSup>
                    </m:den>
                  </m:f>
                </m:e>
              </m:d>
              <m:r>
                <m:rPr>
                  <m:sty m:val="p"/>
                </m:rPr>
                <w:rPr>
                  <w:rFonts w:ascii="Cambria Math" w:eastAsia="宋体" w:hAnsi="Cambria Math"/>
                  <w:kern w:val="0"/>
                  <w:sz w:val="20"/>
                  <w:szCs w:val="20"/>
                </w:rPr>
                <m:t>mod</m:t>
              </m:r>
              <m:r>
                <w:rPr>
                  <w:rFonts w:ascii="Cambria Math" w:eastAsia="宋体" w:hAnsi="Cambria Math"/>
                  <w:kern w:val="0"/>
                  <w:sz w:val="20"/>
                  <w:szCs w:val="20"/>
                </w:rPr>
                <m:t>2=1</m:t>
              </m:r>
            </m:oMath>
            <w:r w:rsidRPr="002E10B7">
              <w:rPr>
                <w:rFonts w:eastAsia="宋体"/>
                <w:kern w:val="0"/>
                <w:sz w:val="20"/>
                <w:szCs w:val="20"/>
                <w:lang w:val="en-GB"/>
              </w:rPr>
              <w:t xml:space="preserve"> where </w:t>
            </w:r>
            <m:oMath>
              <m:r>
                <w:rPr>
                  <w:rFonts w:ascii="Cambria Math" w:eastAsia="宋体" w:hAnsi="Cambria Math"/>
                  <w:kern w:val="0"/>
                  <w:sz w:val="20"/>
                  <w:szCs w:val="20"/>
                  <w:lang w:val="en-GB"/>
                </w:rPr>
                <m:t>μ∈</m:t>
              </m:r>
              <m:d>
                <m:dPr>
                  <m:begChr m:val="{"/>
                  <m:endChr m:val="}"/>
                  <m:ctrlPr>
                    <w:rPr>
                      <w:rFonts w:ascii="Cambria Math" w:eastAsia="宋体" w:hAnsi="Cambria Math"/>
                      <w:i/>
                      <w:kern w:val="0"/>
                      <w:sz w:val="20"/>
                      <w:szCs w:val="20"/>
                      <w:lang w:val="en-GB"/>
                    </w:rPr>
                  </m:ctrlPr>
                </m:dPr>
                <m:e>
                  <m:r>
                    <w:rPr>
                      <w:rFonts w:ascii="Cambria Math" w:eastAsia="宋体" w:hAnsi="Cambria Math"/>
                      <w:kern w:val="0"/>
                      <w:sz w:val="20"/>
                      <w:szCs w:val="20"/>
                      <w:lang w:val="en-GB"/>
                    </w:rPr>
                    <m:t>0,1,2,3,5,6</m:t>
                  </m:r>
                </m:e>
              </m:d>
            </m:oMath>
            <w:r w:rsidRPr="002E10B7">
              <w:rPr>
                <w:rFonts w:eastAsia="宋体"/>
                <w:kern w:val="0"/>
                <w:sz w:val="20"/>
                <w:szCs w:val="20"/>
                <w:lang w:val="en-GB"/>
              </w:rPr>
              <w:t xml:space="preserve"> based on the SCS for PDCCH receptions in the CORESET [4, TS 38.211].</w:t>
            </w:r>
            <w:r>
              <w:rPr>
                <w:rFonts w:eastAsia="宋体" w:hint="eastAsia"/>
                <w:kern w:val="0"/>
                <w:sz w:val="20"/>
                <w:szCs w:val="20"/>
                <w:lang w:val="en-GB" w:eastAsia="zh-CN"/>
              </w:rPr>
              <w:t xml:space="preserve"> </w:t>
            </w:r>
            <w:ins w:id="24" w:author="wei qin" w:date="2025-05-06T14:32:00Z" w16du:dateUtc="2025-05-06T06:32:00Z">
              <w:r w:rsidRPr="002E10B7">
                <w:rPr>
                  <w:rFonts w:hint="eastAsia"/>
                  <w:sz w:val="20"/>
                  <w:szCs w:val="20"/>
                  <w:lang w:eastAsia="zh-CN"/>
                </w:rPr>
                <w:t>For NTN</w:t>
              </w:r>
              <w:r w:rsidRPr="002E10B7">
                <w:rPr>
                  <w:sz w:val="20"/>
                  <w:szCs w:val="20"/>
                </w:rPr>
                <w:t xml:space="preserve"> </w:t>
              </w:r>
              <w:r w:rsidRPr="002E10B7">
                <w:rPr>
                  <w:rFonts w:hint="eastAsia"/>
                  <w:sz w:val="20"/>
                  <w:szCs w:val="20"/>
                  <w:lang w:eastAsia="zh-CN"/>
                </w:rPr>
                <w:t xml:space="preserve">cell </w:t>
              </w:r>
              <w:r w:rsidRPr="002E10B7">
                <w:rPr>
                  <w:sz w:val="20"/>
                  <w:szCs w:val="20"/>
                  <w:lang w:eastAsia="zh-CN"/>
                </w:rPr>
                <w:t>with SS/PBCH blocks occur with a periodicity of 16 frames</w:t>
              </w:r>
              <w:r w:rsidRPr="002E10B7">
                <w:rPr>
                  <w:rFonts w:hint="eastAsia"/>
                  <w:sz w:val="20"/>
                  <w:szCs w:val="20"/>
                  <w:lang w:eastAsia="zh-CN"/>
                </w:rPr>
                <w:t>,</w:t>
              </w:r>
              <w:r w:rsidRPr="002E10B7">
                <w:rPr>
                  <w:sz w:val="20"/>
                  <w:szCs w:val="20"/>
                </w:rPr>
                <w:t xml:space="preserve"> </w:t>
              </w:r>
              <w:r w:rsidRPr="002E10B7">
                <w:rPr>
                  <w:sz w:val="20"/>
                  <w:szCs w:val="20"/>
                  <w:lang w:eastAsia="zh-CN"/>
                </w:rPr>
                <w:t>a UE monitors PDCCH in the Type0-PDCCH CSS set over</w:t>
              </w:r>
            </w:ins>
            <w:ins w:id="25" w:author="wei qin" w:date="2025-05-06T14:33:00Z" w16du:dateUtc="2025-05-06T06:33:00Z">
              <w:r>
                <w:rPr>
                  <w:rFonts w:eastAsiaTheme="minorEastAsia" w:hint="eastAsia"/>
                  <w:sz w:val="20"/>
                  <w:szCs w:val="20"/>
                  <w:lang w:eastAsia="zh-CN"/>
                </w:rPr>
                <w:t xml:space="preserve"> two slots</w:t>
              </w:r>
            </w:ins>
            <w:ins w:id="26" w:author="wei qin" w:date="2025-05-06T14:32:00Z" w16du:dateUtc="2025-05-06T06:32:00Z">
              <w:r w:rsidRPr="002E10B7">
                <w:rPr>
                  <w:sz w:val="20"/>
                  <w:szCs w:val="20"/>
                  <w:lang w:eastAsia="zh-CN"/>
                </w:rPr>
                <w:t xml:space="preserve"> with Type0-PDCCH CSS set periodicity equal to the periodicity of SS/PBCH block.</w:t>
              </w:r>
            </w:ins>
          </w:p>
          <w:p w14:paraId="0D74020B" w14:textId="77777777" w:rsidR="00040397" w:rsidRPr="002E10B7" w:rsidRDefault="00040397" w:rsidP="00F0366D">
            <w:pPr>
              <w:widowControl/>
              <w:spacing w:after="180"/>
              <w:ind w:left="568" w:hanging="284"/>
              <w:jc w:val="left"/>
              <w:rPr>
                <w:rFonts w:eastAsia="宋体"/>
                <w:kern w:val="0"/>
                <w:sz w:val="20"/>
                <w:szCs w:val="20"/>
              </w:rPr>
            </w:pPr>
            <w:r w:rsidRPr="002E10B7">
              <w:rPr>
                <w:rFonts w:eastAsia="宋体"/>
                <w:kern w:val="0"/>
                <w:sz w:val="20"/>
                <w:szCs w:val="20"/>
                <w:lang w:val="x-none"/>
              </w:rPr>
              <w:t>-</w:t>
            </w:r>
            <w:r w:rsidRPr="002E10B7">
              <w:rPr>
                <w:rFonts w:eastAsia="宋体"/>
                <w:kern w:val="0"/>
                <w:sz w:val="20"/>
                <w:szCs w:val="20"/>
                <w:lang w:val="x-none"/>
              </w:rPr>
              <w:tab/>
            </w:r>
            <w:r w:rsidRPr="002E10B7">
              <w:rPr>
                <w:rFonts w:eastAsia="宋体"/>
                <w:kern w:val="0"/>
                <w:sz w:val="20"/>
                <w:szCs w:val="20"/>
              </w:rPr>
              <w:t>F</w:t>
            </w:r>
            <w:r w:rsidRPr="002E10B7">
              <w:rPr>
                <w:rFonts w:eastAsia="宋体"/>
                <w:kern w:val="0"/>
                <w:sz w:val="20"/>
                <w:szCs w:val="20"/>
                <w:lang w:val="x-none"/>
              </w:rPr>
              <w:t xml:space="preserve">or </w:t>
            </w:r>
            <m:oMath>
              <m:r>
                <w:rPr>
                  <w:rFonts w:ascii="Cambria Math" w:eastAsia="宋体" w:hAnsi="Cambria Math"/>
                  <w:kern w:val="0"/>
                  <w:sz w:val="20"/>
                  <w:szCs w:val="20"/>
                  <w:lang w:val="x-none"/>
                </w:rPr>
                <m:t>μ∈{0, 1, 2, 3}</m:t>
              </m:r>
            </m:oMath>
            <w:r w:rsidRPr="002E10B7">
              <w:rPr>
                <w:rFonts w:eastAsia="宋体"/>
                <w:kern w:val="0"/>
                <w:sz w:val="20"/>
                <w:szCs w:val="20"/>
                <w:lang w:val="x-none"/>
              </w:rPr>
              <w:t xml:space="preserve"> and for a </w:t>
            </w:r>
            <w:r w:rsidRPr="002E10B7">
              <w:rPr>
                <w:rFonts w:eastAsia="宋体"/>
                <w:kern w:val="0"/>
                <w:sz w:val="20"/>
                <w:szCs w:val="20"/>
              </w:rPr>
              <w:t>SS/PBCH block index</w:t>
            </w:r>
            <w:r w:rsidRPr="002E10B7">
              <w:rPr>
                <w:rFonts w:eastAsia="宋体"/>
                <w:kern w:val="0"/>
                <w:sz w:val="20"/>
                <w:szCs w:val="20"/>
                <w:lang w:val="x-none"/>
              </w:rPr>
              <w:t xml:space="preserve"> </w:t>
            </w:r>
            <m:oMath>
              <m:r>
                <w:rPr>
                  <w:rFonts w:ascii="Cambria Math" w:eastAsia="宋体" w:hAnsi="Cambria Math"/>
                  <w:kern w:val="0"/>
                  <w:sz w:val="20"/>
                  <w:szCs w:val="20"/>
                  <w:lang w:val="x-none"/>
                </w:rPr>
                <m:t>i</m:t>
              </m:r>
            </m:oMath>
            <w:r w:rsidRPr="002E10B7">
              <w:rPr>
                <w:rFonts w:eastAsia="宋体"/>
                <w:kern w:val="0"/>
                <w:sz w:val="20"/>
                <w:szCs w:val="20"/>
                <w:lang w:val="x-none"/>
              </w:rPr>
              <w:t xml:space="preserve">, the two slots including the associated Type0-PDCCH monitoring occasions are slots </w:t>
            </w:r>
            <m:oMath>
              <m:sSub>
                <m:sSubPr>
                  <m:ctrlPr>
                    <w:rPr>
                      <w:rFonts w:ascii="Cambria Math" w:eastAsia="宋体" w:hAnsi="Cambria Math"/>
                      <w:i/>
                      <w:kern w:val="0"/>
                      <w:sz w:val="20"/>
                      <w:szCs w:val="20"/>
                      <w:lang w:val="x-none"/>
                    </w:rPr>
                  </m:ctrlPr>
                </m:sSubPr>
                <m:e>
                  <m:r>
                    <w:rPr>
                      <w:rFonts w:ascii="Cambria Math" w:eastAsia="宋体" w:hAnsi="Cambria Math"/>
                      <w:kern w:val="0"/>
                      <w:sz w:val="20"/>
                      <w:szCs w:val="20"/>
                      <w:lang w:val="x-none"/>
                    </w:rPr>
                    <m:t>n</m:t>
                  </m:r>
                </m:e>
                <m:sub>
                  <m:r>
                    <w:rPr>
                      <w:rFonts w:ascii="Cambria Math" w:eastAsia="宋体" w:hAnsi="Cambria Math"/>
                      <w:kern w:val="0"/>
                      <w:sz w:val="20"/>
                      <w:szCs w:val="20"/>
                      <w:lang w:val="x-none"/>
                    </w:rPr>
                    <m:t>0</m:t>
                  </m:r>
                </m:sub>
              </m:sSub>
            </m:oMath>
            <w:r w:rsidRPr="002E10B7">
              <w:rPr>
                <w:rFonts w:eastAsia="宋体"/>
                <w:kern w:val="0"/>
                <w:sz w:val="20"/>
                <w:szCs w:val="20"/>
                <w:lang w:val="x-none"/>
              </w:rPr>
              <w:t xml:space="preserve"> and </w:t>
            </w:r>
            <m:oMath>
              <m:sSub>
                <m:sSubPr>
                  <m:ctrlPr>
                    <w:rPr>
                      <w:rFonts w:ascii="Cambria Math" w:eastAsia="宋体" w:hAnsi="Cambria Math"/>
                      <w:i/>
                      <w:kern w:val="0"/>
                      <w:sz w:val="20"/>
                      <w:szCs w:val="20"/>
                      <w:lang w:val="x-none"/>
                    </w:rPr>
                  </m:ctrlPr>
                </m:sSubPr>
                <m:e>
                  <m:r>
                    <w:rPr>
                      <w:rFonts w:ascii="Cambria Math" w:eastAsia="宋体" w:hAnsi="Cambria Math"/>
                      <w:kern w:val="0"/>
                      <w:sz w:val="20"/>
                      <w:szCs w:val="20"/>
                      <w:lang w:val="x-none"/>
                    </w:rPr>
                    <m:t>n</m:t>
                  </m:r>
                </m:e>
                <m:sub>
                  <m:r>
                    <w:rPr>
                      <w:rFonts w:ascii="Cambria Math" w:eastAsia="宋体" w:hAnsi="Cambria Math"/>
                      <w:kern w:val="0"/>
                      <w:sz w:val="20"/>
                      <w:szCs w:val="20"/>
                      <w:lang w:val="x-none"/>
                    </w:rPr>
                    <m:t>0</m:t>
                  </m:r>
                </m:sub>
              </m:sSub>
              <m:r>
                <w:rPr>
                  <w:rFonts w:ascii="Cambria Math" w:eastAsia="宋体" w:hAnsi="Cambria Math"/>
                  <w:kern w:val="0"/>
                  <w:sz w:val="20"/>
                  <w:szCs w:val="20"/>
                  <w:lang w:val="x-none"/>
                </w:rPr>
                <m:t>+1</m:t>
              </m:r>
            </m:oMath>
            <w:r w:rsidRPr="002E10B7">
              <w:rPr>
                <w:rFonts w:eastAsia="宋体"/>
                <w:kern w:val="0"/>
                <w:sz w:val="20"/>
                <w:szCs w:val="20"/>
                <w:lang w:val="x-none"/>
              </w:rPr>
              <w:t xml:space="preserve">. </w:t>
            </w:r>
            <m:oMath>
              <m:r>
                <w:rPr>
                  <w:rFonts w:ascii="Cambria Math" w:eastAsia="宋体" w:hAnsi="Cambria Math"/>
                  <w:kern w:val="0"/>
                  <w:sz w:val="20"/>
                  <w:szCs w:val="20"/>
                  <w:lang w:val="x-none"/>
                </w:rPr>
                <m:t>M</m:t>
              </m:r>
            </m:oMath>
            <w:r w:rsidRPr="002E10B7">
              <w:rPr>
                <w:rFonts w:eastAsia="宋体"/>
                <w:kern w:val="0"/>
                <w:sz w:val="20"/>
                <w:szCs w:val="20"/>
                <w:lang w:val="x-none"/>
              </w:rPr>
              <w:t xml:space="preserve">, </w:t>
            </w:r>
            <m:oMath>
              <m:r>
                <w:rPr>
                  <w:rFonts w:ascii="Cambria Math" w:eastAsia="宋体" w:hAnsi="Cambria Math"/>
                  <w:kern w:val="0"/>
                  <w:sz w:val="20"/>
                  <w:szCs w:val="20"/>
                  <w:lang w:val="x-none"/>
                </w:rPr>
                <m:t>O</m:t>
              </m:r>
            </m:oMath>
            <w:r w:rsidRPr="002E10B7">
              <w:rPr>
                <w:rFonts w:eastAsia="宋体"/>
                <w:kern w:val="0"/>
                <w:sz w:val="20"/>
                <w:szCs w:val="20"/>
                <w:lang w:val="x-none"/>
              </w:rPr>
              <w:t xml:space="preserve">, and the index of the first symbol of the CORESET in slots </w:t>
            </w:r>
            <m:oMath>
              <m:sSub>
                <m:sSubPr>
                  <m:ctrlPr>
                    <w:rPr>
                      <w:rFonts w:ascii="Cambria Math" w:eastAsia="宋体" w:hAnsi="Cambria Math"/>
                      <w:i/>
                      <w:kern w:val="0"/>
                      <w:sz w:val="20"/>
                      <w:szCs w:val="20"/>
                      <w:lang w:val="x-none"/>
                    </w:rPr>
                  </m:ctrlPr>
                </m:sSubPr>
                <m:e>
                  <m:r>
                    <w:rPr>
                      <w:rFonts w:ascii="Cambria Math" w:eastAsia="宋体" w:hAnsi="Cambria Math"/>
                      <w:kern w:val="0"/>
                      <w:sz w:val="20"/>
                      <w:szCs w:val="20"/>
                      <w:lang w:val="x-none"/>
                    </w:rPr>
                    <m:t>n</m:t>
                  </m:r>
                </m:e>
                <m:sub>
                  <m:r>
                    <w:rPr>
                      <w:rFonts w:ascii="Cambria Math" w:eastAsia="宋体" w:hAnsi="Cambria Math"/>
                      <w:kern w:val="0"/>
                      <w:sz w:val="20"/>
                      <w:szCs w:val="20"/>
                      <w:lang w:val="x-none"/>
                    </w:rPr>
                    <m:t>0</m:t>
                  </m:r>
                </m:sub>
              </m:sSub>
            </m:oMath>
            <w:r w:rsidRPr="002E10B7">
              <w:rPr>
                <w:rFonts w:eastAsia="宋体"/>
                <w:kern w:val="0"/>
                <w:sz w:val="20"/>
                <w:szCs w:val="20"/>
                <w:lang w:val="x-none"/>
              </w:rPr>
              <w:t xml:space="preserve"> and </w:t>
            </w:r>
            <m:oMath>
              <m:sSub>
                <m:sSubPr>
                  <m:ctrlPr>
                    <w:rPr>
                      <w:rFonts w:ascii="Cambria Math" w:eastAsia="宋体" w:hAnsi="Cambria Math"/>
                      <w:i/>
                      <w:kern w:val="0"/>
                      <w:sz w:val="20"/>
                      <w:szCs w:val="20"/>
                      <w:lang w:val="x-none"/>
                    </w:rPr>
                  </m:ctrlPr>
                </m:sSubPr>
                <m:e>
                  <m:r>
                    <w:rPr>
                      <w:rFonts w:ascii="Cambria Math" w:eastAsia="宋体" w:hAnsi="Cambria Math"/>
                      <w:kern w:val="0"/>
                      <w:sz w:val="20"/>
                      <w:szCs w:val="20"/>
                      <w:lang w:val="x-none"/>
                    </w:rPr>
                    <m:t>n</m:t>
                  </m:r>
                </m:e>
                <m:sub>
                  <m:r>
                    <w:rPr>
                      <w:rFonts w:ascii="Cambria Math" w:eastAsia="宋体" w:hAnsi="Cambria Math"/>
                      <w:kern w:val="0"/>
                      <w:sz w:val="20"/>
                      <w:szCs w:val="20"/>
                      <w:lang w:val="x-none"/>
                    </w:rPr>
                    <m:t>0</m:t>
                  </m:r>
                </m:sub>
              </m:sSub>
              <m:r>
                <w:rPr>
                  <w:rFonts w:ascii="Cambria Math" w:eastAsia="宋体" w:hAnsi="Cambria Math"/>
                  <w:kern w:val="0"/>
                  <w:sz w:val="20"/>
                  <w:szCs w:val="20"/>
                  <w:lang w:val="x-none"/>
                </w:rPr>
                <m:t>+1</m:t>
              </m:r>
            </m:oMath>
            <w:r w:rsidRPr="002E10B7">
              <w:rPr>
                <w:rFonts w:eastAsia="宋体"/>
                <w:kern w:val="0"/>
                <w:sz w:val="20"/>
                <w:szCs w:val="20"/>
                <w:lang w:val="x-none"/>
              </w:rPr>
              <w:t xml:space="preserve"> are provided by Table 13-11 and Table 13-12</w:t>
            </w:r>
            <w:r w:rsidRPr="002E10B7">
              <w:rPr>
                <w:rFonts w:eastAsia="宋体"/>
                <w:kern w:val="0"/>
                <w:sz w:val="20"/>
                <w:szCs w:val="20"/>
              </w:rPr>
              <w:t>.</w:t>
            </w:r>
          </w:p>
          <w:p w14:paraId="367F0516" w14:textId="77777777" w:rsidR="00040397" w:rsidRPr="002E10B7" w:rsidRDefault="00040397" w:rsidP="00F0366D">
            <w:pPr>
              <w:keepNext/>
              <w:keepLines/>
              <w:spacing w:before="180"/>
              <w:ind w:left="1134" w:hanging="1134"/>
              <w:jc w:val="center"/>
              <w:rPr>
                <w:rFonts w:eastAsiaTheme="minorEastAsia"/>
                <w:color w:val="FF0000"/>
                <w:sz w:val="20"/>
                <w:szCs w:val="20"/>
                <w:lang w:eastAsia="zh-CN"/>
              </w:rPr>
            </w:pPr>
            <w:r w:rsidRPr="002E10B7">
              <w:rPr>
                <w:rStyle w:val="afff1"/>
                <w:color w:val="0070C0"/>
                <w:sz w:val="20"/>
                <w:szCs w:val="20"/>
              </w:rPr>
              <w:t>&lt;</w:t>
            </w:r>
            <w:r w:rsidRPr="002E10B7">
              <w:rPr>
                <w:color w:val="0070C0"/>
                <w:sz w:val="20"/>
                <w:szCs w:val="20"/>
              </w:rPr>
              <w:t>Unchanged text is omitted&gt;</w:t>
            </w:r>
          </w:p>
        </w:tc>
      </w:tr>
    </w:tbl>
    <w:p w14:paraId="6619082F" w14:textId="77777777" w:rsidR="00040397" w:rsidRPr="006A7993" w:rsidRDefault="00040397" w:rsidP="00040397">
      <w:pPr>
        <w:adjustRightInd w:val="0"/>
        <w:snapToGrid w:val="0"/>
        <w:spacing w:beforeLines="50" w:before="120" w:afterLines="50" w:after="120"/>
        <w:rPr>
          <w:rFonts w:ascii="Times New Roman" w:hAnsi="Times New Roman" w:cs="Times New Roman"/>
          <w:b/>
          <w:iCs/>
          <w:sz w:val="20"/>
          <w:szCs w:val="20"/>
        </w:rPr>
      </w:pPr>
      <w:r w:rsidRPr="006A7993">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3</w:t>
      </w:r>
      <w:r w:rsidRPr="006A7993">
        <w:rPr>
          <w:rFonts w:ascii="Times New Roman" w:hAnsi="Times New Roman" w:cs="Times New Roman"/>
          <w:b/>
          <w:iCs/>
          <w:sz w:val="20"/>
          <w:szCs w:val="20"/>
        </w:rPr>
        <w:t>: Support the system level enhancements to improve the coverage ratio in NR-NTN phase 3, with the consideration of introducing the revisit periodicity and dwelling window for other channels/signals to adapt to SSB periodicity extension.</w:t>
      </w:r>
    </w:p>
    <w:p w14:paraId="6E4C4452" w14:textId="54C137C9" w:rsidR="00040397" w:rsidRPr="007F4C20" w:rsidRDefault="00040397" w:rsidP="00040397">
      <w:pPr>
        <w:spacing w:beforeLines="50" w:before="120" w:afterLines="50" w:after="120"/>
        <w:rPr>
          <w:rFonts w:ascii="Times New Roman" w:hAnsi="Times New Roman" w:cs="Times New Roman"/>
          <w:b/>
          <w:iCs/>
          <w:sz w:val="20"/>
          <w:szCs w:val="20"/>
        </w:rPr>
      </w:pPr>
      <w:r w:rsidRPr="00EA628D">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4</w:t>
      </w:r>
      <w:r w:rsidRPr="00EA628D">
        <w:rPr>
          <w:rFonts w:ascii="Times New Roman" w:hAnsi="Times New Roman" w:cs="Times New Roman"/>
          <w:b/>
          <w:iCs/>
          <w:sz w:val="20"/>
          <w:szCs w:val="20"/>
        </w:rPr>
        <w:t xml:space="preserve">: </w:t>
      </w:r>
      <w:r>
        <w:rPr>
          <w:rFonts w:ascii="Times New Roman" w:hAnsi="Times New Roman" w:cs="Times New Roman" w:hint="eastAsia"/>
          <w:b/>
          <w:iCs/>
          <w:sz w:val="20"/>
          <w:szCs w:val="20"/>
        </w:rPr>
        <w:t>P</w:t>
      </w:r>
      <w:r w:rsidRPr="006A7993">
        <w:rPr>
          <w:rFonts w:ascii="Times New Roman" w:hAnsi="Times New Roman" w:cs="Times New Roman"/>
          <w:b/>
          <w:iCs/>
          <w:sz w:val="20"/>
          <w:szCs w:val="20"/>
        </w:rPr>
        <w:t>otential enhancements to associate valid ROs among the entire set of configured ROs with an SSB index corresponding to a beam footprint should be considered.</w:t>
      </w:r>
    </w:p>
    <w:p w14:paraId="7EE5E81C" w14:textId="1561CB2A" w:rsidR="00040397" w:rsidRPr="006A7993" w:rsidRDefault="00040397" w:rsidP="00040397">
      <w:pPr>
        <w:adjustRightInd w:val="0"/>
        <w:snapToGrid w:val="0"/>
        <w:rPr>
          <w:rFonts w:ascii="Times New Roman" w:hAnsi="Times New Roman" w:cs="Times New Roman"/>
          <w:b/>
          <w:iCs/>
          <w:sz w:val="20"/>
          <w:szCs w:val="20"/>
        </w:rPr>
      </w:pPr>
      <w:r w:rsidRPr="006A7993">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5</w:t>
      </w:r>
      <w:r w:rsidRPr="006A7993">
        <w:rPr>
          <w:rFonts w:ascii="Times New Roman" w:hAnsi="Times New Roman" w:cs="Times New Roman"/>
          <w:b/>
          <w:iCs/>
          <w:sz w:val="20"/>
          <w:szCs w:val="20"/>
        </w:rPr>
        <w:t>: To improve the association of valid ROs among the entire set of configured ROs with an SSB index corresponding to a beam footprint,</w:t>
      </w:r>
      <w:r>
        <w:rPr>
          <w:rFonts w:ascii="Times New Roman" w:hAnsi="Times New Roman" w:cs="Times New Roman" w:hint="eastAsia"/>
          <w:b/>
          <w:iCs/>
          <w:sz w:val="20"/>
          <w:szCs w:val="20"/>
        </w:rPr>
        <w:t xml:space="preserve"> </w:t>
      </w:r>
      <w:r w:rsidRPr="006A7993">
        <w:rPr>
          <w:rFonts w:ascii="Times New Roman" w:hAnsi="Times New Roman" w:cs="Times New Roman"/>
          <w:b/>
          <w:iCs/>
          <w:sz w:val="20"/>
          <w:szCs w:val="20"/>
        </w:rPr>
        <w:t xml:space="preserve">the following enhancements </w:t>
      </w:r>
      <w:r w:rsidRPr="00EA628D">
        <w:rPr>
          <w:rFonts w:ascii="Times New Roman" w:hAnsi="Times New Roman" w:cs="Times New Roman" w:hint="eastAsia"/>
          <w:b/>
          <w:iCs/>
          <w:sz w:val="20"/>
          <w:szCs w:val="20"/>
        </w:rPr>
        <w:t>can be considered</w:t>
      </w:r>
      <w:r w:rsidRPr="006A7993">
        <w:rPr>
          <w:rFonts w:ascii="Times New Roman" w:hAnsi="Times New Roman" w:cs="Times New Roman"/>
          <w:b/>
          <w:iCs/>
          <w:sz w:val="20"/>
          <w:szCs w:val="20"/>
        </w:rPr>
        <w:t>:</w:t>
      </w:r>
    </w:p>
    <w:p w14:paraId="550670C8" w14:textId="77777777" w:rsidR="00040397" w:rsidRPr="006A7993" w:rsidRDefault="00040397" w:rsidP="00040397">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Option 1 (Validity Window Based): A validity window associated with a specific SSB index is introduced. ROs configured within this validity window are deemed valid.</w:t>
      </w:r>
    </w:p>
    <w:p w14:paraId="7321972C" w14:textId="77777777" w:rsidR="00040397" w:rsidRDefault="00040397" w:rsidP="00040397">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 xml:space="preserve">Option 2 (Mapping Function Based): A mapping function between the SFN of a specific SSB index and the configured RO index(es) is introduced. The calculated ROs are valid for the corresponding SSB index. </w:t>
      </w:r>
    </w:p>
    <w:p w14:paraId="6357A356" w14:textId="40AB3FBB" w:rsidR="00136267" w:rsidRPr="00136267" w:rsidRDefault="00136267" w:rsidP="00136267">
      <w:pPr>
        <w:widowControl/>
        <w:numPr>
          <w:ilvl w:val="1"/>
          <w:numId w:val="11"/>
        </w:numPr>
        <w:overflowPunct w:val="0"/>
        <w:autoSpaceDE w:val="0"/>
        <w:autoSpaceDN w:val="0"/>
        <w:adjustRightInd w:val="0"/>
        <w:snapToGrid w:val="0"/>
        <w:spacing w:afterLines="50" w:after="120"/>
        <w:ind w:left="1071"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Alternatively, a mapping bitmap can also be considered.</w:t>
      </w:r>
    </w:p>
    <w:p w14:paraId="1CB99408" w14:textId="77777777" w:rsidR="00136267" w:rsidRDefault="00136267" w:rsidP="00136267">
      <w:pPr>
        <w:spacing w:beforeLines="50" w:before="120"/>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6</w:t>
      </w:r>
      <w:r w:rsidRPr="004C726B">
        <w:rPr>
          <w:rFonts w:ascii="Times New Roman" w:hAnsi="Times New Roman" w:cs="Times New Roman" w:hint="eastAsia"/>
          <w:b/>
          <w:iCs/>
          <w:sz w:val="20"/>
          <w:szCs w:val="20"/>
        </w:rPr>
        <w:t>:</w:t>
      </w:r>
      <w:r w:rsidRPr="00B2777A">
        <w:rPr>
          <w:rFonts w:ascii="Times New Roman" w:hAnsi="Times New Roman" w:cs="Times New Roman" w:hint="eastAsia"/>
          <w:b/>
          <w:iCs/>
          <w:sz w:val="20"/>
          <w:szCs w:val="20"/>
        </w:rPr>
        <w:t xml:space="preserve"> </w:t>
      </w:r>
      <w:r w:rsidRPr="00680AA0">
        <w:rPr>
          <w:rFonts w:ascii="Times New Roman" w:hAnsi="Times New Roman" w:cs="Times New Roman" w:hint="eastAsia"/>
          <w:b/>
          <w:iCs/>
          <w:sz w:val="20"/>
          <w:szCs w:val="20"/>
        </w:rPr>
        <w:t xml:space="preserve">For PDCCH repetition for Type0 PDCCH CSS of </w:t>
      </w:r>
      <w:proofErr w:type="spellStart"/>
      <w:r w:rsidRPr="00680AA0">
        <w:rPr>
          <w:rFonts w:ascii="Times New Roman" w:hAnsi="Times New Roman" w:cs="Times New Roman" w:hint="eastAsia"/>
          <w:b/>
          <w:iCs/>
          <w:sz w:val="20"/>
          <w:szCs w:val="20"/>
        </w:rPr>
        <w:t>searchSpaceZero</w:t>
      </w:r>
      <w:proofErr w:type="spellEnd"/>
      <w:r w:rsidRPr="00680AA0">
        <w:rPr>
          <w:rFonts w:ascii="Times New Roman" w:hAnsi="Times New Roman" w:cs="Times New Roman" w:hint="eastAsia"/>
          <w:b/>
          <w:iCs/>
          <w:sz w:val="20"/>
          <w:szCs w:val="20"/>
        </w:rPr>
        <w:t xml:space="preserve"> configured within MIB pdcch-ConfigSIB1,</w:t>
      </w:r>
      <w:r w:rsidRPr="00B2777A">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s</w:t>
      </w:r>
      <w:r w:rsidRPr="00680AA0">
        <w:rPr>
          <w:rFonts w:ascii="Times New Roman" w:hAnsi="Times New Roman" w:cs="Times New Roman" w:hint="eastAsia"/>
          <w:b/>
          <w:iCs/>
          <w:sz w:val="20"/>
          <w:szCs w:val="20"/>
        </w:rPr>
        <w:t xml:space="preserve">upport repeated PDCCH candidates in the two slots </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Pr="00680AA0">
        <w:rPr>
          <w:rFonts w:ascii="Times New Roman" w:hAnsi="Times New Roman" w:cs="Times New Roman"/>
          <w:b/>
          <w:iCs/>
          <w:sz w:val="20"/>
          <w:szCs w:val="20"/>
        </w:rPr>
        <w:t xml:space="preserve"> and </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r>
          <m:rPr>
            <m:sty m:val="bi"/>
          </m:rPr>
          <w:rPr>
            <w:rFonts w:ascii="Cambria Math" w:hAnsi="Cambria Math"/>
            <w:sz w:val="20"/>
            <w:szCs w:val="20"/>
          </w:rPr>
          <m:t>X</m:t>
        </m:r>
      </m:oMath>
      <w:r w:rsidRPr="00B2777A">
        <w:rPr>
          <w:rFonts w:ascii="Times New Roman" w:hAnsi="Times New Roman" w:cs="Times New Roman" w:hint="eastAsia"/>
          <w:b/>
          <w:iCs/>
          <w:sz w:val="20"/>
          <w:szCs w:val="20"/>
        </w:rPr>
        <w:t xml:space="preserve">, and the slot offset </w:t>
      </w:r>
      <w:r>
        <w:rPr>
          <w:rFonts w:ascii="Times New Roman" w:hAnsi="Times New Roman" w:cs="Times New Roman" w:hint="eastAsia"/>
          <w:b/>
          <w:iCs/>
          <w:sz w:val="20"/>
          <w:szCs w:val="20"/>
        </w:rPr>
        <w:t>(</w:t>
      </w:r>
      <m:oMath>
        <m:r>
          <m:rPr>
            <m:sty m:val="bi"/>
          </m:rPr>
          <w:rPr>
            <w:rFonts w:ascii="Cambria Math" w:hAnsi="Cambria Math"/>
            <w:sz w:val="20"/>
            <w:szCs w:val="20"/>
          </w:rPr>
          <m:t>X</m:t>
        </m:r>
        <m:r>
          <m:rPr>
            <m:sty m:val="bi"/>
          </m:rPr>
          <w:rPr>
            <w:rFonts w:ascii="Cambria Math" w:hAnsi="Cambria Math" w:cs="Times New Roman"/>
            <w:sz w:val="20"/>
            <w:szCs w:val="20"/>
          </w:rPr>
          <m:t>≥1</m:t>
        </m:r>
      </m:oMath>
      <w:r>
        <w:rPr>
          <w:rFonts w:ascii="Times New Roman" w:hAnsi="Times New Roman" w:cs="Times New Roman" w:hint="eastAsia"/>
          <w:b/>
          <w:iCs/>
          <w:sz w:val="20"/>
          <w:szCs w:val="20"/>
        </w:rPr>
        <w:t xml:space="preserve">) </w:t>
      </w:r>
      <w:r w:rsidRPr="00B2777A">
        <w:rPr>
          <w:rFonts w:ascii="Times New Roman" w:hAnsi="Times New Roman" w:cs="Times New Roman" w:hint="eastAsia"/>
          <w:b/>
          <w:iCs/>
          <w:sz w:val="20"/>
          <w:szCs w:val="20"/>
        </w:rPr>
        <w:t>between PDCCH monitoring window can be pred</w:t>
      </w:r>
      <w:r>
        <w:rPr>
          <w:rFonts w:ascii="Times New Roman" w:hAnsi="Times New Roman" w:cs="Times New Roman" w:hint="eastAsia"/>
          <w:b/>
          <w:iCs/>
          <w:sz w:val="20"/>
          <w:szCs w:val="20"/>
        </w:rPr>
        <w:t>e</w:t>
      </w:r>
      <w:r w:rsidRPr="00B2777A">
        <w:rPr>
          <w:rFonts w:ascii="Times New Roman" w:hAnsi="Times New Roman" w:cs="Times New Roman" w:hint="eastAsia"/>
          <w:b/>
          <w:iCs/>
          <w:sz w:val="20"/>
          <w:szCs w:val="20"/>
        </w:rPr>
        <w:t>fined</w:t>
      </w:r>
      <w:r>
        <w:rPr>
          <w:rFonts w:ascii="Times New Roman" w:hAnsi="Times New Roman" w:cs="Times New Roman" w:hint="eastAsia"/>
          <w:b/>
          <w:iCs/>
          <w:sz w:val="20"/>
          <w:szCs w:val="20"/>
        </w:rPr>
        <w:t xml:space="preserve"> separately for different M values</w:t>
      </w:r>
      <w:r w:rsidRPr="00B2777A">
        <w:rPr>
          <w:rFonts w:ascii="Times New Roman" w:hAnsi="Times New Roman" w:cs="Times New Roman" w:hint="eastAsia"/>
          <w:b/>
          <w:iCs/>
          <w:sz w:val="20"/>
          <w:szCs w:val="20"/>
        </w:rPr>
        <w:t>.</w:t>
      </w:r>
    </w:p>
    <w:p w14:paraId="1670C7AF" w14:textId="77777777" w:rsidR="00136267" w:rsidRPr="00040397" w:rsidRDefault="00136267" w:rsidP="00136267">
      <w:pPr>
        <w:widowControl/>
        <w:numPr>
          <w:ilvl w:val="0"/>
          <w:numId w:val="11"/>
        </w:numPr>
        <w:tabs>
          <w:tab w:val="num" w:pos="2160"/>
        </w:tabs>
        <w:overflowPunct w:val="0"/>
        <w:autoSpaceDE w:val="0"/>
        <w:autoSpaceDN w:val="0"/>
        <w:adjustRightInd w:val="0"/>
        <w:snapToGrid w:val="0"/>
        <w:spacing w:afterLines="50" w:after="120"/>
        <w:ind w:left="714" w:hanging="357"/>
        <w:textAlignment w:val="baseline"/>
        <w:rPr>
          <w:rFonts w:ascii="Times New Roman" w:hAnsi="Times New Roman" w:cs="Times New Roman"/>
          <w:b/>
          <w:iCs/>
          <w:sz w:val="20"/>
          <w:szCs w:val="20"/>
        </w:rPr>
      </w:pPr>
      <w:r w:rsidRPr="00E45DE1">
        <w:rPr>
          <w:rFonts w:ascii="Times New Roman" w:hAnsi="Times New Roman" w:cs="Times New Roman"/>
          <w:b/>
          <w:iCs/>
          <w:sz w:val="20"/>
          <w:szCs w:val="20"/>
        </w:rPr>
        <w:t>F</w:t>
      </w:r>
      <w:r w:rsidRPr="00E45DE1">
        <w:rPr>
          <w:rFonts w:ascii="Times New Roman" w:hAnsi="Times New Roman" w:cs="Times New Roman" w:hint="eastAsia"/>
          <w:b/>
          <w:iCs/>
          <w:sz w:val="20"/>
          <w:szCs w:val="20"/>
        </w:rPr>
        <w:t xml:space="preserve">or M=1/2, </w:t>
      </w:r>
      <m:oMath>
        <m:r>
          <m:rPr>
            <m:sty m:val="bi"/>
          </m:rPr>
          <w:rPr>
            <w:rFonts w:ascii="Cambria Math" w:hAnsi="Cambria Math"/>
            <w:sz w:val="20"/>
            <w:szCs w:val="20"/>
          </w:rPr>
          <m:t>X=2,</m:t>
        </m:r>
      </m:oMath>
      <w:r w:rsidRPr="00CC3311">
        <w:rPr>
          <w:rFonts w:ascii="Times New Roman" w:hAnsi="Times New Roman" w:cs="Times New Roman" w:hint="eastAsia"/>
          <w:b/>
          <w:sz w:val="20"/>
          <w:szCs w:val="20"/>
        </w:rPr>
        <w:t xml:space="preserve"> for M=1, </w:t>
      </w:r>
      <m:oMath>
        <m:r>
          <m:rPr>
            <m:sty m:val="bi"/>
          </m:rPr>
          <w:rPr>
            <w:rFonts w:ascii="Cambria Math" w:hAnsi="Cambria Math"/>
            <w:sz w:val="20"/>
            <w:szCs w:val="20"/>
          </w:rPr>
          <m:t>X=4,</m:t>
        </m:r>
      </m:oMath>
      <w:r w:rsidRPr="00CC3311">
        <w:rPr>
          <w:rFonts w:ascii="Times New Roman" w:hAnsi="Times New Roman" w:cs="Times New Roman" w:hint="eastAsia"/>
          <w:b/>
          <w:sz w:val="20"/>
          <w:szCs w:val="20"/>
        </w:rPr>
        <w:t xml:space="preserve"> for M=2,</w:t>
      </w:r>
      <w:r w:rsidRPr="00CC3311">
        <w:rPr>
          <w:rFonts w:ascii="Cambria Math" w:hAnsi="Cambria Math"/>
          <w:b/>
          <w:i/>
          <w:sz w:val="20"/>
          <w:szCs w:val="20"/>
        </w:rPr>
        <w:t xml:space="preserve"> </w:t>
      </w:r>
      <m:oMath>
        <m:r>
          <m:rPr>
            <m:sty m:val="bi"/>
          </m:rPr>
          <w:rPr>
            <w:rFonts w:ascii="Cambria Math" w:hAnsi="Cambria Math"/>
            <w:sz w:val="20"/>
            <w:szCs w:val="20"/>
          </w:rPr>
          <m:t>X=1</m:t>
        </m:r>
      </m:oMath>
      <w:r w:rsidRPr="00CC3311">
        <w:rPr>
          <w:rFonts w:ascii="Cambria Math" w:hAnsi="Cambria Math" w:hint="eastAsia"/>
          <w:b/>
          <w:iCs/>
          <w:sz w:val="20"/>
          <w:szCs w:val="20"/>
        </w:rPr>
        <w:t>.</w:t>
      </w:r>
    </w:p>
    <w:p w14:paraId="0BF4F875" w14:textId="77777777" w:rsidR="0065106C" w:rsidRDefault="0065106C" w:rsidP="0065106C">
      <w:pPr>
        <w:overflowPunct w:val="0"/>
        <w:autoSpaceDE w:val="0"/>
        <w:autoSpaceDN w:val="0"/>
        <w:adjustRightInd w:val="0"/>
        <w:spacing w:before="120"/>
        <w:textAlignment w:val="baseline"/>
        <w:rPr>
          <w:rFonts w:ascii="Times New Roman" w:hAnsi="Times New Roman" w:cs="Times New Roman"/>
          <w:b/>
          <w:iCs/>
          <w:sz w:val="20"/>
          <w:szCs w:val="20"/>
        </w:rPr>
      </w:pPr>
      <w:r w:rsidRPr="00944C4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7</w:t>
      </w:r>
      <w:r w:rsidRPr="00944C4B">
        <w:rPr>
          <w:rFonts w:ascii="Times New Roman" w:hAnsi="Times New Roman" w:cs="Times New Roman" w:hint="eastAsia"/>
          <w:b/>
          <w:iCs/>
          <w:sz w:val="20"/>
          <w:szCs w:val="20"/>
        </w:rPr>
        <w:t xml:space="preserve">: </w:t>
      </w:r>
      <w:r w:rsidRPr="00E71DFF">
        <w:rPr>
          <w:rFonts w:ascii="Times New Roman" w:hAnsi="Times New Roman" w:cs="Times New Roman" w:hint="eastAsia"/>
          <w:b/>
          <w:iCs/>
          <w:sz w:val="20"/>
          <w:szCs w:val="20"/>
        </w:rPr>
        <w:t xml:space="preserve">For PDCCH CSS other than Type-0 CSS and other than Type-3 CSS for common search spaces other than </w:t>
      </w:r>
      <w:proofErr w:type="spellStart"/>
      <w:r w:rsidRPr="00E71DFF">
        <w:rPr>
          <w:rFonts w:ascii="Times New Roman" w:hAnsi="Times New Roman" w:cs="Times New Roman" w:hint="eastAsia"/>
          <w:b/>
          <w:iCs/>
          <w:sz w:val="20"/>
          <w:szCs w:val="20"/>
        </w:rPr>
        <w:t>SearchSpaceZero</w:t>
      </w:r>
      <w:proofErr w:type="spellEnd"/>
      <w:r w:rsidRPr="00E71DFF">
        <w:rPr>
          <w:rFonts w:ascii="Times New Roman" w:hAnsi="Times New Roman" w:cs="Times New Roman" w:hint="eastAsia"/>
          <w:b/>
          <w:iCs/>
          <w:sz w:val="20"/>
          <w:szCs w:val="20"/>
        </w:rPr>
        <w:t>, intra-slot PDCCH repetition is supported</w:t>
      </w:r>
      <w:r>
        <w:rPr>
          <w:rFonts w:ascii="Times New Roman" w:hAnsi="Times New Roman" w:cs="Times New Roman" w:hint="eastAsia"/>
          <w:b/>
          <w:iCs/>
          <w:sz w:val="20"/>
          <w:szCs w:val="20"/>
        </w:rPr>
        <w:t xml:space="preserve"> by u</w:t>
      </w:r>
      <w:r w:rsidRPr="004544A0">
        <w:rPr>
          <w:rFonts w:ascii="Times New Roman" w:hAnsi="Times New Roman" w:cs="Times New Roman" w:hint="eastAsia"/>
          <w:b/>
          <w:iCs/>
          <w:sz w:val="20"/>
          <w:szCs w:val="20"/>
        </w:rPr>
        <w:t>s</w:t>
      </w:r>
      <w:r>
        <w:rPr>
          <w:rFonts w:ascii="Times New Roman" w:hAnsi="Times New Roman" w:cs="Times New Roman" w:hint="eastAsia"/>
          <w:b/>
          <w:iCs/>
          <w:sz w:val="20"/>
          <w:szCs w:val="20"/>
        </w:rPr>
        <w:t>ing the</w:t>
      </w:r>
      <w:r w:rsidRPr="004544A0">
        <w:rPr>
          <w:rFonts w:ascii="Times New Roman" w:hAnsi="Times New Roman" w:cs="Times New Roman" w:hint="eastAsia"/>
          <w:b/>
          <w:iCs/>
          <w:sz w:val="20"/>
          <w:szCs w:val="20"/>
        </w:rPr>
        <w:t xml:space="preserve"> same CORESET associated with one SS </w:t>
      </w:r>
      <w:r w:rsidRPr="004544A0">
        <w:rPr>
          <w:rFonts w:ascii="Times New Roman" w:hAnsi="Times New Roman" w:cs="Times New Roman" w:hint="eastAsia"/>
          <w:b/>
          <w:iCs/>
          <w:sz w:val="20"/>
          <w:szCs w:val="20"/>
        </w:rPr>
        <w:lastRenderedPageBreak/>
        <w:t>which is repeated by introducing symbol domain offset</w:t>
      </w:r>
      <w:r>
        <w:rPr>
          <w:rFonts w:ascii="Times New Roman" w:hAnsi="Times New Roman" w:cs="Times New Roman" w:hint="eastAsia"/>
          <w:b/>
          <w:iCs/>
          <w:sz w:val="20"/>
          <w:szCs w:val="20"/>
        </w:rPr>
        <w:t>.</w:t>
      </w:r>
    </w:p>
    <w:p w14:paraId="4FEC61C4" w14:textId="77777777" w:rsidR="0065106C" w:rsidRPr="00E77931" w:rsidRDefault="0065106C" w:rsidP="0065106C">
      <w:pPr>
        <w:widowControl/>
        <w:numPr>
          <w:ilvl w:val="0"/>
          <w:numId w:val="11"/>
        </w:numPr>
        <w:tabs>
          <w:tab w:val="num" w:pos="2160"/>
        </w:tabs>
        <w:overflowPunct w:val="0"/>
        <w:autoSpaceDE w:val="0"/>
        <w:autoSpaceDN w:val="0"/>
        <w:adjustRightInd w:val="0"/>
        <w:snapToGrid w:val="0"/>
        <w:spacing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enabling/disabling of PDCCH repetition and symbol offset between </w:t>
      </w:r>
      <w:r>
        <w:rPr>
          <w:rFonts w:ascii="Times New Roman" w:hAnsi="Times New Roman" w:cs="Times New Roman"/>
          <w:b/>
          <w:iCs/>
          <w:sz w:val="20"/>
          <w:szCs w:val="20"/>
        </w:rPr>
        <w:t>repeated</w:t>
      </w:r>
      <w:r>
        <w:rPr>
          <w:rFonts w:ascii="Times New Roman" w:hAnsi="Times New Roman" w:cs="Times New Roman" w:hint="eastAsia"/>
          <w:b/>
          <w:iCs/>
          <w:sz w:val="20"/>
          <w:szCs w:val="20"/>
        </w:rPr>
        <w:t xml:space="preserve"> PDCCHs can be indicated via system information.</w:t>
      </w:r>
    </w:p>
    <w:p w14:paraId="6E356CA3" w14:textId="77777777" w:rsidR="00F302C8" w:rsidRPr="00EA6E90" w:rsidRDefault="00F302C8" w:rsidP="00F302C8">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EA6E90">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8</w:t>
      </w:r>
      <w:r w:rsidRPr="00EA6E90">
        <w:rPr>
          <w:rFonts w:ascii="Times New Roman" w:hAnsi="Times New Roman" w:cs="Times New Roman"/>
          <w:b/>
          <w:iCs/>
          <w:sz w:val="20"/>
          <w:szCs w:val="20"/>
        </w:rPr>
        <w:t>: It can be supported that type-0 PDCCH repetition is not performed while the PDSCH-SIB1 repetition is performed, and the repeated PDSCHs can be transmitted in two consecutive slots.</w:t>
      </w:r>
    </w:p>
    <w:p w14:paraId="1080576B" w14:textId="77777777" w:rsidR="00F302C8" w:rsidRDefault="00F302C8" w:rsidP="00F302C8">
      <w:pPr>
        <w:widowControl/>
        <w:overflowPunct w:val="0"/>
        <w:autoSpaceDE w:val="0"/>
        <w:autoSpaceDN w:val="0"/>
        <w:adjustRightInd w:val="0"/>
        <w:spacing w:beforeLines="50" w:before="120" w:afterLines="50" w:after="120"/>
        <w:textAlignment w:val="baseline"/>
        <w:rPr>
          <w:rFonts w:cs="Times New Roman" w:hint="eastAsia"/>
          <w:b/>
          <w:iCs/>
          <w:sz w:val="20"/>
          <w:szCs w:val="20"/>
        </w:rPr>
      </w:pPr>
      <w:r w:rsidRPr="004C726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9</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 xml:space="preserve">carrying SIB1/SIB19 </w:t>
      </w:r>
      <w:r w:rsidRPr="004C726B">
        <w:rPr>
          <w:rFonts w:ascii="Times New Roman" w:hAnsi="Times New Roman" w:cs="Times New Roman" w:hint="eastAsia"/>
          <w:b/>
          <w:iCs/>
          <w:sz w:val="20"/>
          <w:szCs w:val="20"/>
        </w:rPr>
        <w:t xml:space="preserve">in NTN scenarios, </w:t>
      </w:r>
      <w:r>
        <w:rPr>
          <w:rFonts w:ascii="Times New Roman" w:hAnsi="Times New Roman" w:cs="Times New Roman" w:hint="eastAsia"/>
          <w:b/>
          <w:iCs/>
          <w:sz w:val="20"/>
          <w:szCs w:val="20"/>
        </w:rPr>
        <w:t xml:space="preserve">enable/disable </w:t>
      </w:r>
      <w:r w:rsidRPr="004C726B">
        <w:rPr>
          <w:rFonts w:ascii="Times New Roman" w:hAnsi="Times New Roman" w:cs="Times New Roman" w:hint="eastAsia"/>
          <w:b/>
          <w:iCs/>
          <w:sz w:val="20"/>
          <w:szCs w:val="20"/>
        </w:rPr>
        <w:t>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CH repetition</w:t>
      </w:r>
      <w:r>
        <w:rPr>
          <w:rFonts w:ascii="Times New Roman" w:hAnsi="Times New Roman" w:cs="Times New Roman" w:hint="eastAsia"/>
          <w:b/>
          <w:iCs/>
          <w:sz w:val="20"/>
          <w:szCs w:val="20"/>
        </w:rPr>
        <w:t xml:space="preserve"> by 1 reserved bit in DCI format 1_0 </w:t>
      </w:r>
      <w:r w:rsidRPr="006E7C80">
        <w:rPr>
          <w:rFonts w:ascii="Times New Roman" w:hAnsi="Times New Roman" w:cs="Times New Roman" w:hint="eastAsia"/>
          <w:b/>
          <w:iCs/>
          <w:sz w:val="20"/>
          <w:szCs w:val="20"/>
        </w:rPr>
        <w:t>with CRC scrambled by SI-RNTI</w:t>
      </w:r>
      <w:r>
        <w:rPr>
          <w:rFonts w:ascii="Times New Roman" w:hAnsi="Times New Roman" w:cs="Times New Roman" w:hint="eastAsia"/>
          <w:b/>
          <w:iCs/>
          <w:sz w:val="20"/>
          <w:szCs w:val="20"/>
        </w:rPr>
        <w:t>.</w:t>
      </w:r>
    </w:p>
    <w:p w14:paraId="6FCF8E7C" w14:textId="77777777" w:rsidR="00F302C8" w:rsidRDefault="00F302C8" w:rsidP="00F302C8">
      <w:pPr>
        <w:adjustRightInd w:val="0"/>
        <w:snapToGrid w:val="0"/>
        <w:spacing w:before="120"/>
        <w:rPr>
          <w:rFonts w:ascii="Times New Roman" w:hAnsi="Times New Roman" w:cs="Times New Roman"/>
          <w:b/>
          <w:iCs/>
          <w:sz w:val="20"/>
          <w:szCs w:val="20"/>
        </w:rPr>
      </w:pPr>
      <w:r w:rsidRPr="006265E2">
        <w:rPr>
          <w:rFonts w:ascii="Times New Roman" w:hAnsi="Times New Roman" w:cs="Times New Roman"/>
          <w:b/>
          <w:iCs/>
          <w:sz w:val="20"/>
          <w:szCs w:val="20"/>
        </w:rPr>
        <w:t>P</w:t>
      </w:r>
      <w:r w:rsidRPr="006265E2">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10</w:t>
      </w:r>
      <w:r w:rsidRPr="006265E2">
        <w:rPr>
          <w:rFonts w:ascii="Times New Roman" w:hAnsi="Times New Roman" w:cs="Times New Roman" w:hint="eastAsia"/>
          <w:b/>
          <w:iCs/>
          <w:sz w:val="20"/>
          <w:szCs w:val="20"/>
        </w:rPr>
        <w:t xml:space="preserve">: For PDSCH with Msg4 link-level enhancement, </w:t>
      </w:r>
      <w:r w:rsidRPr="00825BC3">
        <w:rPr>
          <w:rFonts w:ascii="Times New Roman" w:hAnsi="Times New Roman" w:cs="Times New Roman" w:hint="eastAsia"/>
          <w:b/>
          <w:iCs/>
          <w:sz w:val="20"/>
          <w:szCs w:val="20"/>
        </w:rPr>
        <w:t>enabling/disabling Msg4 PDSCH repetition</w:t>
      </w:r>
      <w:r>
        <w:rPr>
          <w:rFonts w:ascii="Times New Roman" w:hAnsi="Times New Roman" w:cs="Times New Roman" w:hint="eastAsia"/>
          <w:b/>
          <w:iCs/>
          <w:sz w:val="20"/>
          <w:szCs w:val="20"/>
        </w:rPr>
        <w:t xml:space="preserve"> by DCI format 1_0 </w:t>
      </w:r>
      <w:r w:rsidRPr="00825BC3">
        <w:rPr>
          <w:rFonts w:ascii="Times New Roman" w:hAnsi="Times New Roman" w:cs="Times New Roman" w:hint="eastAsia"/>
          <w:b/>
          <w:iCs/>
          <w:sz w:val="20"/>
          <w:szCs w:val="20"/>
        </w:rPr>
        <w:t>with CRC scrambled by TC-RNTI</w:t>
      </w:r>
      <w:r>
        <w:rPr>
          <w:rFonts w:ascii="Times New Roman" w:hAnsi="Times New Roman" w:cs="Times New Roman" w:hint="eastAsia"/>
          <w:b/>
          <w:iCs/>
          <w:sz w:val="20"/>
          <w:szCs w:val="20"/>
        </w:rPr>
        <w:t xml:space="preserve"> can be supported.</w:t>
      </w:r>
    </w:p>
    <w:p w14:paraId="4C72E12E" w14:textId="4B858B7F" w:rsidR="00F302C8" w:rsidRPr="00F302C8" w:rsidRDefault="00F302C8" w:rsidP="00F302C8">
      <w:pPr>
        <w:pStyle w:val="aff9"/>
        <w:numPr>
          <w:ilvl w:val="0"/>
          <w:numId w:val="35"/>
        </w:numPr>
        <w:spacing w:beforeLines="0" w:afterLines="0"/>
        <w:ind w:left="714" w:firstLineChars="0" w:hanging="357"/>
        <w:jc w:val="both"/>
        <w:rPr>
          <w:rFonts w:cs="Times New Roman"/>
          <w:b/>
          <w:iCs/>
          <w:sz w:val="20"/>
          <w:szCs w:val="20"/>
        </w:rPr>
      </w:pPr>
      <w:r w:rsidRPr="00EA6E90">
        <w:rPr>
          <w:rFonts w:eastAsiaTheme="minorEastAsia" w:cs="Times New Roman"/>
          <w:b/>
          <w:iCs/>
          <w:sz w:val="20"/>
          <w:szCs w:val="20"/>
        </w:rPr>
        <w:t>1 MSB of MCS field in the DCI format 1_0 can be re-interpreted to indicate PDSCH with Msg4 repetition activation.</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27" w:name="_Ref86784880"/>
      <w:bookmarkStart w:id="28" w:name="_Ref505867252"/>
      <w:bookmarkStart w:id="29" w:name="_Ref533782101"/>
      <w:bookmarkStart w:id="30" w:name="_Ref78875676"/>
      <w:bookmarkStart w:id="31" w:name="_Ref30757894"/>
      <w:bookmarkStart w:id="32" w:name="_Ref71203205"/>
      <w:bookmarkStart w:id="33" w:name="_Ref521162878"/>
      <w:bookmarkStart w:id="34" w:name="_Ref53491160"/>
      <w:bookmarkStart w:id="35" w:name="_Ref521313643"/>
      <w:bookmarkStart w:id="36" w:name="_Ref60817485"/>
      <w:bookmarkStart w:id="37" w:name="_Ref505807368"/>
      <w:bookmarkStart w:id="38" w:name="_Ref83712416"/>
      <w:bookmarkStart w:id="39" w:name="_Ref23496549"/>
      <w:bookmarkStart w:id="40" w:name="_Ref53511278"/>
    </w:p>
    <w:p w14:paraId="416D3862" w14:textId="77777777" w:rsidR="007127F3" w:rsidRPr="006A1002" w:rsidRDefault="00000000" w:rsidP="006352DD">
      <w:pPr>
        <w:pStyle w:val="aff9"/>
        <w:numPr>
          <w:ilvl w:val="0"/>
          <w:numId w:val="15"/>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eastAsia="宋体" w:cs="Times New Roman" w:hint="eastAsia"/>
          <w:sz w:val="20"/>
          <w:szCs w:val="20"/>
        </w:rPr>
        <w:t>.</w:t>
      </w:r>
    </w:p>
    <w:p w14:paraId="530292B9" w14:textId="5DBE7F30" w:rsidR="006A1002" w:rsidRPr="006A1002" w:rsidRDefault="006A1002" w:rsidP="006A1002">
      <w:pPr>
        <w:pStyle w:val="aff9"/>
        <w:numPr>
          <w:ilvl w:val="0"/>
          <w:numId w:val="15"/>
        </w:numPr>
        <w:spacing w:before="120" w:after="120"/>
        <w:ind w:firstLineChars="0"/>
        <w:jc w:val="both"/>
        <w:rPr>
          <w:rFonts w:cs="Times New Roman"/>
          <w:sz w:val="20"/>
          <w:szCs w:val="20"/>
        </w:rPr>
      </w:pPr>
      <w:r w:rsidRPr="00C13317">
        <w:rPr>
          <w:rFonts w:cs="Times New Roman" w:hint="eastAsia"/>
          <w:sz w:val="20"/>
          <w:szCs w:val="20"/>
        </w:rPr>
        <w:t>RP-24</w:t>
      </w:r>
      <w:r w:rsidR="00940731">
        <w:rPr>
          <w:rFonts w:eastAsiaTheme="minorEastAsia" w:cs="Times New Roman" w:hint="eastAsia"/>
          <w:sz w:val="20"/>
          <w:szCs w:val="20"/>
        </w:rPr>
        <w:t>3300</w:t>
      </w:r>
      <w:r>
        <w:rPr>
          <w:rFonts w:eastAsiaTheme="minorEastAsia" w:cs="Times New Roman" w:hint="eastAsia"/>
          <w:sz w:val="20"/>
          <w:szCs w:val="20"/>
        </w:rPr>
        <w:t xml:space="preserve">, </w:t>
      </w:r>
      <w:r w:rsidRPr="00C13317">
        <w:rPr>
          <w:rFonts w:eastAsiaTheme="minorEastAsia" w:cs="Times New Roman" w:hint="eastAsia"/>
          <w:sz w:val="20"/>
          <w:szCs w:val="20"/>
        </w:rPr>
        <w:t>Revised WID: Non-Terrestrial Networks (NTN) for NR Phase 3</w:t>
      </w:r>
      <w:r>
        <w:rPr>
          <w:rFonts w:eastAsiaTheme="minorEastAsia" w:cs="Times New Roman" w:hint="eastAsia"/>
          <w:sz w:val="20"/>
          <w:szCs w:val="20"/>
        </w:rPr>
        <w:t xml:space="preserve">, </w:t>
      </w:r>
      <w:r w:rsidR="00940731" w:rsidRPr="00940731">
        <w:rPr>
          <w:rFonts w:eastAsiaTheme="minorEastAsia" w:cs="Times New Roman" w:hint="eastAsia"/>
          <w:sz w:val="20"/>
          <w:szCs w:val="20"/>
        </w:rPr>
        <w:t>December 9-12, 2024</w:t>
      </w:r>
      <w:r>
        <w:rPr>
          <w:rFonts w:eastAsiaTheme="minorEastAsia" w:cs="Times New Roman" w:hint="eastAsia"/>
          <w:sz w:val="20"/>
          <w:szCs w:val="20"/>
        </w:rPr>
        <w:t>.</w:t>
      </w:r>
    </w:p>
    <w:p w14:paraId="113DD58F" w14:textId="0A88D4CA" w:rsidR="00280889" w:rsidRPr="00DE4DBB" w:rsidRDefault="00280889" w:rsidP="00280889">
      <w:pPr>
        <w:pStyle w:val="aff9"/>
        <w:numPr>
          <w:ilvl w:val="0"/>
          <w:numId w:val="15"/>
        </w:numPr>
        <w:spacing w:before="120" w:after="120"/>
        <w:ind w:firstLineChars="0"/>
        <w:rPr>
          <w:rFonts w:cs="Times New Roman"/>
          <w:sz w:val="20"/>
          <w:szCs w:val="20"/>
        </w:rPr>
      </w:pPr>
      <w:r w:rsidRPr="008A0EFE">
        <w:rPr>
          <w:rFonts w:cs="Times New Roman"/>
          <w:sz w:val="20"/>
          <w:szCs w:val="20"/>
        </w:rPr>
        <w:t>Chairman's Notes RAN1#1</w:t>
      </w:r>
      <w:r>
        <w:rPr>
          <w:rFonts w:eastAsiaTheme="minorEastAsia" w:cs="Times New Roman" w:hint="eastAsia"/>
          <w:sz w:val="20"/>
          <w:szCs w:val="20"/>
        </w:rPr>
        <w:t>20</w:t>
      </w:r>
      <w:r w:rsidR="00DD3A89">
        <w:rPr>
          <w:rFonts w:eastAsiaTheme="minorEastAsia" w:cs="Times New Roman" w:hint="eastAsia"/>
          <w:sz w:val="20"/>
          <w:szCs w:val="20"/>
        </w:rPr>
        <w:t>bis</w:t>
      </w:r>
      <w:r>
        <w:rPr>
          <w:rFonts w:eastAsiaTheme="minorEastAsia" w:cs="Times New Roman" w:hint="eastAsia"/>
          <w:sz w:val="20"/>
          <w:szCs w:val="20"/>
        </w:rPr>
        <w:t xml:space="preserve">, </w:t>
      </w:r>
      <w:r w:rsidRPr="00280889">
        <w:rPr>
          <w:rFonts w:eastAsiaTheme="minorEastAsia" w:cs="Times New Roman" w:hint="eastAsia"/>
          <w:sz w:val="20"/>
          <w:szCs w:val="20"/>
        </w:rPr>
        <w:t xml:space="preserve">April 7th </w:t>
      </w:r>
      <w:r w:rsidRPr="00280889">
        <w:rPr>
          <w:rFonts w:eastAsiaTheme="minorEastAsia" w:cs="Times New Roman" w:hint="eastAsia"/>
          <w:sz w:val="20"/>
          <w:szCs w:val="20"/>
        </w:rPr>
        <w:t>–</w:t>
      </w:r>
      <w:r w:rsidRPr="00280889">
        <w:rPr>
          <w:rFonts w:eastAsiaTheme="minorEastAsia" w:cs="Times New Roman" w:hint="eastAsia"/>
          <w:sz w:val="20"/>
          <w:szCs w:val="20"/>
        </w:rPr>
        <w:t xml:space="preserve"> 11th, </w:t>
      </w:r>
      <w:r w:rsidRPr="000B2552">
        <w:rPr>
          <w:rFonts w:eastAsiaTheme="minorEastAsia" w:cs="Times New Roman" w:hint="eastAsia"/>
          <w:sz w:val="20"/>
          <w:szCs w:val="20"/>
        </w:rPr>
        <w:t>2025</w:t>
      </w:r>
      <w:r>
        <w:rPr>
          <w:rFonts w:eastAsiaTheme="minorEastAsia" w:cs="Times New Roman" w:hint="eastAsia"/>
          <w:sz w:val="20"/>
          <w:szCs w:val="20"/>
        </w:rPr>
        <w:t>.</w:t>
      </w:r>
    </w:p>
    <w:p w14:paraId="4F72947E" w14:textId="4C213F22" w:rsidR="00280889" w:rsidRPr="0005009E" w:rsidRDefault="00541405" w:rsidP="0005009E">
      <w:pPr>
        <w:pStyle w:val="aff9"/>
        <w:numPr>
          <w:ilvl w:val="0"/>
          <w:numId w:val="15"/>
        </w:numPr>
        <w:spacing w:before="120" w:after="120"/>
        <w:ind w:firstLineChars="0"/>
        <w:jc w:val="both"/>
        <w:rPr>
          <w:rFonts w:cs="Times New Roman"/>
          <w:sz w:val="20"/>
          <w:szCs w:val="20"/>
        </w:rPr>
      </w:pPr>
      <w:r w:rsidRPr="00C75F3A">
        <w:rPr>
          <w:rFonts w:cs="Times New Roman"/>
          <w:sz w:val="20"/>
          <w:szCs w:val="20"/>
        </w:rPr>
        <w:t>Chairman's Notes RAN1#1</w:t>
      </w:r>
      <w:r w:rsidRPr="00C75F3A">
        <w:rPr>
          <w:rFonts w:eastAsiaTheme="minorEastAsia" w:cs="Times New Roman" w:hint="eastAsia"/>
          <w:sz w:val="20"/>
          <w:szCs w:val="20"/>
        </w:rPr>
        <w:t>16</w:t>
      </w:r>
      <w:r w:rsidRPr="00C75F3A">
        <w:rPr>
          <w:rFonts w:cs="Times New Roman"/>
          <w:sz w:val="20"/>
          <w:szCs w:val="20"/>
        </w:rPr>
        <w:t>,</w:t>
      </w:r>
      <w:r w:rsidRPr="00C75F3A">
        <w:rPr>
          <w:rFonts w:eastAsiaTheme="minorEastAsia" w:cs="Times New Roman" w:hint="eastAsia"/>
          <w:sz w:val="20"/>
          <w:szCs w:val="20"/>
        </w:rPr>
        <w:t xml:space="preserve"> </w:t>
      </w:r>
      <w:r w:rsidRPr="00C75F3A">
        <w:rPr>
          <w:rFonts w:eastAsiaTheme="minorEastAsia" w:cs="Times New Roman"/>
          <w:sz w:val="20"/>
          <w:szCs w:val="20"/>
        </w:rPr>
        <w:t>February 26th - March 1st, 2024</w:t>
      </w:r>
      <w:r w:rsidRPr="00C75F3A">
        <w:rPr>
          <w:rFonts w:eastAsiaTheme="minorEastAsia" w:cs="Times New Roman" w:hint="eastAsia"/>
          <w:sz w:val="20"/>
          <w:szCs w:val="20"/>
        </w:rPr>
        <w:t>.</w:t>
      </w:r>
    </w:p>
    <w:p w14:paraId="19D445FA" w14:textId="18174303" w:rsidR="000B2552" w:rsidRPr="00DE4DBB" w:rsidRDefault="000B2552" w:rsidP="00340A8B">
      <w:pPr>
        <w:pStyle w:val="aff9"/>
        <w:numPr>
          <w:ilvl w:val="0"/>
          <w:numId w:val="15"/>
        </w:numPr>
        <w:spacing w:before="120" w:after="120"/>
        <w:ind w:firstLineChars="0"/>
        <w:rPr>
          <w:rFonts w:cs="Times New Roman"/>
          <w:sz w:val="20"/>
          <w:szCs w:val="20"/>
        </w:rPr>
      </w:pPr>
      <w:r w:rsidRPr="008A0EFE">
        <w:rPr>
          <w:rFonts w:cs="Times New Roman"/>
          <w:sz w:val="20"/>
          <w:szCs w:val="20"/>
        </w:rPr>
        <w:t>Chairman's Notes RAN1#1</w:t>
      </w:r>
      <w:r>
        <w:rPr>
          <w:rFonts w:eastAsiaTheme="minorEastAsia" w:cs="Times New Roman" w:hint="eastAsia"/>
          <w:sz w:val="20"/>
          <w:szCs w:val="20"/>
        </w:rPr>
        <w:t xml:space="preserve">20, </w:t>
      </w:r>
      <w:r w:rsidRPr="000B2552">
        <w:rPr>
          <w:rFonts w:eastAsiaTheme="minorEastAsia" w:cs="Times New Roman" w:hint="eastAsia"/>
          <w:sz w:val="20"/>
          <w:szCs w:val="20"/>
        </w:rPr>
        <w:t xml:space="preserve">February 17th </w:t>
      </w:r>
      <w:r w:rsidRPr="000B2552">
        <w:rPr>
          <w:rFonts w:eastAsiaTheme="minorEastAsia" w:cs="Times New Roman" w:hint="eastAsia"/>
          <w:sz w:val="20"/>
          <w:szCs w:val="20"/>
        </w:rPr>
        <w:t>–</w:t>
      </w:r>
      <w:r w:rsidRPr="000B2552">
        <w:rPr>
          <w:rFonts w:eastAsiaTheme="minorEastAsia" w:cs="Times New Roman" w:hint="eastAsia"/>
          <w:sz w:val="20"/>
          <w:szCs w:val="20"/>
        </w:rPr>
        <w:t xml:space="preserve"> 21st, 2025</w:t>
      </w:r>
      <w:r>
        <w:rPr>
          <w:rFonts w:eastAsiaTheme="minorEastAsia" w:cs="Times New Roman" w:hint="eastAsia"/>
          <w:sz w:val="20"/>
          <w:szCs w:val="20"/>
        </w:rPr>
        <w:t>.</w:t>
      </w:r>
    </w:p>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26AF14A" w14:textId="4D1EAD11" w:rsidR="005A4369" w:rsidRPr="005A4369" w:rsidRDefault="00585F37" w:rsidP="005A4369">
      <w:pPr>
        <w:pStyle w:val="1"/>
        <w:numPr>
          <w:ilvl w:val="0"/>
          <w:numId w:val="0"/>
        </w:numPr>
        <w:pBdr>
          <w:top w:val="single" w:sz="8" w:space="1" w:color="auto"/>
          <w:left w:val="none" w:sz="0" w:space="4" w:color="auto"/>
          <w:bottom w:val="none" w:sz="0" w:space="1" w:color="auto"/>
          <w:right w:val="none" w:sz="0" w:space="4" w:color="auto"/>
        </w:pBdr>
        <w:spacing w:beforeLines="0" w:before="240" w:afterLines="0" w:after="180"/>
        <w:ind w:left="432" w:hanging="432"/>
        <w:jc w:val="both"/>
        <w:rPr>
          <w:rFonts w:ascii="Times New Roman" w:hAnsi="Times New Roman"/>
          <w:sz w:val="28"/>
          <w:szCs w:val="28"/>
        </w:rPr>
      </w:pPr>
      <w:r w:rsidRPr="008113EF">
        <w:rPr>
          <w:rFonts w:ascii="Times New Roman" w:eastAsiaTheme="minorEastAsia" w:hAnsi="Times New Roman"/>
          <w:sz w:val="28"/>
          <w:szCs w:val="28"/>
          <w:lang w:eastAsia="zh-CN"/>
        </w:rPr>
        <w:t>Annex</w:t>
      </w:r>
      <w:r>
        <w:rPr>
          <w:rFonts w:ascii="Times New Roman" w:eastAsiaTheme="minorEastAsia" w:hAnsi="Times New Roman" w:hint="eastAsia"/>
          <w:sz w:val="28"/>
          <w:szCs w:val="28"/>
          <w:lang w:eastAsia="zh-CN"/>
        </w:rPr>
        <w:t xml:space="preserve"> A</w:t>
      </w:r>
      <w:r w:rsidRPr="008113EF">
        <w:rPr>
          <w:rFonts w:ascii="Times New Roman" w:eastAsiaTheme="minorEastAsia" w:hAnsi="Times New Roman"/>
          <w:sz w:val="28"/>
          <w:szCs w:val="28"/>
          <w:lang w:eastAsia="zh-CN"/>
        </w:rPr>
        <w:t xml:space="preserve"> </w:t>
      </w:r>
      <w:r w:rsidR="005A4369">
        <w:rPr>
          <w:rFonts w:ascii="Times New Roman" w:eastAsiaTheme="minorEastAsia" w:hAnsi="Times New Roman" w:hint="eastAsia"/>
          <w:sz w:val="28"/>
          <w:szCs w:val="28"/>
          <w:lang w:eastAsia="zh-CN"/>
        </w:rPr>
        <w:t>Reference satellite parameter</w:t>
      </w:r>
      <w:r>
        <w:rPr>
          <w:rFonts w:ascii="Times New Roman" w:eastAsiaTheme="minorEastAsia" w:hAnsi="Times New Roman" w:hint="eastAsia"/>
          <w:sz w:val="28"/>
          <w:szCs w:val="28"/>
          <w:lang w:eastAsia="zh-CN"/>
        </w:rPr>
        <w:t>s</w:t>
      </w:r>
    </w:p>
    <w:tbl>
      <w:tblPr>
        <w:tblStyle w:val="aff1"/>
        <w:tblW w:w="0" w:type="auto"/>
        <w:tblLook w:val="04A0" w:firstRow="1" w:lastRow="0" w:firstColumn="1" w:lastColumn="0" w:noHBand="0" w:noVBand="1"/>
      </w:tblPr>
      <w:tblGrid>
        <w:gridCol w:w="9962"/>
      </w:tblGrid>
      <w:tr w:rsidR="005A4369" w:rsidRPr="00B50FE1" w14:paraId="2BECDB3C" w14:textId="77777777" w:rsidTr="006148EA">
        <w:tc>
          <w:tcPr>
            <w:tcW w:w="9962" w:type="dxa"/>
          </w:tcPr>
          <w:p w14:paraId="4BB77721" w14:textId="77777777" w:rsidR="005A4369" w:rsidRPr="008B0E2B" w:rsidRDefault="005A4369" w:rsidP="006148EA">
            <w:pPr>
              <w:rPr>
                <w:b/>
                <w:bCs/>
                <w:sz w:val="20"/>
                <w:szCs w:val="20"/>
                <w:lang w:eastAsia="x-none"/>
              </w:rPr>
            </w:pPr>
            <w:r>
              <w:rPr>
                <w:rFonts w:eastAsiaTheme="minorEastAsia" w:hint="eastAsia"/>
                <w:b/>
                <w:bCs/>
                <w:sz w:val="20"/>
                <w:szCs w:val="20"/>
                <w:highlight w:val="green"/>
                <w:lang w:eastAsia="zh-CN"/>
              </w:rPr>
              <w:t xml:space="preserve">RAN1#116 </w:t>
            </w:r>
            <w:r w:rsidRPr="008B0E2B">
              <w:rPr>
                <w:b/>
                <w:bCs/>
                <w:sz w:val="20"/>
                <w:szCs w:val="20"/>
                <w:highlight w:val="green"/>
                <w:lang w:eastAsia="x-none"/>
              </w:rPr>
              <w:t>Agreement</w:t>
            </w:r>
          </w:p>
          <w:p w14:paraId="5861FF42" w14:textId="77777777" w:rsidR="005A4369" w:rsidRPr="008B0E2B" w:rsidRDefault="005A4369" w:rsidP="006148EA">
            <w:pPr>
              <w:rPr>
                <w:rFonts w:eastAsiaTheme="minorEastAsia"/>
                <w:sz w:val="20"/>
                <w:szCs w:val="20"/>
                <w:lang w:eastAsia="zh-CN"/>
              </w:rPr>
            </w:pPr>
            <w:r w:rsidRPr="008B0E2B">
              <w:rPr>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5A4369" w:rsidRPr="00CD3107" w14:paraId="543AA65E" w14:textId="77777777" w:rsidTr="006148EA">
              <w:trPr>
                <w:gridAfter w:val="1"/>
                <w:wAfter w:w="1368" w:type="pct"/>
                <w:trHeight w:val="300"/>
                <w:jc w:val="center"/>
              </w:trPr>
              <w:tc>
                <w:tcPr>
                  <w:tcW w:w="3632" w:type="pct"/>
                  <w:tcBorders>
                    <w:bottom w:val="single" w:sz="12" w:space="0" w:color="666666"/>
                  </w:tcBorders>
                  <w:shd w:val="clear" w:color="auto" w:fill="00B0F0"/>
                  <w:vAlign w:val="center"/>
                </w:tcPr>
                <w:p w14:paraId="428A71C0" w14:textId="77777777" w:rsidR="005A4369" w:rsidRPr="00CD3107" w:rsidRDefault="005A4369" w:rsidP="006148EA">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5A4369" w:rsidRPr="00CD3107" w14:paraId="14DF91B9" w14:textId="77777777" w:rsidTr="006148EA">
              <w:trPr>
                <w:trHeight w:val="179"/>
                <w:jc w:val="center"/>
              </w:trPr>
              <w:tc>
                <w:tcPr>
                  <w:tcW w:w="3632" w:type="pct"/>
                  <w:shd w:val="clear" w:color="auto" w:fill="auto"/>
                  <w:vAlign w:val="center"/>
                </w:tcPr>
                <w:p w14:paraId="690D5942"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lang w:val="fr-FR"/>
                    </w:rPr>
                    <w:t xml:space="preserve">Maximum </w:t>
                  </w:r>
                  <w:proofErr w:type="spellStart"/>
                  <w:r w:rsidRPr="00CD3107">
                    <w:rPr>
                      <w:rFonts w:ascii="Arial" w:hAnsi="Arial" w:cs="Arial"/>
                      <w:b/>
                      <w:kern w:val="24"/>
                      <w:sz w:val="16"/>
                      <w:szCs w:val="16"/>
                      <w:lang w:val="fr-FR"/>
                    </w:rPr>
                    <w:t>Bandwidth</w:t>
                  </w:r>
                  <w:proofErr w:type="spellEnd"/>
                  <w:r w:rsidRPr="00CD3107">
                    <w:rPr>
                      <w:rFonts w:ascii="Arial" w:hAnsi="Arial" w:cs="Arial"/>
                      <w:b/>
                      <w:kern w:val="24"/>
                      <w:sz w:val="16"/>
                      <w:szCs w:val="16"/>
                      <w:lang w:val="fr-FR"/>
                    </w:rPr>
                    <w:t xml:space="preserve"> per </w:t>
                  </w:r>
                  <w:proofErr w:type="spellStart"/>
                  <w:r w:rsidRPr="00CD3107">
                    <w:rPr>
                      <w:rFonts w:ascii="Arial" w:hAnsi="Arial" w:cs="Arial"/>
                      <w:b/>
                      <w:kern w:val="24"/>
                      <w:sz w:val="16"/>
                      <w:szCs w:val="16"/>
                      <w:lang w:val="fr-FR"/>
                    </w:rPr>
                    <w:t>beam</w:t>
                  </w:r>
                  <w:proofErr w:type="spellEnd"/>
                </w:p>
              </w:tc>
              <w:tc>
                <w:tcPr>
                  <w:tcW w:w="1368" w:type="pct"/>
                  <w:shd w:val="clear" w:color="auto" w:fill="auto"/>
                  <w:vAlign w:val="center"/>
                </w:tcPr>
                <w:p w14:paraId="40263582"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lang w:val="fr-FR"/>
                    </w:rPr>
                    <w:t>5 MHz</w:t>
                  </w:r>
                </w:p>
              </w:tc>
            </w:tr>
            <w:tr w:rsidR="005A4369" w:rsidRPr="00CD3107" w14:paraId="2881462C" w14:textId="77777777" w:rsidTr="006148EA">
              <w:trPr>
                <w:trHeight w:val="37"/>
                <w:jc w:val="center"/>
              </w:trPr>
              <w:tc>
                <w:tcPr>
                  <w:tcW w:w="3632" w:type="pct"/>
                  <w:shd w:val="clear" w:color="auto" w:fill="auto"/>
                  <w:vAlign w:val="center"/>
                </w:tcPr>
                <w:p w14:paraId="5FE62359"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1AE6EF91"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15 kHz</w:t>
                  </w:r>
                </w:p>
              </w:tc>
            </w:tr>
            <w:tr w:rsidR="005A4369" w:rsidRPr="00CD3107" w14:paraId="7FB7F6F2" w14:textId="77777777" w:rsidTr="006148EA">
              <w:trPr>
                <w:trHeight w:val="124"/>
                <w:jc w:val="center"/>
              </w:trPr>
              <w:tc>
                <w:tcPr>
                  <w:tcW w:w="3632" w:type="pct"/>
                  <w:shd w:val="clear" w:color="auto" w:fill="auto"/>
                  <w:vAlign w:val="center"/>
                </w:tcPr>
                <w:p w14:paraId="026DDE2E"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lang w:val="fr-FR"/>
                    </w:rPr>
                    <w:t xml:space="preserve">Beam </w:t>
                  </w:r>
                  <w:proofErr w:type="gramStart"/>
                  <w:r w:rsidRPr="00CD3107">
                    <w:rPr>
                      <w:rFonts w:ascii="Arial" w:eastAsia="等线" w:hAnsi="Arial" w:cs="Arial"/>
                      <w:b/>
                      <w:kern w:val="24"/>
                      <w:sz w:val="16"/>
                      <w:szCs w:val="16"/>
                      <w:lang w:val="fr-FR"/>
                    </w:rPr>
                    <w:t>size(</w:t>
                  </w:r>
                  <w:proofErr w:type="gramEnd"/>
                  <w:r w:rsidRPr="00CD3107">
                    <w:rPr>
                      <w:rFonts w:ascii="Arial" w:eastAsia="等线" w:hAnsi="Arial" w:cs="Arial"/>
                      <w:b/>
                      <w:kern w:val="24"/>
                      <w:sz w:val="16"/>
                      <w:szCs w:val="16"/>
                      <w:lang w:val="fr-FR"/>
                    </w:rPr>
                    <w:t>Note 1)</w:t>
                  </w:r>
                </w:p>
              </w:tc>
              <w:tc>
                <w:tcPr>
                  <w:tcW w:w="1368" w:type="pct"/>
                  <w:shd w:val="clear" w:color="auto" w:fill="auto"/>
                  <w:vAlign w:val="center"/>
                </w:tcPr>
                <w:p w14:paraId="4BF1362B"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lang w:val="fr-FR"/>
                    </w:rPr>
                    <w:t>50km</w:t>
                  </w:r>
                </w:p>
              </w:tc>
            </w:tr>
            <w:tr w:rsidR="005A4369" w:rsidRPr="00CD3107" w14:paraId="07873BB6" w14:textId="77777777" w:rsidTr="006148EA">
              <w:trPr>
                <w:trHeight w:val="100"/>
                <w:jc w:val="center"/>
              </w:trPr>
              <w:tc>
                <w:tcPr>
                  <w:tcW w:w="3632" w:type="pct"/>
                  <w:shd w:val="clear" w:color="auto" w:fill="auto"/>
                  <w:vAlign w:val="center"/>
                </w:tcPr>
                <w:p w14:paraId="4F89A543"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6E95E536"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lang w:val="fr-FR"/>
                    </w:rPr>
                    <w:t>34</w:t>
                  </w:r>
                </w:p>
              </w:tc>
            </w:tr>
            <w:tr w:rsidR="005A4369" w:rsidRPr="00CD3107" w14:paraId="48A0E438" w14:textId="77777777" w:rsidTr="006148EA">
              <w:trPr>
                <w:trHeight w:val="218"/>
                <w:jc w:val="center"/>
              </w:trPr>
              <w:tc>
                <w:tcPr>
                  <w:tcW w:w="3632" w:type="pct"/>
                  <w:shd w:val="clear" w:color="auto" w:fill="auto"/>
                  <w:vAlign w:val="center"/>
                </w:tcPr>
                <w:p w14:paraId="6A0A6897"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2C5B60E4"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31.24</w:t>
                  </w:r>
                </w:p>
              </w:tc>
            </w:tr>
            <w:tr w:rsidR="005A4369" w:rsidRPr="00CD3107" w14:paraId="5D1E69B9" w14:textId="77777777" w:rsidTr="006148EA">
              <w:trPr>
                <w:trHeight w:val="194"/>
                <w:jc w:val="center"/>
              </w:trPr>
              <w:tc>
                <w:tcPr>
                  <w:tcW w:w="3632" w:type="pct"/>
                  <w:shd w:val="clear" w:color="auto" w:fill="auto"/>
                  <w:vAlign w:val="center"/>
                </w:tcPr>
                <w:p w14:paraId="5F600691"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1E8DACC"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61.24*</w:t>
                  </w:r>
                </w:p>
              </w:tc>
            </w:tr>
            <w:tr w:rsidR="005A4369" w:rsidRPr="00CD3107" w14:paraId="2F214464" w14:textId="77777777" w:rsidTr="006148EA">
              <w:trPr>
                <w:trHeight w:val="228"/>
                <w:jc w:val="center"/>
              </w:trPr>
              <w:tc>
                <w:tcPr>
                  <w:tcW w:w="3632" w:type="pct"/>
                  <w:shd w:val="clear" w:color="auto" w:fill="auto"/>
                  <w:vAlign w:val="center"/>
                </w:tcPr>
                <w:p w14:paraId="72CABF17"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6711C0E0"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5A4369" w:rsidRPr="00CD3107" w14:paraId="32144FCE" w14:textId="77777777" w:rsidTr="006148EA">
              <w:trPr>
                <w:trHeight w:val="120"/>
                <w:jc w:val="center"/>
              </w:trPr>
              <w:tc>
                <w:tcPr>
                  <w:tcW w:w="3632" w:type="pct"/>
                  <w:shd w:val="clear" w:color="auto" w:fill="auto"/>
                  <w:vAlign w:val="center"/>
                </w:tcPr>
                <w:p w14:paraId="2A498333" w14:textId="77777777" w:rsidR="005A4369" w:rsidRPr="00CD3107" w:rsidRDefault="005A4369" w:rsidP="006148EA">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613B1152"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lang w:val="fr-FR"/>
                    </w:rPr>
                    <w:t>41</w:t>
                  </w:r>
                </w:p>
              </w:tc>
            </w:tr>
            <w:tr w:rsidR="005A4369" w:rsidRPr="00CD3107" w14:paraId="0BFC2485" w14:textId="77777777" w:rsidTr="006148EA">
              <w:trPr>
                <w:trHeight w:val="154"/>
                <w:jc w:val="center"/>
              </w:trPr>
              <w:tc>
                <w:tcPr>
                  <w:tcW w:w="3632" w:type="pct"/>
                  <w:shd w:val="clear" w:color="auto" w:fill="auto"/>
                  <w:vAlign w:val="center"/>
                </w:tcPr>
                <w:p w14:paraId="50466395" w14:textId="77777777" w:rsidR="005A4369" w:rsidRPr="008B0E2B" w:rsidRDefault="005A4369" w:rsidP="006148EA">
                  <w:pPr>
                    <w:rPr>
                      <w:rFonts w:ascii="Arial" w:hAnsi="Arial" w:cs="Arial"/>
                      <w:b/>
                      <w:bCs/>
                      <w:sz w:val="16"/>
                      <w:szCs w:val="16"/>
                    </w:rPr>
                  </w:pPr>
                  <w:r w:rsidRPr="008B0E2B">
                    <w:rPr>
                      <w:rFonts w:ascii="Arial" w:eastAsia="等线" w:hAnsi="Arial" w:cs="Arial"/>
                      <w:b/>
                      <w:kern w:val="24"/>
                      <w:sz w:val="16"/>
                      <w:szCs w:val="16"/>
                    </w:rPr>
                    <w:t>Total number of beam footprints***</w:t>
                  </w:r>
                </w:p>
              </w:tc>
              <w:tc>
                <w:tcPr>
                  <w:tcW w:w="1368" w:type="pct"/>
                  <w:shd w:val="clear" w:color="auto" w:fill="auto"/>
                  <w:vAlign w:val="center"/>
                </w:tcPr>
                <w:p w14:paraId="37672B7D" w14:textId="77777777" w:rsidR="005A4369" w:rsidRPr="008B0E2B" w:rsidRDefault="005A4369" w:rsidP="006148EA">
                  <w:pPr>
                    <w:jc w:val="center"/>
                    <w:rPr>
                      <w:rFonts w:ascii="Arial" w:hAnsi="Arial" w:cs="Arial"/>
                      <w:sz w:val="16"/>
                      <w:szCs w:val="16"/>
                    </w:rPr>
                  </w:pPr>
                  <w:r w:rsidRPr="008B0E2B">
                    <w:rPr>
                      <w:rFonts w:ascii="Arial" w:eastAsia="等线" w:hAnsi="Arial" w:cs="Arial"/>
                      <w:kern w:val="24"/>
                      <w:sz w:val="16"/>
                      <w:szCs w:val="16"/>
                    </w:rPr>
                    <w:t>1058</w:t>
                  </w:r>
                </w:p>
              </w:tc>
            </w:tr>
            <w:tr w:rsidR="005A4369" w:rsidRPr="00CD3107" w14:paraId="77127644" w14:textId="77777777" w:rsidTr="006148EA">
              <w:trPr>
                <w:trHeight w:val="132"/>
                <w:jc w:val="center"/>
              </w:trPr>
              <w:tc>
                <w:tcPr>
                  <w:tcW w:w="3632" w:type="pct"/>
                  <w:shd w:val="clear" w:color="auto" w:fill="auto"/>
                  <w:vAlign w:val="center"/>
                </w:tcPr>
                <w:p w14:paraId="6311A814" w14:textId="77777777" w:rsidR="005A4369" w:rsidRPr="008B0E2B" w:rsidRDefault="005A4369" w:rsidP="006148EA">
                  <w:pPr>
                    <w:rPr>
                      <w:rFonts w:ascii="Arial" w:hAnsi="Arial" w:cs="Arial"/>
                      <w:b/>
                      <w:bCs/>
                      <w:sz w:val="16"/>
                      <w:szCs w:val="16"/>
                    </w:rPr>
                  </w:pPr>
                  <w:r w:rsidRPr="008B0E2B">
                    <w:rPr>
                      <w:rFonts w:ascii="Arial" w:hAnsi="Arial" w:cs="Arial"/>
                      <w:b/>
                      <w:kern w:val="24"/>
                      <w:sz w:val="16"/>
                      <w:szCs w:val="16"/>
                    </w:rPr>
                    <w:t>Total number of simultaneously active beams **</w:t>
                  </w:r>
                </w:p>
              </w:tc>
              <w:tc>
                <w:tcPr>
                  <w:tcW w:w="1368" w:type="pct"/>
                  <w:shd w:val="clear" w:color="auto" w:fill="auto"/>
                  <w:vAlign w:val="center"/>
                </w:tcPr>
                <w:p w14:paraId="3769F616" w14:textId="77777777" w:rsidR="005A4369" w:rsidRPr="008B0E2B" w:rsidRDefault="005A4369" w:rsidP="006148EA">
                  <w:pPr>
                    <w:jc w:val="center"/>
                    <w:rPr>
                      <w:rFonts w:ascii="Arial" w:hAnsi="Arial" w:cs="Arial"/>
                      <w:sz w:val="16"/>
                      <w:szCs w:val="16"/>
                    </w:rPr>
                  </w:pPr>
                  <w:r w:rsidRPr="008B0E2B">
                    <w:rPr>
                      <w:rFonts w:ascii="Arial" w:hAnsi="Arial" w:cs="Arial"/>
                      <w:kern w:val="24"/>
                      <w:sz w:val="16"/>
                      <w:szCs w:val="16"/>
                      <w:lang w:val="fr-FR"/>
                    </w:rPr>
                    <w:t>106</w:t>
                  </w:r>
                </w:p>
              </w:tc>
            </w:tr>
            <w:tr w:rsidR="005A4369" w:rsidRPr="00CD3107" w14:paraId="702561ED" w14:textId="77777777" w:rsidTr="006148EA">
              <w:trPr>
                <w:trHeight w:val="110"/>
                <w:jc w:val="center"/>
              </w:trPr>
              <w:tc>
                <w:tcPr>
                  <w:tcW w:w="3632" w:type="pct"/>
                  <w:shd w:val="clear" w:color="auto" w:fill="auto"/>
                  <w:vAlign w:val="center"/>
                </w:tcPr>
                <w:p w14:paraId="1A500B76" w14:textId="77777777" w:rsidR="005A4369" w:rsidRPr="008B0E2B" w:rsidRDefault="005A4369" w:rsidP="006148EA">
                  <w:pPr>
                    <w:rPr>
                      <w:rFonts w:ascii="Arial" w:hAnsi="Arial" w:cs="Arial"/>
                      <w:b/>
                      <w:bCs/>
                      <w:sz w:val="16"/>
                      <w:szCs w:val="16"/>
                    </w:rPr>
                  </w:pPr>
                  <w:r w:rsidRPr="008B0E2B">
                    <w:rPr>
                      <w:rFonts w:ascii="Arial" w:eastAsia="等线" w:hAnsi="Arial" w:cs="Arial"/>
                      <w:b/>
                      <w:kern w:val="24"/>
                      <w:sz w:val="16"/>
                      <w:szCs w:val="16"/>
                      <w:lang w:val="fr-FR"/>
                    </w:rPr>
                    <w:t xml:space="preserve">% </w:t>
                  </w:r>
                  <w:proofErr w:type="spellStart"/>
                  <w:r w:rsidRPr="008B0E2B">
                    <w:rPr>
                      <w:rFonts w:ascii="Arial" w:eastAsia="等线" w:hAnsi="Arial" w:cs="Arial"/>
                      <w:b/>
                      <w:kern w:val="24"/>
                      <w:sz w:val="16"/>
                      <w:szCs w:val="16"/>
                      <w:lang w:val="fr-FR"/>
                    </w:rPr>
                    <w:t>simultaneously</w:t>
                  </w:r>
                  <w:proofErr w:type="spellEnd"/>
                  <w:r w:rsidRPr="008B0E2B">
                    <w:rPr>
                      <w:rFonts w:ascii="Arial" w:eastAsia="等线" w:hAnsi="Arial" w:cs="Arial"/>
                      <w:b/>
                      <w:kern w:val="24"/>
                      <w:sz w:val="16"/>
                      <w:szCs w:val="16"/>
                      <w:lang w:val="fr-FR"/>
                    </w:rPr>
                    <w:t xml:space="preserve"> active </w:t>
                  </w:r>
                  <w:proofErr w:type="spellStart"/>
                  <w:r w:rsidRPr="008B0E2B">
                    <w:rPr>
                      <w:rFonts w:ascii="Arial" w:eastAsia="等线" w:hAnsi="Arial" w:cs="Arial"/>
                      <w:b/>
                      <w:kern w:val="24"/>
                      <w:sz w:val="16"/>
                      <w:szCs w:val="16"/>
                      <w:lang w:val="fr-FR"/>
                    </w:rPr>
                    <w:t>beams</w:t>
                  </w:r>
                  <w:proofErr w:type="spellEnd"/>
                  <w:r w:rsidRPr="008B0E2B">
                    <w:rPr>
                      <w:rFonts w:ascii="Arial" w:eastAsia="等线" w:hAnsi="Arial" w:cs="Arial"/>
                      <w:b/>
                      <w:kern w:val="24"/>
                      <w:sz w:val="16"/>
                      <w:szCs w:val="16"/>
                      <w:lang w:val="fr-FR"/>
                    </w:rPr>
                    <w:t>**</w:t>
                  </w:r>
                </w:p>
              </w:tc>
              <w:tc>
                <w:tcPr>
                  <w:tcW w:w="1368" w:type="pct"/>
                  <w:shd w:val="clear" w:color="auto" w:fill="auto"/>
                  <w:vAlign w:val="center"/>
                </w:tcPr>
                <w:p w14:paraId="0BD471FB"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lang w:val="fr-FR"/>
                    </w:rPr>
                    <w:t>10.02 %</w:t>
                  </w:r>
                </w:p>
              </w:tc>
            </w:tr>
            <w:tr w:rsidR="005A4369" w:rsidRPr="00CD3107" w14:paraId="54AAFC55" w14:textId="77777777" w:rsidTr="006148EA">
              <w:trPr>
                <w:trHeight w:val="439"/>
                <w:jc w:val="center"/>
              </w:trPr>
              <w:tc>
                <w:tcPr>
                  <w:tcW w:w="5000" w:type="pct"/>
                  <w:gridSpan w:val="2"/>
                  <w:shd w:val="clear" w:color="auto" w:fill="auto"/>
                  <w:vAlign w:val="center"/>
                </w:tcPr>
                <w:p w14:paraId="652AC6B1" w14:textId="77777777" w:rsidR="005A4369" w:rsidRPr="008B0E2B" w:rsidRDefault="005A4369" w:rsidP="006148EA">
                  <w:pPr>
                    <w:ind w:left="850" w:hanging="850"/>
                    <w:rPr>
                      <w:rFonts w:ascii="Arial" w:hAnsi="Arial" w:cs="Arial"/>
                      <w:b/>
                      <w:bCs/>
                      <w:sz w:val="16"/>
                      <w:szCs w:val="16"/>
                    </w:rPr>
                  </w:pPr>
                  <w:r w:rsidRPr="008B0E2B">
                    <w:rPr>
                      <w:rFonts w:ascii="Arial" w:hAnsi="Arial" w:cs="Arial"/>
                      <w:kern w:val="24"/>
                      <w:sz w:val="16"/>
                      <w:szCs w:val="16"/>
                    </w:rPr>
                    <w:t>*</w:t>
                  </w:r>
                  <w:r w:rsidRPr="008B0E2B">
                    <w:rPr>
                      <w:rFonts w:ascii="Arial" w:hAnsi="Arial" w:cs="Arial"/>
                      <w:b/>
                      <w:kern w:val="24"/>
                      <w:sz w:val="16"/>
                      <w:szCs w:val="16"/>
                    </w:rPr>
                    <w:t xml:space="preserve">Note: EIRP limit is 61.24 dBm for the reference configuration. </w:t>
                  </w:r>
                </w:p>
                <w:p w14:paraId="35156F69" w14:textId="77777777" w:rsidR="005A4369" w:rsidRPr="008B0E2B" w:rsidRDefault="005A4369" w:rsidP="006148EA">
                  <w:pPr>
                    <w:rPr>
                      <w:rFonts w:ascii="Arial" w:hAnsi="Arial" w:cs="Arial"/>
                      <w:b/>
                      <w:bCs/>
                      <w:kern w:val="24"/>
                      <w:sz w:val="16"/>
                      <w:szCs w:val="16"/>
                    </w:rPr>
                  </w:pPr>
                  <w:r w:rsidRPr="008B0E2B">
                    <w:rPr>
                      <w:rFonts w:ascii="Arial" w:eastAsia="等线" w:hAnsi="Arial" w:cs="Arial"/>
                      <w:b/>
                      <w:kern w:val="24"/>
                      <w:sz w:val="16"/>
                      <w:szCs w:val="16"/>
                    </w:rPr>
                    <w:t xml:space="preserve">**Assuming 100 % Resource Block utilization within the same beam at max power. </w:t>
                  </w:r>
                  <w:r w:rsidRPr="008B0E2B">
                    <w:rPr>
                      <w:rFonts w:ascii="Arial" w:hAnsi="Arial" w:cs="Arial"/>
                      <w:b/>
                      <w:kern w:val="24"/>
                      <w:sz w:val="16"/>
                      <w:szCs w:val="16"/>
                    </w:rPr>
                    <w:t xml:space="preserve">Absolute number of simultaneously active beams is up to 212 (due to limitation of RF) </w:t>
                  </w:r>
                </w:p>
                <w:p w14:paraId="125FD355" w14:textId="77777777" w:rsidR="005A4369" w:rsidRPr="008B0E2B" w:rsidRDefault="005A4369" w:rsidP="006148EA">
                  <w:pPr>
                    <w:rPr>
                      <w:rFonts w:ascii="Arial" w:hAnsi="Arial" w:cs="Arial"/>
                      <w:b/>
                      <w:bCs/>
                      <w:kern w:val="24"/>
                      <w:sz w:val="16"/>
                      <w:szCs w:val="16"/>
                    </w:rPr>
                  </w:pPr>
                  <w:r w:rsidRPr="008B0E2B">
                    <w:rPr>
                      <w:rFonts w:ascii="Arial" w:hAnsi="Arial" w:cs="Arial"/>
                      <w:b/>
                      <w:kern w:val="24"/>
                      <w:sz w:val="16"/>
                      <w:szCs w:val="16"/>
                    </w:rPr>
                    <w:t>*** For a constellation design at 600km with low elevation angle with 30° and selected (</w:t>
                  </w:r>
                  <w:proofErr w:type="spellStart"/>
                  <w:r w:rsidRPr="008B0E2B">
                    <w:rPr>
                      <w:rFonts w:ascii="Arial" w:hAnsi="Arial" w:cs="Arial"/>
                      <w:b/>
                      <w:kern w:val="24"/>
                      <w:sz w:val="16"/>
                      <w:szCs w:val="16"/>
                    </w:rPr>
                    <w:t>i.e</w:t>
                  </w:r>
                  <w:proofErr w:type="spellEnd"/>
                  <w:r w:rsidRPr="008B0E2B">
                    <w:rPr>
                      <w:rFonts w:ascii="Arial" w:hAnsi="Arial" w:cs="Arial"/>
                      <w:b/>
                      <w:kern w:val="24"/>
                      <w:sz w:val="16"/>
                      <w:szCs w:val="16"/>
                    </w:rPr>
                    <w:t xml:space="preserve"> Set 1 parameters) beam size</w:t>
                  </w:r>
                </w:p>
                <w:p w14:paraId="013B2299" w14:textId="77777777" w:rsidR="005A4369" w:rsidRPr="008B0E2B" w:rsidRDefault="005A4369" w:rsidP="006148EA">
                  <w:pPr>
                    <w:rPr>
                      <w:rFonts w:ascii="Arial" w:eastAsia="等线" w:hAnsi="Arial" w:cs="Arial"/>
                      <w:b/>
                      <w:bCs/>
                      <w:kern w:val="24"/>
                      <w:sz w:val="16"/>
                      <w:szCs w:val="16"/>
                    </w:rPr>
                  </w:pPr>
                  <w:r w:rsidRPr="008B0E2B">
                    <w:rPr>
                      <w:rFonts w:ascii="Arial" w:eastAsia="等线" w:hAnsi="Arial" w:cs="Arial"/>
                      <w:b/>
                      <w:bCs/>
                      <w:kern w:val="24"/>
                      <w:sz w:val="16"/>
                      <w:szCs w:val="16"/>
                    </w:rPr>
                    <w:t>Note 1: At least this beam size is considered in this scenario, larger beam sizes maybe evaluated and reported by companies</w:t>
                  </w:r>
                </w:p>
              </w:tc>
            </w:tr>
          </w:tbl>
          <w:p w14:paraId="3E9F1DED" w14:textId="77777777" w:rsidR="005A4369" w:rsidRPr="00CD3107" w:rsidRDefault="005A4369" w:rsidP="006148EA">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5A4369" w:rsidRPr="00CD3107" w14:paraId="6CCDFA8D" w14:textId="77777777" w:rsidTr="006148EA">
              <w:trPr>
                <w:gridAfter w:val="1"/>
                <w:wAfter w:w="1368" w:type="pct"/>
                <w:trHeight w:val="300"/>
                <w:jc w:val="center"/>
              </w:trPr>
              <w:tc>
                <w:tcPr>
                  <w:tcW w:w="3632" w:type="pct"/>
                  <w:tcBorders>
                    <w:bottom w:val="single" w:sz="12" w:space="0" w:color="666666"/>
                  </w:tcBorders>
                  <w:shd w:val="clear" w:color="auto" w:fill="00B0F0"/>
                  <w:vAlign w:val="center"/>
                </w:tcPr>
                <w:p w14:paraId="794BD241" w14:textId="77777777" w:rsidR="005A4369" w:rsidRPr="00CD3107" w:rsidRDefault="005A4369" w:rsidP="006148EA">
                  <w:pPr>
                    <w:jc w:val="center"/>
                    <w:rPr>
                      <w:rFonts w:ascii="Arial" w:hAnsi="Arial" w:cs="Arial"/>
                      <w:b/>
                      <w:bCs/>
                      <w:sz w:val="16"/>
                      <w:szCs w:val="16"/>
                    </w:rPr>
                  </w:pPr>
                  <w:r w:rsidRPr="00CD3107">
                    <w:rPr>
                      <w:rFonts w:ascii="Arial" w:hAnsi="Arial" w:cs="Arial"/>
                      <w:b/>
                      <w:kern w:val="24"/>
                      <w:sz w:val="16"/>
                      <w:szCs w:val="16"/>
                    </w:rPr>
                    <w:t>LEO600km Set1-2 FR1 (i.e., S-band)</w:t>
                  </w:r>
                </w:p>
              </w:tc>
            </w:tr>
            <w:tr w:rsidR="005A4369" w:rsidRPr="00CD3107" w14:paraId="3E5DEA72" w14:textId="77777777" w:rsidTr="006148EA">
              <w:trPr>
                <w:trHeight w:val="54"/>
                <w:jc w:val="center"/>
              </w:trPr>
              <w:tc>
                <w:tcPr>
                  <w:tcW w:w="3632" w:type="pct"/>
                  <w:shd w:val="clear" w:color="auto" w:fill="auto"/>
                  <w:vAlign w:val="center"/>
                </w:tcPr>
                <w:p w14:paraId="3511E5A4"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0AA38625"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5 MHz</w:t>
                  </w:r>
                </w:p>
              </w:tc>
            </w:tr>
            <w:tr w:rsidR="005A4369" w:rsidRPr="00CD3107" w14:paraId="4BF51D80" w14:textId="77777777" w:rsidTr="006148EA">
              <w:trPr>
                <w:trHeight w:val="37"/>
                <w:jc w:val="center"/>
              </w:trPr>
              <w:tc>
                <w:tcPr>
                  <w:tcW w:w="3632" w:type="pct"/>
                  <w:shd w:val="clear" w:color="auto" w:fill="auto"/>
                  <w:vAlign w:val="center"/>
                </w:tcPr>
                <w:p w14:paraId="33F7E950"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8BE69FE"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15 kHz</w:t>
                  </w:r>
                </w:p>
              </w:tc>
            </w:tr>
            <w:tr w:rsidR="005A4369" w:rsidRPr="00CD3107" w14:paraId="0FE8561A" w14:textId="77777777" w:rsidTr="006148EA">
              <w:trPr>
                <w:trHeight w:val="37"/>
                <w:jc w:val="center"/>
              </w:trPr>
              <w:tc>
                <w:tcPr>
                  <w:tcW w:w="3632" w:type="pct"/>
                  <w:shd w:val="clear" w:color="auto" w:fill="auto"/>
                  <w:vAlign w:val="center"/>
                </w:tcPr>
                <w:p w14:paraId="15798461"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71D83EA6"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rPr>
                    <w:t>50km</w:t>
                  </w:r>
                </w:p>
              </w:tc>
            </w:tr>
            <w:tr w:rsidR="005A4369" w:rsidRPr="00CD3107" w14:paraId="78AA2FBB" w14:textId="77777777" w:rsidTr="006148EA">
              <w:trPr>
                <w:trHeight w:val="56"/>
                <w:jc w:val="center"/>
              </w:trPr>
              <w:tc>
                <w:tcPr>
                  <w:tcW w:w="3632" w:type="pct"/>
                  <w:shd w:val="clear" w:color="auto" w:fill="auto"/>
                  <w:vAlign w:val="center"/>
                </w:tcPr>
                <w:p w14:paraId="5F3BD738"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15BC6CE4"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rPr>
                    <w:t>34</w:t>
                  </w:r>
                </w:p>
              </w:tc>
            </w:tr>
            <w:tr w:rsidR="005A4369" w:rsidRPr="00CD3107" w14:paraId="1B98491E" w14:textId="77777777" w:rsidTr="006148EA">
              <w:trPr>
                <w:trHeight w:val="88"/>
                <w:jc w:val="center"/>
              </w:trPr>
              <w:tc>
                <w:tcPr>
                  <w:tcW w:w="3632" w:type="pct"/>
                  <w:shd w:val="clear" w:color="auto" w:fill="auto"/>
                  <w:vAlign w:val="center"/>
                </w:tcPr>
                <w:p w14:paraId="33F60F06"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1AB16DA"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23</w:t>
                  </w:r>
                </w:p>
              </w:tc>
            </w:tr>
            <w:tr w:rsidR="005A4369" w:rsidRPr="00CD3107" w14:paraId="00F61E57" w14:textId="77777777" w:rsidTr="006148EA">
              <w:trPr>
                <w:trHeight w:val="37"/>
                <w:jc w:val="center"/>
              </w:trPr>
              <w:tc>
                <w:tcPr>
                  <w:tcW w:w="3632" w:type="pct"/>
                  <w:shd w:val="clear" w:color="auto" w:fill="auto"/>
                  <w:vAlign w:val="center"/>
                </w:tcPr>
                <w:p w14:paraId="3C39C5EA"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0F6A6D77"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53*</w:t>
                  </w:r>
                </w:p>
              </w:tc>
            </w:tr>
            <w:tr w:rsidR="005A4369" w:rsidRPr="00CD3107" w14:paraId="55163E8C" w14:textId="77777777" w:rsidTr="006148EA">
              <w:trPr>
                <w:trHeight w:val="37"/>
                <w:jc w:val="center"/>
              </w:trPr>
              <w:tc>
                <w:tcPr>
                  <w:tcW w:w="3632" w:type="pct"/>
                  <w:shd w:val="clear" w:color="auto" w:fill="auto"/>
                  <w:vAlign w:val="center"/>
                </w:tcPr>
                <w:p w14:paraId="7CF6943E"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1AA207E9"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5A4369" w:rsidRPr="00CD3107" w14:paraId="578ADB32" w14:textId="77777777" w:rsidTr="006148EA">
              <w:trPr>
                <w:trHeight w:val="37"/>
                <w:jc w:val="center"/>
              </w:trPr>
              <w:tc>
                <w:tcPr>
                  <w:tcW w:w="3632" w:type="pct"/>
                  <w:shd w:val="clear" w:color="auto" w:fill="auto"/>
                  <w:vAlign w:val="center"/>
                </w:tcPr>
                <w:p w14:paraId="516A76F2" w14:textId="77777777" w:rsidR="005A4369" w:rsidRPr="00CD3107" w:rsidRDefault="005A4369" w:rsidP="006148EA">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7C6205F1"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lang w:val="fr-FR"/>
                    </w:rPr>
                    <w:t>41</w:t>
                  </w:r>
                </w:p>
              </w:tc>
            </w:tr>
            <w:tr w:rsidR="005A4369" w:rsidRPr="00CD3107" w14:paraId="6B3CBC3A" w14:textId="77777777" w:rsidTr="006148EA">
              <w:trPr>
                <w:trHeight w:val="37"/>
                <w:jc w:val="center"/>
              </w:trPr>
              <w:tc>
                <w:tcPr>
                  <w:tcW w:w="3632" w:type="pct"/>
                  <w:shd w:val="clear" w:color="auto" w:fill="auto"/>
                  <w:vAlign w:val="center"/>
                </w:tcPr>
                <w:p w14:paraId="0507F5B1"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1D6949B1"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rPr>
                    <w:t>1058</w:t>
                  </w:r>
                </w:p>
              </w:tc>
            </w:tr>
            <w:tr w:rsidR="005A4369" w:rsidRPr="00CD3107" w14:paraId="054AC699" w14:textId="77777777" w:rsidTr="006148EA">
              <w:trPr>
                <w:trHeight w:val="37"/>
                <w:jc w:val="center"/>
              </w:trPr>
              <w:tc>
                <w:tcPr>
                  <w:tcW w:w="3632" w:type="pct"/>
                  <w:shd w:val="clear" w:color="auto" w:fill="auto"/>
                  <w:vAlign w:val="center"/>
                </w:tcPr>
                <w:p w14:paraId="140DEE5D"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757E31D6"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lang w:val="fr-FR"/>
                    </w:rPr>
                    <w:t>16</w:t>
                  </w:r>
                </w:p>
              </w:tc>
            </w:tr>
            <w:tr w:rsidR="005A4369" w:rsidRPr="00CD3107" w14:paraId="34F1A836" w14:textId="77777777" w:rsidTr="006148EA">
              <w:trPr>
                <w:trHeight w:val="126"/>
                <w:jc w:val="center"/>
              </w:trPr>
              <w:tc>
                <w:tcPr>
                  <w:tcW w:w="3632" w:type="pct"/>
                  <w:shd w:val="clear" w:color="auto" w:fill="auto"/>
                  <w:vAlign w:val="center"/>
                </w:tcPr>
                <w:p w14:paraId="20B185C5"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lang w:val="fr-FR"/>
                    </w:rPr>
                    <w:t xml:space="preserve">% </w:t>
                  </w:r>
                  <w:proofErr w:type="spellStart"/>
                  <w:r w:rsidRPr="00CD3107">
                    <w:rPr>
                      <w:rFonts w:ascii="Arial" w:eastAsia="等线" w:hAnsi="Arial" w:cs="Arial"/>
                      <w:b/>
                      <w:kern w:val="24"/>
                      <w:sz w:val="16"/>
                      <w:szCs w:val="16"/>
                      <w:lang w:val="fr-FR"/>
                    </w:rPr>
                    <w:t>simultaneously</w:t>
                  </w:r>
                  <w:proofErr w:type="spellEnd"/>
                  <w:r w:rsidRPr="00CD3107">
                    <w:rPr>
                      <w:rFonts w:ascii="Arial" w:eastAsia="等线" w:hAnsi="Arial" w:cs="Arial"/>
                      <w:b/>
                      <w:kern w:val="24"/>
                      <w:sz w:val="16"/>
                      <w:szCs w:val="16"/>
                      <w:lang w:val="fr-FR"/>
                    </w:rPr>
                    <w:t xml:space="preserve"> active </w:t>
                  </w:r>
                  <w:proofErr w:type="spellStart"/>
                  <w:r w:rsidRPr="00CD3107">
                    <w:rPr>
                      <w:rFonts w:ascii="Arial" w:eastAsia="等线" w:hAnsi="Arial" w:cs="Arial"/>
                      <w:b/>
                      <w:kern w:val="24"/>
                      <w:sz w:val="16"/>
                      <w:szCs w:val="16"/>
                      <w:lang w:val="fr-FR"/>
                    </w:rPr>
                    <w:t>beams</w:t>
                  </w:r>
                  <w:proofErr w:type="spellEnd"/>
                  <w:r w:rsidRPr="00CD3107">
                    <w:rPr>
                      <w:rFonts w:ascii="Arial" w:eastAsia="等线" w:hAnsi="Arial" w:cs="Arial"/>
                      <w:b/>
                      <w:kern w:val="24"/>
                      <w:sz w:val="16"/>
                      <w:szCs w:val="16"/>
                      <w:lang w:val="fr-FR"/>
                    </w:rPr>
                    <w:t>**</w:t>
                  </w:r>
                </w:p>
              </w:tc>
              <w:tc>
                <w:tcPr>
                  <w:tcW w:w="1368" w:type="pct"/>
                  <w:shd w:val="clear" w:color="auto" w:fill="auto"/>
                  <w:vAlign w:val="center"/>
                </w:tcPr>
                <w:p w14:paraId="55659428"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rPr>
                    <w:t>1.5 %</w:t>
                  </w:r>
                </w:p>
              </w:tc>
            </w:tr>
            <w:tr w:rsidR="005A4369" w:rsidRPr="00CD3107" w14:paraId="4A241D8F" w14:textId="77777777" w:rsidTr="006148EA">
              <w:trPr>
                <w:trHeight w:val="37"/>
                <w:jc w:val="center"/>
              </w:trPr>
              <w:tc>
                <w:tcPr>
                  <w:tcW w:w="5000" w:type="pct"/>
                  <w:gridSpan w:val="2"/>
                  <w:shd w:val="clear" w:color="auto" w:fill="auto"/>
                  <w:vAlign w:val="center"/>
                </w:tcPr>
                <w:p w14:paraId="35CEE5C0" w14:textId="77777777" w:rsidR="005A4369" w:rsidRPr="00CD3107" w:rsidRDefault="005A4369" w:rsidP="006148EA">
                  <w:pPr>
                    <w:ind w:left="850" w:hanging="850"/>
                    <w:rPr>
                      <w:rFonts w:ascii="Arial" w:hAnsi="Arial" w:cs="Arial"/>
                      <w:b/>
                      <w:bCs/>
                      <w:kern w:val="24"/>
                      <w:sz w:val="16"/>
                      <w:szCs w:val="16"/>
                    </w:rPr>
                  </w:pPr>
                  <w:r w:rsidRPr="00CD3107">
                    <w:rPr>
                      <w:rFonts w:ascii="Arial" w:hAnsi="Arial" w:cs="Arial"/>
                      <w:b/>
                      <w:kern w:val="24"/>
                      <w:sz w:val="16"/>
                      <w:szCs w:val="16"/>
                    </w:rPr>
                    <w:lastRenderedPageBreak/>
                    <w:t xml:space="preserve">*Note: EIRP limit is 53 dBm for the reference configuration. </w:t>
                  </w:r>
                </w:p>
                <w:p w14:paraId="5D50D130" w14:textId="77777777" w:rsidR="005A4369" w:rsidRPr="00CD3107" w:rsidRDefault="005A4369" w:rsidP="006148EA">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0076017F" w14:textId="77777777" w:rsidR="005A4369" w:rsidRPr="00CD3107" w:rsidRDefault="005A4369" w:rsidP="006148EA">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668EC82C" w14:textId="77777777" w:rsidR="005A4369" w:rsidRPr="00CD3107" w:rsidRDefault="005A4369" w:rsidP="006148EA">
            <w:pPr>
              <w:rPr>
                <w:rFonts w:eastAsia="宋体"/>
                <w:b/>
                <w:color w:val="493118"/>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5A4369" w:rsidRPr="00CD3107" w14:paraId="7CE7D842" w14:textId="77777777" w:rsidTr="006148EA">
              <w:trPr>
                <w:gridAfter w:val="1"/>
                <w:wAfter w:w="1368" w:type="pct"/>
                <w:trHeight w:val="300"/>
                <w:jc w:val="center"/>
              </w:trPr>
              <w:tc>
                <w:tcPr>
                  <w:tcW w:w="3632" w:type="pct"/>
                  <w:tcBorders>
                    <w:bottom w:val="single" w:sz="12" w:space="0" w:color="666666"/>
                  </w:tcBorders>
                  <w:shd w:val="clear" w:color="auto" w:fill="00B0F0"/>
                  <w:vAlign w:val="center"/>
                </w:tcPr>
                <w:p w14:paraId="0EA22165" w14:textId="77777777" w:rsidR="005A4369" w:rsidRPr="00CD3107" w:rsidRDefault="005A4369" w:rsidP="006148EA">
                  <w:pPr>
                    <w:jc w:val="center"/>
                    <w:rPr>
                      <w:rFonts w:ascii="Arial" w:hAnsi="Arial" w:cs="Arial"/>
                      <w:b/>
                      <w:bCs/>
                      <w:sz w:val="16"/>
                      <w:szCs w:val="16"/>
                    </w:rPr>
                  </w:pPr>
                  <w:r w:rsidRPr="00CD3107">
                    <w:rPr>
                      <w:rFonts w:ascii="Arial" w:hAnsi="Arial" w:cs="Arial"/>
                      <w:b/>
                      <w:kern w:val="24"/>
                      <w:sz w:val="16"/>
                      <w:szCs w:val="16"/>
                    </w:rPr>
                    <w:t>LEO600km Set 1-3 FR1 (i.e., S-band)</w:t>
                  </w:r>
                </w:p>
              </w:tc>
            </w:tr>
            <w:tr w:rsidR="005A4369" w:rsidRPr="00CD3107" w14:paraId="546A00F8" w14:textId="77777777" w:rsidTr="006148EA">
              <w:trPr>
                <w:trHeight w:val="145"/>
                <w:jc w:val="center"/>
              </w:trPr>
              <w:tc>
                <w:tcPr>
                  <w:tcW w:w="3632" w:type="pct"/>
                  <w:shd w:val="clear" w:color="auto" w:fill="auto"/>
                  <w:vAlign w:val="center"/>
                </w:tcPr>
                <w:p w14:paraId="6560617F"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3D89395A"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5 MHz</w:t>
                  </w:r>
                </w:p>
              </w:tc>
            </w:tr>
            <w:tr w:rsidR="005A4369" w:rsidRPr="00CD3107" w14:paraId="722550AF" w14:textId="77777777" w:rsidTr="006148EA">
              <w:trPr>
                <w:trHeight w:val="37"/>
                <w:jc w:val="center"/>
              </w:trPr>
              <w:tc>
                <w:tcPr>
                  <w:tcW w:w="3632" w:type="pct"/>
                  <w:shd w:val="clear" w:color="auto" w:fill="auto"/>
                  <w:vAlign w:val="center"/>
                </w:tcPr>
                <w:p w14:paraId="01B40AAE"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730A6DDB"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15 kHz</w:t>
                  </w:r>
                </w:p>
              </w:tc>
            </w:tr>
            <w:tr w:rsidR="005A4369" w:rsidRPr="00CD3107" w14:paraId="31C07F27" w14:textId="77777777" w:rsidTr="006148EA">
              <w:trPr>
                <w:trHeight w:val="104"/>
                <w:jc w:val="center"/>
              </w:trPr>
              <w:tc>
                <w:tcPr>
                  <w:tcW w:w="3632" w:type="pct"/>
                  <w:shd w:val="clear" w:color="auto" w:fill="auto"/>
                  <w:vAlign w:val="center"/>
                </w:tcPr>
                <w:p w14:paraId="1C955086"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273EDD67"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rPr>
                    <w:t>50km</w:t>
                  </w:r>
                </w:p>
              </w:tc>
            </w:tr>
            <w:tr w:rsidR="005A4369" w:rsidRPr="00CD3107" w14:paraId="1C95C330" w14:textId="77777777" w:rsidTr="006148EA">
              <w:trPr>
                <w:trHeight w:val="80"/>
                <w:jc w:val="center"/>
              </w:trPr>
              <w:tc>
                <w:tcPr>
                  <w:tcW w:w="3632" w:type="pct"/>
                  <w:shd w:val="clear" w:color="auto" w:fill="auto"/>
                  <w:vAlign w:val="center"/>
                </w:tcPr>
                <w:p w14:paraId="40DAC0A0"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231CA294"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rPr>
                    <w:t>26</w:t>
                  </w:r>
                </w:p>
              </w:tc>
            </w:tr>
            <w:tr w:rsidR="005A4369" w:rsidRPr="00CD3107" w14:paraId="7915894D" w14:textId="77777777" w:rsidTr="006148EA">
              <w:trPr>
                <w:trHeight w:val="183"/>
                <w:jc w:val="center"/>
              </w:trPr>
              <w:tc>
                <w:tcPr>
                  <w:tcW w:w="3632" w:type="pct"/>
                  <w:shd w:val="clear" w:color="auto" w:fill="auto"/>
                  <w:vAlign w:val="center"/>
                </w:tcPr>
                <w:p w14:paraId="386DBD7D"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650B2EF6"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23.24</w:t>
                  </w:r>
                </w:p>
              </w:tc>
            </w:tr>
            <w:tr w:rsidR="005A4369" w:rsidRPr="00CD3107" w14:paraId="4465218B" w14:textId="77777777" w:rsidTr="006148EA">
              <w:trPr>
                <w:trHeight w:val="160"/>
                <w:jc w:val="center"/>
              </w:trPr>
              <w:tc>
                <w:tcPr>
                  <w:tcW w:w="3632" w:type="pct"/>
                  <w:shd w:val="clear" w:color="auto" w:fill="auto"/>
                  <w:vAlign w:val="center"/>
                </w:tcPr>
                <w:p w14:paraId="4A414B6E"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5F78990"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53.24*</w:t>
                  </w:r>
                </w:p>
              </w:tc>
            </w:tr>
            <w:tr w:rsidR="005A4369" w:rsidRPr="00CD3107" w14:paraId="323513DD" w14:textId="77777777" w:rsidTr="006148EA">
              <w:trPr>
                <w:trHeight w:val="66"/>
                <w:jc w:val="center"/>
              </w:trPr>
              <w:tc>
                <w:tcPr>
                  <w:tcW w:w="3632" w:type="pct"/>
                  <w:shd w:val="clear" w:color="auto" w:fill="auto"/>
                  <w:vAlign w:val="center"/>
                </w:tcPr>
                <w:p w14:paraId="76C4AF3A"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72834D30"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5A4369" w:rsidRPr="00CD3107" w14:paraId="335A5D0E" w14:textId="77777777" w:rsidTr="006148EA">
              <w:trPr>
                <w:trHeight w:val="86"/>
                <w:jc w:val="center"/>
              </w:trPr>
              <w:tc>
                <w:tcPr>
                  <w:tcW w:w="3632" w:type="pct"/>
                  <w:shd w:val="clear" w:color="auto" w:fill="auto"/>
                  <w:vAlign w:val="center"/>
                </w:tcPr>
                <w:p w14:paraId="3947CEA4" w14:textId="77777777" w:rsidR="005A4369" w:rsidRPr="00CD3107" w:rsidRDefault="005A4369" w:rsidP="006148EA">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12CF3CC0"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lang w:val="fr-FR"/>
                    </w:rPr>
                    <w:t>33</w:t>
                  </w:r>
                </w:p>
              </w:tc>
            </w:tr>
            <w:tr w:rsidR="005A4369" w:rsidRPr="00CD3107" w14:paraId="3C9F8637" w14:textId="77777777" w:rsidTr="006148EA">
              <w:trPr>
                <w:trHeight w:val="37"/>
                <w:jc w:val="center"/>
              </w:trPr>
              <w:tc>
                <w:tcPr>
                  <w:tcW w:w="3632" w:type="pct"/>
                  <w:shd w:val="clear" w:color="auto" w:fill="auto"/>
                  <w:vAlign w:val="center"/>
                </w:tcPr>
                <w:p w14:paraId="2CB0AA9E"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108E42A6"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rPr>
                    <w:t>1058</w:t>
                  </w:r>
                </w:p>
              </w:tc>
            </w:tr>
            <w:tr w:rsidR="005A4369" w:rsidRPr="00CD3107" w14:paraId="1ACB9C08" w14:textId="77777777" w:rsidTr="006148EA">
              <w:trPr>
                <w:trHeight w:val="98"/>
                <w:jc w:val="center"/>
              </w:trPr>
              <w:tc>
                <w:tcPr>
                  <w:tcW w:w="3632" w:type="pct"/>
                  <w:shd w:val="clear" w:color="auto" w:fill="auto"/>
                  <w:vAlign w:val="center"/>
                </w:tcPr>
                <w:p w14:paraId="4EECB064" w14:textId="77777777" w:rsidR="005A4369" w:rsidRPr="00CD3107" w:rsidRDefault="005A4369" w:rsidP="006148EA">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6937BFF2" w14:textId="77777777" w:rsidR="005A4369" w:rsidRPr="00CD3107" w:rsidRDefault="005A4369" w:rsidP="006148EA">
                  <w:pPr>
                    <w:jc w:val="center"/>
                    <w:rPr>
                      <w:rFonts w:ascii="Arial" w:hAnsi="Arial" w:cs="Arial"/>
                      <w:sz w:val="16"/>
                      <w:szCs w:val="16"/>
                    </w:rPr>
                  </w:pPr>
                  <w:r w:rsidRPr="00CD3107">
                    <w:rPr>
                      <w:rFonts w:ascii="Arial" w:hAnsi="Arial" w:cs="Arial"/>
                      <w:kern w:val="24"/>
                      <w:sz w:val="16"/>
                      <w:szCs w:val="16"/>
                      <w:lang w:val="fr-FR"/>
                    </w:rPr>
                    <w:t>106</w:t>
                  </w:r>
                </w:p>
              </w:tc>
            </w:tr>
            <w:tr w:rsidR="005A4369" w:rsidRPr="00CD3107" w14:paraId="3452912D" w14:textId="77777777" w:rsidTr="006148EA">
              <w:trPr>
                <w:trHeight w:val="76"/>
                <w:jc w:val="center"/>
              </w:trPr>
              <w:tc>
                <w:tcPr>
                  <w:tcW w:w="3632" w:type="pct"/>
                  <w:shd w:val="clear" w:color="auto" w:fill="auto"/>
                  <w:vAlign w:val="center"/>
                </w:tcPr>
                <w:p w14:paraId="102D8EB7" w14:textId="77777777" w:rsidR="005A4369" w:rsidRPr="00CD3107" w:rsidRDefault="005A4369" w:rsidP="006148EA">
                  <w:pPr>
                    <w:rPr>
                      <w:rFonts w:ascii="Arial" w:hAnsi="Arial" w:cs="Arial"/>
                      <w:b/>
                      <w:bCs/>
                      <w:sz w:val="16"/>
                      <w:szCs w:val="16"/>
                    </w:rPr>
                  </w:pPr>
                  <w:r w:rsidRPr="00CD3107">
                    <w:rPr>
                      <w:rFonts w:ascii="Arial" w:eastAsia="等线" w:hAnsi="Arial" w:cs="Arial"/>
                      <w:b/>
                      <w:kern w:val="24"/>
                      <w:sz w:val="16"/>
                      <w:szCs w:val="16"/>
                      <w:lang w:val="fr-FR"/>
                    </w:rPr>
                    <w:t xml:space="preserve">% </w:t>
                  </w:r>
                  <w:proofErr w:type="spellStart"/>
                  <w:r w:rsidRPr="00CD3107">
                    <w:rPr>
                      <w:rFonts w:ascii="Arial" w:eastAsia="等线" w:hAnsi="Arial" w:cs="Arial"/>
                      <w:b/>
                      <w:kern w:val="24"/>
                      <w:sz w:val="16"/>
                      <w:szCs w:val="16"/>
                      <w:lang w:val="fr-FR"/>
                    </w:rPr>
                    <w:t>simultaneously</w:t>
                  </w:r>
                  <w:proofErr w:type="spellEnd"/>
                  <w:r w:rsidRPr="00CD3107">
                    <w:rPr>
                      <w:rFonts w:ascii="Arial" w:eastAsia="等线" w:hAnsi="Arial" w:cs="Arial"/>
                      <w:b/>
                      <w:kern w:val="24"/>
                      <w:sz w:val="16"/>
                      <w:szCs w:val="16"/>
                      <w:lang w:val="fr-FR"/>
                    </w:rPr>
                    <w:t xml:space="preserve"> active </w:t>
                  </w:r>
                  <w:proofErr w:type="spellStart"/>
                  <w:r w:rsidRPr="00CD3107">
                    <w:rPr>
                      <w:rFonts w:ascii="Arial" w:eastAsia="等线" w:hAnsi="Arial" w:cs="Arial"/>
                      <w:b/>
                      <w:kern w:val="24"/>
                      <w:sz w:val="16"/>
                      <w:szCs w:val="16"/>
                      <w:lang w:val="fr-FR"/>
                    </w:rPr>
                    <w:t>beams</w:t>
                  </w:r>
                  <w:proofErr w:type="spellEnd"/>
                  <w:r w:rsidRPr="00CD3107">
                    <w:rPr>
                      <w:rFonts w:ascii="Arial" w:eastAsia="等线" w:hAnsi="Arial" w:cs="Arial"/>
                      <w:b/>
                      <w:kern w:val="24"/>
                      <w:sz w:val="16"/>
                      <w:szCs w:val="16"/>
                      <w:lang w:val="fr-FR"/>
                    </w:rPr>
                    <w:t>**</w:t>
                  </w:r>
                </w:p>
              </w:tc>
              <w:tc>
                <w:tcPr>
                  <w:tcW w:w="1368" w:type="pct"/>
                  <w:shd w:val="clear" w:color="auto" w:fill="auto"/>
                  <w:vAlign w:val="center"/>
                </w:tcPr>
                <w:p w14:paraId="3EC8B19C" w14:textId="77777777" w:rsidR="005A4369" w:rsidRPr="00CD3107" w:rsidRDefault="005A4369" w:rsidP="006148EA">
                  <w:pPr>
                    <w:jc w:val="center"/>
                    <w:rPr>
                      <w:rFonts w:ascii="Arial" w:hAnsi="Arial" w:cs="Arial"/>
                      <w:sz w:val="16"/>
                      <w:szCs w:val="16"/>
                    </w:rPr>
                  </w:pPr>
                  <w:r w:rsidRPr="00CD3107">
                    <w:rPr>
                      <w:rFonts w:ascii="Arial" w:eastAsia="等线" w:hAnsi="Arial" w:cs="Arial"/>
                      <w:kern w:val="24"/>
                      <w:sz w:val="16"/>
                      <w:szCs w:val="16"/>
                      <w:lang w:val="fr-FR"/>
                    </w:rPr>
                    <w:t>10.02 %</w:t>
                  </w:r>
                </w:p>
              </w:tc>
            </w:tr>
            <w:tr w:rsidR="005A4369" w:rsidRPr="00CD3107" w14:paraId="5D272C3F" w14:textId="77777777" w:rsidTr="006148EA">
              <w:trPr>
                <w:trHeight w:val="37"/>
                <w:jc w:val="center"/>
              </w:trPr>
              <w:tc>
                <w:tcPr>
                  <w:tcW w:w="5000" w:type="pct"/>
                  <w:gridSpan w:val="2"/>
                  <w:shd w:val="clear" w:color="auto" w:fill="auto"/>
                  <w:vAlign w:val="center"/>
                </w:tcPr>
                <w:p w14:paraId="5E984D94" w14:textId="77777777" w:rsidR="005A4369" w:rsidRPr="00CD3107" w:rsidRDefault="005A4369" w:rsidP="006148EA">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13E505A1" w14:textId="77777777" w:rsidR="005A4369" w:rsidRPr="00CD3107" w:rsidRDefault="005A4369" w:rsidP="006148EA">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5415A351" w14:textId="77777777" w:rsidR="005A4369" w:rsidRPr="00CD3107" w:rsidRDefault="005A4369" w:rsidP="006148EA">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42D95437" w14:textId="77777777" w:rsidR="005A4369" w:rsidRPr="008B0E2B" w:rsidRDefault="005A4369" w:rsidP="006148EA">
            <w:pPr>
              <w:rPr>
                <w:sz w:val="20"/>
                <w:szCs w:val="20"/>
                <w:lang w:eastAsia="x-none"/>
              </w:rPr>
            </w:pPr>
          </w:p>
          <w:p w14:paraId="268087F7" w14:textId="77777777" w:rsidR="005A4369" w:rsidRPr="00227B97" w:rsidRDefault="005A4369" w:rsidP="006148EA">
            <w:pPr>
              <w:spacing w:afterLines="50" w:after="120"/>
              <w:rPr>
                <w:rFonts w:eastAsiaTheme="minorEastAsia"/>
                <w:sz w:val="20"/>
                <w:szCs w:val="20"/>
                <w:lang w:eastAsia="zh-CN"/>
              </w:rPr>
            </w:pPr>
            <w:r w:rsidRPr="008B0E2B">
              <w:rPr>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tc>
      </w:tr>
    </w:tbl>
    <w:p w14:paraId="6C2DB0DC" w14:textId="024B394F" w:rsidR="008113EF" w:rsidRPr="008113EF" w:rsidRDefault="008113EF" w:rsidP="008113EF">
      <w:pPr>
        <w:pStyle w:val="1"/>
        <w:numPr>
          <w:ilvl w:val="0"/>
          <w:numId w:val="0"/>
        </w:numPr>
        <w:pBdr>
          <w:top w:val="single" w:sz="8" w:space="1" w:color="auto"/>
          <w:left w:val="none" w:sz="0" w:space="4" w:color="auto"/>
          <w:bottom w:val="none" w:sz="0" w:space="1" w:color="auto"/>
          <w:right w:val="none" w:sz="0" w:space="4" w:color="auto"/>
        </w:pBdr>
        <w:spacing w:beforeLines="0" w:before="240" w:afterLines="0" w:after="180"/>
        <w:ind w:left="432" w:hanging="432"/>
        <w:jc w:val="both"/>
        <w:rPr>
          <w:rFonts w:ascii="Times New Roman" w:hAnsi="Times New Roman"/>
          <w:sz w:val="28"/>
          <w:szCs w:val="28"/>
        </w:rPr>
      </w:pPr>
      <w:r w:rsidRPr="008113EF">
        <w:rPr>
          <w:rFonts w:ascii="Times New Roman" w:eastAsiaTheme="minorEastAsia" w:hAnsi="Times New Roman"/>
          <w:sz w:val="28"/>
          <w:szCs w:val="28"/>
          <w:lang w:eastAsia="zh-CN"/>
        </w:rPr>
        <w:lastRenderedPageBreak/>
        <w:t>Annex</w:t>
      </w:r>
      <w:r w:rsidR="00391D3F">
        <w:rPr>
          <w:rFonts w:ascii="Times New Roman" w:eastAsiaTheme="minorEastAsia" w:hAnsi="Times New Roman" w:hint="eastAsia"/>
          <w:sz w:val="28"/>
          <w:szCs w:val="28"/>
          <w:lang w:eastAsia="zh-CN"/>
        </w:rPr>
        <w:t xml:space="preserve"> </w:t>
      </w:r>
      <w:r w:rsidR="00585F37">
        <w:rPr>
          <w:rFonts w:ascii="Times New Roman" w:eastAsiaTheme="minorEastAsia" w:hAnsi="Times New Roman" w:hint="eastAsia"/>
          <w:sz w:val="28"/>
          <w:szCs w:val="28"/>
          <w:lang w:eastAsia="zh-CN"/>
        </w:rPr>
        <w:t>B</w:t>
      </w:r>
      <w:r w:rsidRPr="008113EF">
        <w:rPr>
          <w:rFonts w:ascii="Times New Roman" w:eastAsiaTheme="minorEastAsia" w:hAnsi="Times New Roman"/>
          <w:sz w:val="28"/>
          <w:szCs w:val="28"/>
          <w:lang w:eastAsia="zh-CN"/>
        </w:rPr>
        <w:t xml:space="preserve"> </w:t>
      </w:r>
      <w:r>
        <w:rPr>
          <w:rFonts w:ascii="Times New Roman" w:eastAsiaTheme="minorEastAsia" w:hAnsi="Times New Roman" w:hint="eastAsia"/>
          <w:sz w:val="28"/>
          <w:szCs w:val="28"/>
          <w:lang w:eastAsia="zh-CN"/>
        </w:rPr>
        <w:t>Link-level evaluation results</w:t>
      </w:r>
    </w:p>
    <w:p w14:paraId="63554887" w14:textId="77777777" w:rsidR="008113EF" w:rsidRPr="009131FA" w:rsidRDefault="008113EF" w:rsidP="009B4DB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link budget calculation of each NTN study case, </w:t>
      </w:r>
      <w:r>
        <w:rPr>
          <w:rFonts w:ascii="Times New Roman" w:hAnsi="Times New Roman" w:cs="Times New Roman" w:hint="eastAsia"/>
          <w:bCs/>
          <w:iCs/>
          <w:sz w:val="20"/>
          <w:szCs w:val="20"/>
        </w:rPr>
        <w:t xml:space="preserve">the two different satellite EIRP density, i.e., 34dBm/MHz for Set1-1/Set1-2 FR1, 26dBm/MHz for Set1-3 FR1, agreed in satellite parameter tables are </w:t>
      </w:r>
      <w:r>
        <w:rPr>
          <w:rFonts w:ascii="Times New Roman" w:hAnsi="Times New Roman" w:cs="Times New Roman"/>
          <w:bCs/>
          <w:iCs/>
          <w:sz w:val="20"/>
          <w:szCs w:val="20"/>
        </w:rPr>
        <w:t>considered</w:t>
      </w:r>
      <w:r>
        <w:rPr>
          <w:rFonts w:ascii="Times New Roman" w:hAnsi="Times New Roman" w:cs="Times New Roman" w:hint="eastAsia"/>
          <w:bCs/>
          <w:iCs/>
          <w:sz w:val="20"/>
          <w:szCs w:val="20"/>
        </w:rPr>
        <w:t xml:space="preserve"> in the link budget calculation.</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y using the formula specified in Section 6.1.3.1 of TR 38.821, the CNR for each study case in NR NTN </w:t>
      </w:r>
      <w:r>
        <w:rPr>
          <w:rFonts w:ascii="Times New Roman" w:hAnsi="Times New Roman" w:cs="Times New Roman" w:hint="eastAsia"/>
          <w:bCs/>
          <w:iCs/>
          <w:sz w:val="20"/>
          <w:szCs w:val="20"/>
        </w:rPr>
        <w:t>are</w:t>
      </w:r>
      <w:r>
        <w:rPr>
          <w:rFonts w:ascii="Times New Roman" w:hAnsi="Times New Roman" w:cs="Times New Roman"/>
          <w:bCs/>
          <w:iCs/>
          <w:sz w:val="20"/>
          <w:szCs w:val="20"/>
        </w:rPr>
        <w:t xml:space="preserve"> calculated</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and it is </w:t>
      </w:r>
      <w:r>
        <w:rPr>
          <w:rFonts w:ascii="Times New Roman" w:hAnsi="Times New Roman" w:cs="Times New Roman"/>
          <w:bCs/>
          <w:iCs/>
          <w:sz w:val="20"/>
          <w:szCs w:val="20"/>
        </w:rPr>
        <w:t>concluded</w:t>
      </w:r>
      <w:r>
        <w:rPr>
          <w:rFonts w:ascii="Times New Roman" w:hAnsi="Times New Roman" w:cs="Times New Roman" w:hint="eastAsia"/>
          <w:bCs/>
          <w:iCs/>
          <w:sz w:val="20"/>
          <w:szCs w:val="20"/>
        </w:rPr>
        <w:t xml:space="preserve"> that t</w:t>
      </w:r>
      <w:r w:rsidRPr="00771F87">
        <w:rPr>
          <w:rFonts w:ascii="Times New Roman" w:hAnsi="Times New Roman" w:cs="Times New Roman"/>
          <w:bCs/>
          <w:iCs/>
          <w:sz w:val="20"/>
          <w:szCs w:val="20"/>
        </w:rPr>
        <w:t>he CNRs for the satellite payload parameters Set 1-1, Set 1-2 and Set 1-3 are equal to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and -9</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respectively</w:t>
      </w:r>
      <w:r>
        <w:rPr>
          <w:rFonts w:ascii="Times New Roman" w:hAnsi="Times New Roman" w:cs="Times New Roman" w:hint="eastAsia"/>
          <w:bCs/>
          <w:iCs/>
          <w:sz w:val="20"/>
          <w:szCs w:val="20"/>
        </w:rPr>
        <w:t xml:space="preserve"> based on the observation by companies</w:t>
      </w:r>
      <w:r w:rsidRPr="00771F87">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59CC56F5" w14:textId="77777777" w:rsidR="008113EF" w:rsidRDefault="008113EF" w:rsidP="008113EF">
      <w:pPr>
        <w:spacing w:beforeLines="50" w:before="120"/>
        <w:rPr>
          <w:rFonts w:ascii="Times New Roman" w:hAnsi="Times New Roman" w:cs="Times New Roman"/>
          <w:bCs/>
          <w:iCs/>
          <w:sz w:val="20"/>
          <w:szCs w:val="20"/>
        </w:rPr>
      </w:pPr>
      <w:r>
        <w:rPr>
          <w:rFonts w:ascii="Times New Roman" w:hAnsi="Times New Roman" w:cs="Times New Roman" w:hint="eastAsia"/>
          <w:bCs/>
          <w:iCs/>
          <w:sz w:val="20"/>
          <w:szCs w:val="20"/>
        </w:rPr>
        <w:t xml:space="preserve">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following DL channels/signals are evaluated to identify the </w:t>
      </w:r>
      <w:r>
        <w:rPr>
          <w:rFonts w:ascii="Times New Roman" w:hAnsi="Times New Roman" w:cs="Times New Roman"/>
          <w:bCs/>
          <w:iCs/>
          <w:sz w:val="20"/>
          <w:szCs w:val="20"/>
        </w:rPr>
        <w:t>bottleneck</w:t>
      </w:r>
      <w:r>
        <w:rPr>
          <w:rFonts w:ascii="Times New Roman" w:hAnsi="Times New Roman" w:cs="Times New Roman" w:hint="eastAsia"/>
          <w:bCs/>
          <w:iCs/>
          <w:sz w:val="20"/>
          <w:szCs w:val="20"/>
        </w:rPr>
        <w:t xml:space="preserve"> channel(s). And observations on DL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each channel/signal have been summarized based on evaluation results provided </w:t>
      </w:r>
      <w:r>
        <w:rPr>
          <w:rFonts w:ascii="Times New Roman" w:hAnsi="Times New Roman" w:cs="Times New Roman"/>
          <w:bCs/>
          <w:iCs/>
          <w:sz w:val="20"/>
          <w:szCs w:val="20"/>
        </w:rPr>
        <w:t>in the</w:t>
      </w:r>
      <w:r>
        <w:rPr>
          <w:rFonts w:ascii="Times New Roman" w:hAnsi="Times New Roman" w:cs="Times New Roman" w:hint="eastAsia"/>
          <w:bCs/>
          <w:iCs/>
          <w:sz w:val="20"/>
          <w:szCs w:val="20"/>
        </w:rPr>
        <w:t xml:space="preserve"> RAN1#117 meeting.</w:t>
      </w:r>
    </w:p>
    <w:p w14:paraId="0F30CEC5" w14:textId="77777777" w:rsidR="008113EF" w:rsidRPr="0094162D" w:rsidRDefault="008113EF" w:rsidP="008113EF">
      <w:pPr>
        <w:widowControl/>
        <w:numPr>
          <w:ilvl w:val="0"/>
          <w:numId w:val="21"/>
        </w:numPr>
        <w:ind w:left="714" w:hanging="357"/>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VoIP</w:t>
      </w:r>
    </w:p>
    <w:p w14:paraId="5E792645" w14:textId="77777777" w:rsidR="008113EF" w:rsidRPr="0094162D" w:rsidRDefault="008113EF" w:rsidP="008113EF">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-3kbps</w:t>
      </w:r>
    </w:p>
    <w:p w14:paraId="68BE0293" w14:textId="77777777" w:rsidR="008113EF" w:rsidRPr="0094162D" w:rsidRDefault="008113EF" w:rsidP="008113EF">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-1Mbps</w:t>
      </w:r>
    </w:p>
    <w:p w14:paraId="5C75B59D" w14:textId="77777777" w:rsidR="008113EF" w:rsidRPr="0094162D" w:rsidRDefault="008113EF" w:rsidP="008113EF">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Msg.2</w:t>
      </w:r>
    </w:p>
    <w:p w14:paraId="2AC53DAD" w14:textId="77777777" w:rsidR="008113EF" w:rsidRPr="0094162D" w:rsidRDefault="008113EF" w:rsidP="008113EF">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Msg.4</w:t>
      </w:r>
    </w:p>
    <w:p w14:paraId="6BDBD011" w14:textId="77777777" w:rsidR="008113EF" w:rsidRPr="0094162D" w:rsidRDefault="008113EF" w:rsidP="008113EF">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SIB1</w:t>
      </w:r>
      <w:r>
        <w:rPr>
          <w:rFonts w:ascii="Times New Roman" w:eastAsia="等线" w:hAnsi="Times New Roman" w:cs="Times New Roman" w:hint="eastAsia"/>
          <w:sz w:val="20"/>
          <w:szCs w:val="20"/>
        </w:rPr>
        <w:t xml:space="preserve"> </w:t>
      </w:r>
    </w:p>
    <w:p w14:paraId="6AC9FB2F" w14:textId="77777777" w:rsidR="008113EF" w:rsidRPr="0094162D" w:rsidRDefault="008113EF" w:rsidP="008113EF">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 19</w:t>
      </w:r>
    </w:p>
    <w:p w14:paraId="61B62033" w14:textId="77777777" w:rsidR="008113EF" w:rsidRPr="0094162D" w:rsidRDefault="008113EF" w:rsidP="008113EF">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PDCCH</w:t>
      </w:r>
    </w:p>
    <w:p w14:paraId="0D32A78B" w14:textId="7E4C0A85" w:rsidR="008113EF" w:rsidRDefault="00332B7B" w:rsidP="008113EF">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sidR="008113EF">
        <w:rPr>
          <w:rFonts w:ascii="Times New Roman" w:hAnsi="Times New Roman" w:cs="Times New Roman" w:hint="eastAsia"/>
          <w:bCs/>
          <w:iCs/>
          <w:sz w:val="20"/>
          <w:szCs w:val="20"/>
        </w:rPr>
        <w:t xml:space="preserve">or LEO-600 Set 1-3 FR1 satellite parameters, EIRP density is 8dB less than that of Set 1-1/1-2 FR1, </w:t>
      </w:r>
      <w:r w:rsidR="008113EF">
        <w:rPr>
          <w:rFonts w:ascii="Times New Roman" w:hAnsi="Times New Roman" w:cs="Times New Roman"/>
          <w:bCs/>
          <w:iCs/>
          <w:sz w:val="20"/>
          <w:szCs w:val="20"/>
        </w:rPr>
        <w:t xml:space="preserve">it can be observed that there are coverage gaps for </w:t>
      </w:r>
      <w:r w:rsidR="008113EF">
        <w:rPr>
          <w:rFonts w:ascii="Times New Roman" w:hAnsi="Times New Roman" w:cs="Times New Roman" w:hint="eastAsia"/>
          <w:bCs/>
          <w:iCs/>
          <w:sz w:val="20"/>
          <w:szCs w:val="20"/>
        </w:rPr>
        <w:t>some</w:t>
      </w:r>
      <w:r w:rsidR="008113EF">
        <w:rPr>
          <w:rFonts w:ascii="Times New Roman" w:hAnsi="Times New Roman" w:cs="Times New Roman"/>
          <w:bCs/>
          <w:iCs/>
          <w:sz w:val="20"/>
          <w:szCs w:val="20"/>
        </w:rPr>
        <w:t xml:space="preserve"> evaluated physical channels, </w:t>
      </w:r>
      <w:r w:rsidR="008113EF">
        <w:rPr>
          <w:rFonts w:ascii="Times New Roman" w:hAnsi="Times New Roman" w:cs="Times New Roman" w:hint="eastAsia"/>
          <w:bCs/>
          <w:iCs/>
          <w:sz w:val="20"/>
          <w:szCs w:val="20"/>
        </w:rPr>
        <w:t xml:space="preserve">including </w:t>
      </w:r>
      <w:r w:rsidR="008113EF" w:rsidRPr="005526C7">
        <w:rPr>
          <w:rFonts w:ascii="Times New Roman" w:hAnsi="Times New Roman" w:cs="Times New Roman"/>
          <w:bCs/>
          <w:iCs/>
          <w:sz w:val="20"/>
          <w:szCs w:val="20"/>
        </w:rPr>
        <w:t>PDCCH</w:t>
      </w:r>
      <w:r w:rsidR="008113EF">
        <w:rPr>
          <w:rFonts w:ascii="Times New Roman" w:hAnsi="Times New Roman" w:cs="Times New Roman" w:hint="eastAsia"/>
          <w:bCs/>
          <w:iCs/>
          <w:sz w:val="20"/>
          <w:szCs w:val="20"/>
        </w:rPr>
        <w:t xml:space="preserve">, PDSCH carrying SIB1 or SIB19, PDSCH Msg4 and PDSCH for 1Mbps low data rate service. </w:t>
      </w:r>
      <w:r w:rsidR="008113EF">
        <w:rPr>
          <w:rFonts w:ascii="Times New Roman" w:hAnsi="Times New Roman" w:cs="Times New Roman"/>
          <w:bCs/>
          <w:iCs/>
          <w:sz w:val="20"/>
          <w:szCs w:val="20"/>
        </w:rPr>
        <w:t>F</w:t>
      </w:r>
      <w:r w:rsidR="008113EF">
        <w:rPr>
          <w:rFonts w:ascii="Times New Roman" w:hAnsi="Times New Roman" w:cs="Times New Roman" w:hint="eastAsia"/>
          <w:bCs/>
          <w:iCs/>
          <w:sz w:val="20"/>
          <w:szCs w:val="20"/>
        </w:rPr>
        <w:t xml:space="preserve">urthermore, </w:t>
      </w:r>
      <w:r>
        <w:rPr>
          <w:rFonts w:ascii="Times New Roman" w:hAnsi="Times New Roman" w:cs="Times New Roman" w:hint="eastAsia"/>
          <w:bCs/>
          <w:iCs/>
          <w:sz w:val="20"/>
          <w:szCs w:val="20"/>
        </w:rPr>
        <w:t>t</w:t>
      </w:r>
      <w:r w:rsidR="008113EF">
        <w:rPr>
          <w:rFonts w:ascii="Times New Roman" w:hAnsi="Times New Roman" w:cs="Times New Roman" w:hint="eastAsia"/>
          <w:bCs/>
          <w:iCs/>
          <w:sz w:val="20"/>
          <w:szCs w:val="20"/>
        </w:rPr>
        <w:t>he CNR target for LEO-600 Set 1-3 FR1 was adjusted to -8dB based on the coverage performance of PSS detection</w:t>
      </w:r>
      <w:r w:rsidR="008113EF" w:rsidRPr="004B5F40">
        <w:rPr>
          <w:rFonts w:ascii="Times New Roman" w:hAnsi="Times New Roman" w:cs="Times New Roman"/>
          <w:bCs/>
          <w:iCs/>
          <w:sz w:val="20"/>
          <w:szCs w:val="20"/>
        </w:rPr>
        <w:t>.</w:t>
      </w:r>
      <w:r w:rsidR="008113EF">
        <w:rPr>
          <w:rFonts w:ascii="Times New Roman" w:hAnsi="Times New Roman" w:cs="Times New Roman" w:hint="eastAsia"/>
          <w:bCs/>
          <w:iCs/>
          <w:sz w:val="20"/>
          <w:szCs w:val="20"/>
        </w:rPr>
        <w:t xml:space="preserve"> </w:t>
      </w:r>
      <w:r w:rsidR="008113EF">
        <w:rPr>
          <w:rFonts w:ascii="Times New Roman" w:hAnsi="Times New Roman" w:cs="Times New Roman"/>
          <w:bCs/>
          <w:iCs/>
          <w:sz w:val="20"/>
          <w:szCs w:val="20"/>
        </w:rPr>
        <w:t>Therefore</w:t>
      </w:r>
      <w:r w:rsidR="008113EF">
        <w:rPr>
          <w:rFonts w:ascii="Times New Roman" w:hAnsi="Times New Roman" w:cs="Times New Roman" w:hint="eastAsia"/>
          <w:bCs/>
          <w:iCs/>
          <w:sz w:val="20"/>
          <w:szCs w:val="20"/>
        </w:rPr>
        <w:t>, the coverage gaps of each DL channel/signal compared with CNR target of</w:t>
      </w:r>
      <w:r>
        <w:rPr>
          <w:rFonts w:ascii="Times New Roman" w:hAnsi="Times New Roman" w:cs="Times New Roman" w:hint="eastAsia"/>
          <w:bCs/>
          <w:iCs/>
          <w:sz w:val="20"/>
          <w:szCs w:val="20"/>
        </w:rPr>
        <w:t xml:space="preserve"> -9.9dB and</w:t>
      </w:r>
      <w:r w:rsidR="008113EF">
        <w:rPr>
          <w:rFonts w:ascii="Times New Roman" w:hAnsi="Times New Roman" w:cs="Times New Roman" w:hint="eastAsia"/>
          <w:bCs/>
          <w:iCs/>
          <w:sz w:val="20"/>
          <w:szCs w:val="20"/>
        </w:rPr>
        <w:t xml:space="preserve"> -8dB are </w:t>
      </w:r>
      <w:r w:rsidR="008113EF">
        <w:rPr>
          <w:rFonts w:ascii="Times New Roman" w:hAnsi="Times New Roman" w:cs="Times New Roman"/>
          <w:bCs/>
          <w:iCs/>
          <w:sz w:val="20"/>
          <w:szCs w:val="20"/>
        </w:rPr>
        <w:t>provide</w:t>
      </w:r>
      <w:r>
        <w:rPr>
          <w:rFonts w:ascii="Times New Roman" w:hAnsi="Times New Roman" w:cs="Times New Roman" w:hint="eastAsia"/>
          <w:bCs/>
          <w:iCs/>
          <w:sz w:val="20"/>
          <w:szCs w:val="20"/>
        </w:rPr>
        <w:t>d</w:t>
      </w:r>
      <w:r w:rsidR="008113EF">
        <w:rPr>
          <w:rFonts w:ascii="Times New Roman" w:hAnsi="Times New Roman" w:cs="Times New Roman" w:hint="eastAsia"/>
          <w:bCs/>
          <w:iCs/>
          <w:sz w:val="20"/>
          <w:szCs w:val="20"/>
        </w:rPr>
        <w:t xml:space="preserve"> in </w:t>
      </w:r>
      <w:r>
        <w:rPr>
          <w:rFonts w:ascii="Times New Roman" w:hAnsi="Times New Roman" w:cs="Times New Roman" w:hint="eastAsia"/>
          <w:bCs/>
          <w:iCs/>
          <w:sz w:val="20"/>
          <w:szCs w:val="20"/>
        </w:rPr>
        <w:t>the following table</w:t>
      </w:r>
      <w:r w:rsidR="008113EF" w:rsidRPr="00DA601C">
        <w:rPr>
          <w:rFonts w:ascii="Times New Roman" w:hAnsi="Times New Roman" w:cs="Times New Roman" w:hint="eastAsia"/>
          <w:bCs/>
          <w:iCs/>
          <w:sz w:val="20"/>
          <w:szCs w:val="20"/>
        </w:rPr>
        <w:t xml:space="preserve">. </w:t>
      </w:r>
    </w:p>
    <w:p w14:paraId="6B523A50" w14:textId="2FA4AD3F" w:rsidR="008113EF" w:rsidRPr="00CA4C4F" w:rsidRDefault="008113EF" w:rsidP="008113EF">
      <w:pPr>
        <w:spacing w:beforeLines="50" w:before="120" w:afterLines="50" w:after="120"/>
        <w:jc w:val="center"/>
        <w:rPr>
          <w:rFonts w:ascii="Times New Roman" w:hAnsi="Times New Roman" w:cs="Times New Roman"/>
          <w:b/>
          <w:iCs/>
          <w:sz w:val="20"/>
          <w:szCs w:val="20"/>
        </w:rPr>
      </w:pPr>
      <w:r w:rsidRPr="00CA4C4F">
        <w:rPr>
          <w:rFonts w:ascii="Times New Roman" w:hAnsi="Times New Roman" w:cs="Times New Roman" w:hint="eastAsia"/>
          <w:b/>
          <w:iCs/>
          <w:sz w:val="20"/>
          <w:szCs w:val="20"/>
        </w:rPr>
        <w:t>Table</w:t>
      </w:r>
      <w:r w:rsidR="00585F37">
        <w:rPr>
          <w:rFonts w:ascii="Times New Roman" w:hAnsi="Times New Roman" w:cs="Times New Roman" w:hint="eastAsia"/>
          <w:b/>
          <w:iCs/>
          <w:sz w:val="20"/>
          <w:szCs w:val="20"/>
        </w:rPr>
        <w:t xml:space="preserve"> B</w:t>
      </w:r>
      <w:r w:rsidRPr="00CA4C4F">
        <w:rPr>
          <w:rFonts w:ascii="Times New Roman" w:hAnsi="Times New Roman" w:cs="Times New Roman" w:hint="eastAsia"/>
          <w:b/>
          <w:iCs/>
          <w:sz w:val="20"/>
          <w:szCs w:val="20"/>
        </w:rPr>
        <w:t>. C</w:t>
      </w:r>
      <w:r w:rsidRPr="00CA4C4F">
        <w:rPr>
          <w:rFonts w:ascii="Times New Roman" w:hAnsi="Times New Roman" w:cs="Times New Roman"/>
          <w:b/>
          <w:iCs/>
          <w:sz w:val="20"/>
          <w:szCs w:val="20"/>
        </w:rPr>
        <w:t xml:space="preserve">overage gap for </w:t>
      </w:r>
      <w:r w:rsidRPr="00CA4C4F">
        <w:rPr>
          <w:rFonts w:ascii="Times New Roman" w:hAnsi="Times New Roman" w:cs="Times New Roman" w:hint="eastAsia"/>
          <w:b/>
          <w:iCs/>
          <w:sz w:val="20"/>
          <w:szCs w:val="20"/>
        </w:rPr>
        <w:t>LEO-600 Set1-3 FR1</w:t>
      </w:r>
    </w:p>
    <w:tbl>
      <w:tblPr>
        <w:tblStyle w:val="aff1"/>
        <w:tblW w:w="9962" w:type="dxa"/>
        <w:jc w:val="center"/>
        <w:tblLook w:val="04A0" w:firstRow="1" w:lastRow="0" w:firstColumn="1" w:lastColumn="0" w:noHBand="0" w:noVBand="1"/>
      </w:tblPr>
      <w:tblGrid>
        <w:gridCol w:w="3114"/>
        <w:gridCol w:w="2044"/>
        <w:gridCol w:w="1500"/>
        <w:gridCol w:w="1713"/>
        <w:gridCol w:w="1591"/>
      </w:tblGrid>
      <w:tr w:rsidR="008113EF" w:rsidRPr="009F2D24" w14:paraId="0E248D26" w14:textId="77777777" w:rsidTr="00F36BE4">
        <w:trPr>
          <w:trHeight w:val="340"/>
          <w:jc w:val="center"/>
        </w:trPr>
        <w:tc>
          <w:tcPr>
            <w:tcW w:w="3114" w:type="dxa"/>
            <w:vMerge w:val="restart"/>
            <w:vAlign w:val="center"/>
          </w:tcPr>
          <w:p w14:paraId="4C93FF74" w14:textId="77777777" w:rsidR="008113EF" w:rsidRPr="000F401A" w:rsidRDefault="008113EF" w:rsidP="00F36BE4">
            <w:pPr>
              <w:spacing w:line="288" w:lineRule="auto"/>
              <w:jc w:val="center"/>
              <w:rPr>
                <w:rFonts w:eastAsiaTheme="minorEastAsia"/>
                <w:b/>
                <w:bCs/>
                <w:sz w:val="20"/>
                <w:szCs w:val="20"/>
                <w:lang w:eastAsia="zh-CN"/>
              </w:rPr>
            </w:pPr>
            <w:r w:rsidRPr="000F401A">
              <w:rPr>
                <w:rFonts w:eastAsiaTheme="minorEastAsia" w:hint="eastAsia"/>
                <w:b/>
                <w:bCs/>
                <w:sz w:val="20"/>
                <w:szCs w:val="20"/>
                <w:lang w:eastAsia="zh-CN"/>
              </w:rPr>
              <w:t>DL Channel/signal</w:t>
            </w:r>
          </w:p>
        </w:tc>
        <w:tc>
          <w:tcPr>
            <w:tcW w:w="3544" w:type="dxa"/>
            <w:gridSpan w:val="2"/>
            <w:vAlign w:val="center"/>
          </w:tcPr>
          <w:p w14:paraId="64BBF0A9" w14:textId="77777777" w:rsidR="008113EF" w:rsidRPr="000F401A" w:rsidRDefault="008113EF" w:rsidP="00F36BE4">
            <w:pPr>
              <w:pStyle w:val="aff9"/>
              <w:spacing w:beforeLines="0" w:afterLines="0" w:line="276" w:lineRule="auto"/>
              <w:ind w:firstLineChars="0" w:firstLine="0"/>
              <w:jc w:val="center"/>
              <w:rPr>
                <w:rFonts w:eastAsiaTheme="minorEastAsia" w:cs="Times New Roman"/>
                <w:b/>
                <w:bCs/>
                <w:color w:val="000000" w:themeColor="text1"/>
                <w:sz w:val="20"/>
                <w:szCs w:val="20"/>
                <w:lang w:eastAsia="zh-CN"/>
              </w:rPr>
            </w:pPr>
            <w:r w:rsidRPr="000F401A">
              <w:rPr>
                <w:rFonts w:eastAsiaTheme="minorEastAsia" w:cs="Times New Roman"/>
                <w:b/>
                <w:bCs/>
                <w:color w:val="000000" w:themeColor="text1"/>
                <w:sz w:val="20"/>
                <w:szCs w:val="20"/>
              </w:rPr>
              <w:t>Coverage gap</w:t>
            </w:r>
            <w:r>
              <w:rPr>
                <w:rFonts w:eastAsiaTheme="minorEastAsia" w:cs="Times New Roman" w:hint="eastAsia"/>
                <w:b/>
                <w:bCs/>
                <w:color w:val="000000" w:themeColor="text1"/>
                <w:sz w:val="20"/>
                <w:szCs w:val="20"/>
                <w:lang w:eastAsia="zh-CN"/>
              </w:rPr>
              <w:t xml:space="preserve"> compared with -9.9dB CNR</w:t>
            </w:r>
          </w:p>
        </w:tc>
        <w:tc>
          <w:tcPr>
            <w:tcW w:w="3304" w:type="dxa"/>
            <w:gridSpan w:val="2"/>
          </w:tcPr>
          <w:p w14:paraId="190C7656" w14:textId="77777777" w:rsidR="008113EF" w:rsidRPr="000F401A" w:rsidRDefault="008113EF" w:rsidP="00F36BE4">
            <w:pPr>
              <w:pStyle w:val="aff9"/>
              <w:spacing w:beforeLines="0" w:afterLines="0" w:line="276" w:lineRule="auto"/>
              <w:ind w:firstLineChars="0" w:firstLine="0"/>
              <w:jc w:val="center"/>
              <w:rPr>
                <w:rFonts w:eastAsiaTheme="minorEastAsia" w:cs="Times New Roman"/>
                <w:b/>
                <w:bCs/>
                <w:color w:val="000000" w:themeColor="text1"/>
                <w:sz w:val="20"/>
                <w:szCs w:val="20"/>
              </w:rPr>
            </w:pPr>
            <w:r w:rsidRPr="000F401A">
              <w:rPr>
                <w:rFonts w:eastAsiaTheme="minorEastAsia" w:cs="Times New Roman"/>
                <w:b/>
                <w:bCs/>
                <w:color w:val="000000" w:themeColor="text1"/>
                <w:sz w:val="20"/>
                <w:szCs w:val="20"/>
              </w:rPr>
              <w:t>Coverage gap</w:t>
            </w:r>
            <w:r>
              <w:rPr>
                <w:rFonts w:eastAsiaTheme="minorEastAsia" w:cs="Times New Roman" w:hint="eastAsia"/>
                <w:b/>
                <w:bCs/>
                <w:color w:val="000000" w:themeColor="text1"/>
                <w:sz w:val="20"/>
                <w:szCs w:val="20"/>
                <w:lang w:eastAsia="zh-CN"/>
              </w:rPr>
              <w:t xml:space="preserve"> compared with -8dB CNR</w:t>
            </w:r>
          </w:p>
        </w:tc>
      </w:tr>
      <w:tr w:rsidR="008113EF" w:rsidRPr="009F2D24" w14:paraId="08C97481" w14:textId="77777777" w:rsidTr="00F36BE4">
        <w:trPr>
          <w:trHeight w:val="340"/>
          <w:jc w:val="center"/>
        </w:trPr>
        <w:tc>
          <w:tcPr>
            <w:tcW w:w="3114" w:type="dxa"/>
            <w:vMerge/>
            <w:vAlign w:val="center"/>
          </w:tcPr>
          <w:p w14:paraId="2B479E5B" w14:textId="77777777" w:rsidR="008113EF" w:rsidRDefault="008113EF" w:rsidP="00F36BE4">
            <w:pPr>
              <w:spacing w:line="288" w:lineRule="auto"/>
              <w:jc w:val="center"/>
              <w:rPr>
                <w:sz w:val="20"/>
                <w:szCs w:val="20"/>
              </w:rPr>
            </w:pPr>
          </w:p>
        </w:tc>
        <w:tc>
          <w:tcPr>
            <w:tcW w:w="2044" w:type="dxa"/>
            <w:vAlign w:val="center"/>
          </w:tcPr>
          <w:p w14:paraId="7592E1B2"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500" w:type="dxa"/>
            <w:vAlign w:val="center"/>
          </w:tcPr>
          <w:p w14:paraId="1EE9654C"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CMCC results</w:t>
            </w:r>
          </w:p>
        </w:tc>
        <w:tc>
          <w:tcPr>
            <w:tcW w:w="1713" w:type="dxa"/>
            <w:vAlign w:val="center"/>
          </w:tcPr>
          <w:p w14:paraId="7ADFE35B"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591" w:type="dxa"/>
            <w:vAlign w:val="center"/>
          </w:tcPr>
          <w:p w14:paraId="7A221696"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CMCC results</w:t>
            </w:r>
          </w:p>
        </w:tc>
      </w:tr>
      <w:tr w:rsidR="008113EF" w:rsidRPr="009F2D24" w14:paraId="21E6ABE3" w14:textId="77777777" w:rsidTr="00F36BE4">
        <w:trPr>
          <w:trHeight w:val="340"/>
          <w:jc w:val="center"/>
        </w:trPr>
        <w:tc>
          <w:tcPr>
            <w:tcW w:w="3114" w:type="dxa"/>
            <w:vAlign w:val="center"/>
          </w:tcPr>
          <w:p w14:paraId="33871DA7" w14:textId="77777777" w:rsidR="008113EF" w:rsidRPr="00CA4C4F" w:rsidRDefault="008113EF" w:rsidP="00F36BE4">
            <w:pPr>
              <w:spacing w:line="288" w:lineRule="auto"/>
              <w:jc w:val="center"/>
              <w:rPr>
                <w:rFonts w:eastAsiaTheme="minorEastAsia"/>
                <w:sz w:val="20"/>
                <w:szCs w:val="20"/>
                <w:lang w:eastAsia="zh-CN"/>
              </w:rPr>
            </w:pPr>
            <w:r>
              <w:rPr>
                <w:rFonts w:eastAsiaTheme="minorEastAsia" w:hint="eastAsia"/>
                <w:sz w:val="20"/>
                <w:szCs w:val="20"/>
                <w:lang w:eastAsia="zh-CN"/>
              </w:rPr>
              <w:t>PDCCH</w:t>
            </w:r>
          </w:p>
        </w:tc>
        <w:tc>
          <w:tcPr>
            <w:tcW w:w="2044" w:type="dxa"/>
            <w:vAlign w:val="center"/>
          </w:tcPr>
          <w:p w14:paraId="618970A0"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3.9</w:t>
            </w:r>
          </w:p>
        </w:tc>
        <w:tc>
          <w:tcPr>
            <w:tcW w:w="1500" w:type="dxa"/>
            <w:vAlign w:val="center"/>
          </w:tcPr>
          <w:p w14:paraId="70B2859C" w14:textId="77777777" w:rsidR="008113EF" w:rsidRPr="00082476"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3.52</w:t>
            </w:r>
          </w:p>
        </w:tc>
        <w:tc>
          <w:tcPr>
            <w:tcW w:w="1713" w:type="dxa"/>
            <w:vAlign w:val="center"/>
          </w:tcPr>
          <w:p w14:paraId="0BBCA990"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w:t>
            </w:r>
          </w:p>
        </w:tc>
        <w:tc>
          <w:tcPr>
            <w:tcW w:w="1591" w:type="dxa"/>
            <w:vAlign w:val="center"/>
          </w:tcPr>
          <w:p w14:paraId="5FC19E67"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1.62</w:t>
            </w:r>
          </w:p>
        </w:tc>
      </w:tr>
      <w:tr w:rsidR="008113EF" w:rsidRPr="009F2D24" w14:paraId="5AAA68A1" w14:textId="77777777" w:rsidTr="00F36BE4">
        <w:trPr>
          <w:trHeight w:val="340"/>
          <w:jc w:val="center"/>
        </w:trPr>
        <w:tc>
          <w:tcPr>
            <w:tcW w:w="3114" w:type="dxa"/>
            <w:vAlign w:val="center"/>
          </w:tcPr>
          <w:p w14:paraId="295CEE78" w14:textId="77777777" w:rsidR="008113EF" w:rsidRPr="009F2D24" w:rsidRDefault="008113EF" w:rsidP="00F36BE4">
            <w:pPr>
              <w:spacing w:line="288" w:lineRule="auto"/>
              <w:jc w:val="center"/>
              <w:rPr>
                <w:sz w:val="20"/>
                <w:szCs w:val="20"/>
              </w:rPr>
            </w:pPr>
            <w:r>
              <w:rPr>
                <w:rFonts w:eastAsiaTheme="minorEastAsia" w:hint="eastAsia"/>
                <w:sz w:val="20"/>
                <w:szCs w:val="20"/>
                <w:lang w:eastAsia="zh-CN"/>
              </w:rPr>
              <w:t>PDSCH for low data rate-1Mbps</w:t>
            </w:r>
          </w:p>
        </w:tc>
        <w:tc>
          <w:tcPr>
            <w:tcW w:w="2044" w:type="dxa"/>
            <w:vAlign w:val="center"/>
          </w:tcPr>
          <w:p w14:paraId="6D35449D" w14:textId="77777777" w:rsidR="008113EF" w:rsidRPr="009F2D24"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5.5</w:t>
            </w:r>
          </w:p>
        </w:tc>
        <w:tc>
          <w:tcPr>
            <w:tcW w:w="1500" w:type="dxa"/>
            <w:vAlign w:val="center"/>
          </w:tcPr>
          <w:p w14:paraId="2F961EC4" w14:textId="77777777" w:rsidR="008113EF" w:rsidRPr="009F2D24"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7.73</w:t>
            </w:r>
          </w:p>
        </w:tc>
        <w:tc>
          <w:tcPr>
            <w:tcW w:w="1713" w:type="dxa"/>
            <w:vAlign w:val="center"/>
          </w:tcPr>
          <w:p w14:paraId="2D27160D" w14:textId="77777777" w:rsidR="008113EF" w:rsidRPr="00082476"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3.6</w:t>
            </w:r>
          </w:p>
        </w:tc>
        <w:tc>
          <w:tcPr>
            <w:tcW w:w="1591" w:type="dxa"/>
            <w:vAlign w:val="center"/>
          </w:tcPr>
          <w:p w14:paraId="4F85CA30" w14:textId="77777777" w:rsidR="008113EF" w:rsidRPr="00082476"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5.83</w:t>
            </w:r>
          </w:p>
        </w:tc>
      </w:tr>
      <w:tr w:rsidR="008113EF" w14:paraId="0A1DDA9B" w14:textId="77777777" w:rsidTr="00F36BE4">
        <w:trPr>
          <w:trHeight w:val="340"/>
          <w:jc w:val="center"/>
        </w:trPr>
        <w:tc>
          <w:tcPr>
            <w:tcW w:w="3114" w:type="dxa"/>
            <w:vAlign w:val="center"/>
          </w:tcPr>
          <w:p w14:paraId="567CD67B" w14:textId="77777777" w:rsidR="008113EF" w:rsidRPr="00F52B17" w:rsidRDefault="008113EF" w:rsidP="00F36BE4">
            <w:pPr>
              <w:spacing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2044" w:type="dxa"/>
            <w:vAlign w:val="center"/>
          </w:tcPr>
          <w:p w14:paraId="0E3D1F67"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4.7</w:t>
            </w:r>
          </w:p>
        </w:tc>
        <w:tc>
          <w:tcPr>
            <w:tcW w:w="1500" w:type="dxa"/>
            <w:vAlign w:val="center"/>
          </w:tcPr>
          <w:p w14:paraId="59EA696A"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4.49</w:t>
            </w:r>
          </w:p>
        </w:tc>
        <w:tc>
          <w:tcPr>
            <w:tcW w:w="1713" w:type="dxa"/>
            <w:vAlign w:val="center"/>
          </w:tcPr>
          <w:p w14:paraId="10DAEDCA" w14:textId="77777777" w:rsidR="008113EF" w:rsidRPr="00082476"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2.8</w:t>
            </w:r>
          </w:p>
        </w:tc>
        <w:tc>
          <w:tcPr>
            <w:tcW w:w="1591" w:type="dxa"/>
            <w:vAlign w:val="center"/>
          </w:tcPr>
          <w:p w14:paraId="39E10F89" w14:textId="77777777" w:rsidR="008113EF" w:rsidRPr="00082476"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2.59</w:t>
            </w:r>
          </w:p>
        </w:tc>
      </w:tr>
      <w:tr w:rsidR="008113EF" w14:paraId="210677C9" w14:textId="77777777" w:rsidTr="00F36BE4">
        <w:trPr>
          <w:trHeight w:val="340"/>
          <w:jc w:val="center"/>
        </w:trPr>
        <w:tc>
          <w:tcPr>
            <w:tcW w:w="3114" w:type="dxa"/>
            <w:vAlign w:val="center"/>
          </w:tcPr>
          <w:p w14:paraId="36582C00" w14:textId="77777777" w:rsidR="008113EF" w:rsidRPr="00F52B17" w:rsidRDefault="008113EF" w:rsidP="00F36BE4">
            <w:pPr>
              <w:spacing w:line="288" w:lineRule="auto"/>
              <w:jc w:val="center"/>
              <w:rPr>
                <w:rFonts w:eastAsiaTheme="minorEastAsia"/>
                <w:sz w:val="20"/>
                <w:szCs w:val="20"/>
                <w:lang w:eastAsia="zh-CN"/>
              </w:rPr>
            </w:pPr>
            <w:r>
              <w:rPr>
                <w:rFonts w:eastAsiaTheme="minorEastAsia" w:hint="eastAsia"/>
                <w:sz w:val="20"/>
                <w:szCs w:val="20"/>
                <w:lang w:eastAsia="zh-CN"/>
              </w:rPr>
              <w:lastRenderedPageBreak/>
              <w:t>PDSCH SIB1 (800bits)</w:t>
            </w:r>
          </w:p>
        </w:tc>
        <w:tc>
          <w:tcPr>
            <w:tcW w:w="2044" w:type="dxa"/>
            <w:vAlign w:val="center"/>
          </w:tcPr>
          <w:p w14:paraId="6F9CBE9C"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4.1</w:t>
            </w:r>
          </w:p>
        </w:tc>
        <w:tc>
          <w:tcPr>
            <w:tcW w:w="1500" w:type="dxa"/>
            <w:vAlign w:val="center"/>
          </w:tcPr>
          <w:p w14:paraId="6B4952DE"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3.76</w:t>
            </w:r>
          </w:p>
        </w:tc>
        <w:tc>
          <w:tcPr>
            <w:tcW w:w="1713" w:type="dxa"/>
            <w:vAlign w:val="center"/>
          </w:tcPr>
          <w:p w14:paraId="76FCF393"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2.2</w:t>
            </w:r>
          </w:p>
        </w:tc>
        <w:tc>
          <w:tcPr>
            <w:tcW w:w="1591" w:type="dxa"/>
            <w:vAlign w:val="center"/>
          </w:tcPr>
          <w:p w14:paraId="61194204"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1.86</w:t>
            </w:r>
          </w:p>
        </w:tc>
      </w:tr>
      <w:tr w:rsidR="008113EF" w:rsidRPr="00082476" w14:paraId="7990BA31" w14:textId="77777777" w:rsidTr="00F36BE4">
        <w:trPr>
          <w:trHeight w:val="340"/>
          <w:jc w:val="center"/>
        </w:trPr>
        <w:tc>
          <w:tcPr>
            <w:tcW w:w="3114" w:type="dxa"/>
            <w:vAlign w:val="center"/>
          </w:tcPr>
          <w:p w14:paraId="102E15D1" w14:textId="77777777" w:rsidR="008113EF" w:rsidRDefault="008113EF" w:rsidP="00F36BE4">
            <w:pPr>
              <w:spacing w:line="288" w:lineRule="auto"/>
              <w:jc w:val="center"/>
              <w:rPr>
                <w:sz w:val="20"/>
                <w:szCs w:val="20"/>
              </w:rPr>
            </w:pPr>
            <w:r>
              <w:rPr>
                <w:rFonts w:eastAsiaTheme="minorEastAsia" w:hint="eastAsia"/>
                <w:sz w:val="20"/>
                <w:szCs w:val="20"/>
                <w:lang w:eastAsia="zh-CN"/>
              </w:rPr>
              <w:t>PDSCH SIB1 (1280bits)</w:t>
            </w:r>
          </w:p>
        </w:tc>
        <w:tc>
          <w:tcPr>
            <w:tcW w:w="2044" w:type="dxa"/>
            <w:vAlign w:val="center"/>
          </w:tcPr>
          <w:p w14:paraId="5307A474" w14:textId="77777777" w:rsidR="008113EF" w:rsidRPr="000F02A4"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6.5</w:t>
            </w:r>
          </w:p>
        </w:tc>
        <w:tc>
          <w:tcPr>
            <w:tcW w:w="1500" w:type="dxa"/>
            <w:vAlign w:val="center"/>
          </w:tcPr>
          <w:p w14:paraId="673CD273" w14:textId="77777777" w:rsidR="008113EF" w:rsidRPr="00082476"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5.77</w:t>
            </w:r>
          </w:p>
        </w:tc>
        <w:tc>
          <w:tcPr>
            <w:tcW w:w="1713" w:type="dxa"/>
            <w:vAlign w:val="center"/>
          </w:tcPr>
          <w:p w14:paraId="23627D97"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4.6</w:t>
            </w:r>
          </w:p>
        </w:tc>
        <w:tc>
          <w:tcPr>
            <w:tcW w:w="1591" w:type="dxa"/>
            <w:vAlign w:val="center"/>
          </w:tcPr>
          <w:p w14:paraId="1478CE58"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3.87</w:t>
            </w:r>
          </w:p>
        </w:tc>
      </w:tr>
      <w:tr w:rsidR="008113EF" w:rsidRPr="00082476" w14:paraId="20AB45ED" w14:textId="77777777" w:rsidTr="00F36BE4">
        <w:trPr>
          <w:trHeight w:val="340"/>
          <w:jc w:val="center"/>
        </w:trPr>
        <w:tc>
          <w:tcPr>
            <w:tcW w:w="3114" w:type="dxa"/>
            <w:vAlign w:val="center"/>
          </w:tcPr>
          <w:p w14:paraId="4043DACB" w14:textId="77777777" w:rsidR="008113EF" w:rsidRPr="006147EE" w:rsidRDefault="008113EF" w:rsidP="00F36BE4">
            <w:pPr>
              <w:spacing w:line="288" w:lineRule="auto"/>
              <w:jc w:val="center"/>
              <w:rPr>
                <w:rFonts w:eastAsiaTheme="minorEastAsia"/>
                <w:sz w:val="20"/>
                <w:szCs w:val="20"/>
                <w:lang w:eastAsia="zh-CN"/>
              </w:rPr>
            </w:pPr>
            <w:r>
              <w:rPr>
                <w:rFonts w:eastAsiaTheme="minorEastAsia" w:hint="eastAsia"/>
                <w:sz w:val="20"/>
                <w:szCs w:val="20"/>
                <w:lang w:eastAsia="zh-CN"/>
              </w:rPr>
              <w:t>PDSCH SIB19(616 bits)</w:t>
            </w:r>
          </w:p>
        </w:tc>
        <w:tc>
          <w:tcPr>
            <w:tcW w:w="2044" w:type="dxa"/>
            <w:vAlign w:val="center"/>
          </w:tcPr>
          <w:p w14:paraId="062D744B" w14:textId="77777777" w:rsidR="008113EF" w:rsidRPr="000F02A4"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w:t>
            </w:r>
          </w:p>
        </w:tc>
        <w:tc>
          <w:tcPr>
            <w:tcW w:w="1500" w:type="dxa"/>
            <w:vAlign w:val="center"/>
          </w:tcPr>
          <w:p w14:paraId="18D30CDB" w14:textId="77777777" w:rsidR="008113EF" w:rsidRPr="00082476"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3.05</w:t>
            </w:r>
          </w:p>
        </w:tc>
        <w:tc>
          <w:tcPr>
            <w:tcW w:w="1713" w:type="dxa"/>
            <w:vAlign w:val="center"/>
          </w:tcPr>
          <w:p w14:paraId="73A0FC75"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1.6</w:t>
            </w:r>
          </w:p>
        </w:tc>
        <w:tc>
          <w:tcPr>
            <w:tcW w:w="1591" w:type="dxa"/>
            <w:vAlign w:val="center"/>
          </w:tcPr>
          <w:p w14:paraId="0201F89D" w14:textId="77777777" w:rsidR="008113EF" w:rsidRDefault="008113EF" w:rsidP="00F36BE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1.15</w:t>
            </w:r>
          </w:p>
        </w:tc>
      </w:tr>
    </w:tbl>
    <w:p w14:paraId="7785474E" w14:textId="77777777" w:rsidR="008113EF" w:rsidRPr="008113EF" w:rsidRDefault="008113EF" w:rsidP="00C828D3">
      <w:pPr>
        <w:pStyle w:val="aff9"/>
        <w:tabs>
          <w:tab w:val="left" w:pos="420"/>
        </w:tabs>
        <w:spacing w:before="120" w:after="120"/>
        <w:ind w:left="420" w:firstLineChars="0" w:firstLine="0"/>
        <w:rPr>
          <w:rFonts w:eastAsiaTheme="minorEastAsia" w:cs="Times New Roman"/>
          <w:sz w:val="20"/>
          <w:szCs w:val="20"/>
          <w:highlight w:val="yellow"/>
        </w:rPr>
      </w:pPr>
    </w:p>
    <w:sectPr w:rsidR="008113EF" w:rsidRPr="008113EF">
      <w:footerReference w:type="default" r:id="rId18"/>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BEEFE" w14:textId="77777777" w:rsidR="00E576FC" w:rsidRDefault="00E576FC">
      <w:pPr>
        <w:rPr>
          <w:rFonts w:hint="eastAsia"/>
        </w:rPr>
      </w:pPr>
      <w:r>
        <w:separator/>
      </w:r>
    </w:p>
  </w:endnote>
  <w:endnote w:type="continuationSeparator" w:id="0">
    <w:p w14:paraId="0FEB6015" w14:textId="77777777" w:rsidR="00E576FC" w:rsidRDefault="00E576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BCEE6" w14:textId="77777777" w:rsidR="00E576FC" w:rsidRDefault="00E576FC">
      <w:pPr>
        <w:rPr>
          <w:rFonts w:hint="eastAsia"/>
        </w:rPr>
      </w:pPr>
      <w:r>
        <w:separator/>
      </w:r>
    </w:p>
  </w:footnote>
  <w:footnote w:type="continuationSeparator" w:id="0">
    <w:p w14:paraId="4FBCC417" w14:textId="77777777" w:rsidR="00E576FC" w:rsidRDefault="00E576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4E7402"/>
    <w:multiLevelType w:val="multilevel"/>
    <w:tmpl w:val="7C7E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9"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8EC07BE"/>
    <w:multiLevelType w:val="multilevel"/>
    <w:tmpl w:val="4C6C1FE8"/>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3BF97D2B"/>
    <w:multiLevelType w:val="hybridMultilevel"/>
    <w:tmpl w:val="7E726B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8"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6F15FE"/>
    <w:multiLevelType w:val="hybridMultilevel"/>
    <w:tmpl w:val="C302B05C"/>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59D0E482">
      <w:start w:val="1"/>
      <w:numFmt w:val="bullet"/>
      <w:lvlText w:val=""/>
      <w:lvlJc w:val="left"/>
      <w:pPr>
        <w:ind w:left="1260" w:hanging="420"/>
      </w:pPr>
      <w:rPr>
        <w:rFonts w:ascii="Wingdings" w:hAnsi="Wingdings" w:hint="default"/>
        <w:sz w:val="13"/>
        <w:szCs w:val="13"/>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D7C22E4"/>
    <w:multiLevelType w:val="multilevel"/>
    <w:tmpl w:val="7D7C22E4"/>
    <w:lvl w:ilvl="0">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53"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427076">
    <w:abstractNumId w:val="3"/>
  </w:num>
  <w:num w:numId="2" w16cid:durableId="1109739617">
    <w:abstractNumId w:val="41"/>
  </w:num>
  <w:num w:numId="3" w16cid:durableId="1588230282">
    <w:abstractNumId w:val="6"/>
  </w:num>
  <w:num w:numId="4" w16cid:durableId="1843469348">
    <w:abstractNumId w:val="28"/>
  </w:num>
  <w:num w:numId="5" w16cid:durableId="1833139324">
    <w:abstractNumId w:val="43"/>
  </w:num>
  <w:num w:numId="6" w16cid:durableId="1146238819">
    <w:abstractNumId w:val="51"/>
  </w:num>
  <w:num w:numId="7" w16cid:durableId="849173902">
    <w:abstractNumId w:val="32"/>
    <w:lvlOverride w:ilvl="0">
      <w:startOverride w:val="1"/>
    </w:lvlOverride>
  </w:num>
  <w:num w:numId="8" w16cid:durableId="1966933460">
    <w:abstractNumId w:val="25"/>
  </w:num>
  <w:num w:numId="9" w16cid:durableId="25683748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39"/>
  </w:num>
  <w:num w:numId="11" w16cid:durableId="654646445">
    <w:abstractNumId w:val="36"/>
  </w:num>
  <w:num w:numId="12" w16cid:durableId="1239247798">
    <w:abstractNumId w:val="48"/>
  </w:num>
  <w:num w:numId="13" w16cid:durableId="419108063">
    <w:abstractNumId w:val="26"/>
  </w:num>
  <w:num w:numId="14" w16cid:durableId="2031175457">
    <w:abstractNumId w:val="34"/>
  </w:num>
  <w:num w:numId="15" w16cid:durableId="9200187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22"/>
  </w:num>
  <w:num w:numId="17" w16cid:durableId="644824310">
    <w:abstractNumId w:val="8"/>
  </w:num>
  <w:num w:numId="18" w16cid:durableId="232007987">
    <w:abstractNumId w:val="21"/>
  </w:num>
  <w:num w:numId="19" w16cid:durableId="2003266919">
    <w:abstractNumId w:val="38"/>
  </w:num>
  <w:num w:numId="20" w16cid:durableId="23216601">
    <w:abstractNumId w:val="44"/>
  </w:num>
  <w:num w:numId="21" w16cid:durableId="496192755">
    <w:abstractNumId w:val="31"/>
  </w:num>
  <w:num w:numId="22" w16cid:durableId="384064314">
    <w:abstractNumId w:val="13"/>
  </w:num>
  <w:num w:numId="23" w16cid:durableId="57288525">
    <w:abstractNumId w:val="45"/>
  </w:num>
  <w:num w:numId="24" w16cid:durableId="194197845">
    <w:abstractNumId w:val="27"/>
  </w:num>
  <w:num w:numId="25" w16cid:durableId="1864241500">
    <w:abstractNumId w:val="11"/>
  </w:num>
  <w:num w:numId="26" w16cid:durableId="189804790">
    <w:abstractNumId w:val="33"/>
  </w:num>
  <w:num w:numId="27" w16cid:durableId="1845322957">
    <w:abstractNumId w:val="20"/>
  </w:num>
  <w:num w:numId="28" w16cid:durableId="1824882590">
    <w:abstractNumId w:val="12"/>
  </w:num>
  <w:num w:numId="29" w16cid:durableId="92751219">
    <w:abstractNumId w:val="37"/>
  </w:num>
  <w:num w:numId="30" w16cid:durableId="1836796095">
    <w:abstractNumId w:val="23"/>
  </w:num>
  <w:num w:numId="31" w16cid:durableId="340620260">
    <w:abstractNumId w:val="18"/>
  </w:num>
  <w:num w:numId="32" w16cid:durableId="1263688658">
    <w:abstractNumId w:val="19"/>
  </w:num>
  <w:num w:numId="33" w16cid:durableId="600380691">
    <w:abstractNumId w:val="29"/>
  </w:num>
  <w:num w:numId="34" w16cid:durableId="1729187021">
    <w:abstractNumId w:val="15"/>
  </w:num>
  <w:num w:numId="35" w16cid:durableId="712121609">
    <w:abstractNumId w:val="14"/>
  </w:num>
  <w:num w:numId="36" w16cid:durableId="979652298">
    <w:abstractNumId w:val="42"/>
  </w:num>
  <w:num w:numId="37" w16cid:durableId="1556620130">
    <w:abstractNumId w:val="0"/>
  </w:num>
  <w:num w:numId="38" w16cid:durableId="1014649918">
    <w:abstractNumId w:val="10"/>
  </w:num>
  <w:num w:numId="39" w16cid:durableId="637999234">
    <w:abstractNumId w:val="53"/>
  </w:num>
  <w:num w:numId="40" w16cid:durableId="1760248875">
    <w:abstractNumId w:val="24"/>
  </w:num>
  <w:num w:numId="41" w16cid:durableId="840001129">
    <w:abstractNumId w:val="47"/>
  </w:num>
  <w:num w:numId="42" w16cid:durableId="592667765">
    <w:abstractNumId w:val="2"/>
  </w:num>
  <w:num w:numId="43" w16cid:durableId="1837456944">
    <w:abstractNumId w:val="4"/>
  </w:num>
  <w:num w:numId="44" w16cid:durableId="1966039970">
    <w:abstractNumId w:val="49"/>
  </w:num>
  <w:num w:numId="45" w16cid:durableId="745880189">
    <w:abstractNumId w:val="9"/>
  </w:num>
  <w:num w:numId="46" w16cid:durableId="2107461585">
    <w:abstractNumId w:val="52"/>
  </w:num>
  <w:num w:numId="47" w16cid:durableId="2073263519">
    <w:abstractNumId w:val="5"/>
  </w:num>
  <w:num w:numId="48" w16cid:durableId="944920713">
    <w:abstractNumId w:val="1"/>
  </w:num>
  <w:num w:numId="49" w16cid:durableId="3947239">
    <w:abstractNumId w:val="7"/>
  </w:num>
  <w:num w:numId="50" w16cid:durableId="950207379">
    <w:abstractNumId w:val="46"/>
  </w:num>
  <w:num w:numId="51" w16cid:durableId="862670974">
    <w:abstractNumId w:val="50"/>
  </w:num>
  <w:num w:numId="52" w16cid:durableId="585499481">
    <w:abstractNumId w:val="16"/>
  </w:num>
  <w:num w:numId="53" w16cid:durableId="1204489464">
    <w:abstractNumId w:val="35"/>
  </w:num>
  <w:num w:numId="54" w16cid:durableId="88856541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0CAC"/>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B7D"/>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5C7"/>
    <w:rsid w:val="00016E8F"/>
    <w:rsid w:val="00017527"/>
    <w:rsid w:val="00017B4D"/>
    <w:rsid w:val="00017E60"/>
    <w:rsid w:val="00017EE7"/>
    <w:rsid w:val="000208DF"/>
    <w:rsid w:val="00020BA0"/>
    <w:rsid w:val="00020ED5"/>
    <w:rsid w:val="0002101B"/>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32E"/>
    <w:rsid w:val="00030807"/>
    <w:rsid w:val="00030AEB"/>
    <w:rsid w:val="00030C95"/>
    <w:rsid w:val="0003108C"/>
    <w:rsid w:val="0003128F"/>
    <w:rsid w:val="00031553"/>
    <w:rsid w:val="000316B0"/>
    <w:rsid w:val="000317B2"/>
    <w:rsid w:val="000318B5"/>
    <w:rsid w:val="00031AD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222"/>
    <w:rsid w:val="00036963"/>
    <w:rsid w:val="00036EF7"/>
    <w:rsid w:val="000376ED"/>
    <w:rsid w:val="00037954"/>
    <w:rsid w:val="000379F0"/>
    <w:rsid w:val="00037B23"/>
    <w:rsid w:val="00037B78"/>
    <w:rsid w:val="00037E60"/>
    <w:rsid w:val="00040117"/>
    <w:rsid w:val="00040397"/>
    <w:rsid w:val="00040981"/>
    <w:rsid w:val="00040D37"/>
    <w:rsid w:val="0004156F"/>
    <w:rsid w:val="000415F7"/>
    <w:rsid w:val="00041B26"/>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9E"/>
    <w:rsid w:val="000500CF"/>
    <w:rsid w:val="0005016F"/>
    <w:rsid w:val="000507B2"/>
    <w:rsid w:val="00050AC7"/>
    <w:rsid w:val="000510E7"/>
    <w:rsid w:val="0005113B"/>
    <w:rsid w:val="00051435"/>
    <w:rsid w:val="00051958"/>
    <w:rsid w:val="000523B6"/>
    <w:rsid w:val="000527E7"/>
    <w:rsid w:val="00052DEC"/>
    <w:rsid w:val="00052ECA"/>
    <w:rsid w:val="000535B2"/>
    <w:rsid w:val="00053B6F"/>
    <w:rsid w:val="00053C3F"/>
    <w:rsid w:val="00053C53"/>
    <w:rsid w:val="00053CDE"/>
    <w:rsid w:val="000546D0"/>
    <w:rsid w:val="00054A81"/>
    <w:rsid w:val="00054F34"/>
    <w:rsid w:val="000557BC"/>
    <w:rsid w:val="000558BB"/>
    <w:rsid w:val="0005591D"/>
    <w:rsid w:val="00055B81"/>
    <w:rsid w:val="00056077"/>
    <w:rsid w:val="000564D7"/>
    <w:rsid w:val="00056878"/>
    <w:rsid w:val="0005690F"/>
    <w:rsid w:val="00056A36"/>
    <w:rsid w:val="00056BCA"/>
    <w:rsid w:val="00056F09"/>
    <w:rsid w:val="00057256"/>
    <w:rsid w:val="000572BC"/>
    <w:rsid w:val="00057396"/>
    <w:rsid w:val="00057606"/>
    <w:rsid w:val="000577A9"/>
    <w:rsid w:val="000577C6"/>
    <w:rsid w:val="0005784D"/>
    <w:rsid w:val="000602D0"/>
    <w:rsid w:val="000602EC"/>
    <w:rsid w:val="00060477"/>
    <w:rsid w:val="000605FA"/>
    <w:rsid w:val="000607DF"/>
    <w:rsid w:val="00060C3A"/>
    <w:rsid w:val="000620FF"/>
    <w:rsid w:val="000621AE"/>
    <w:rsid w:val="00062315"/>
    <w:rsid w:val="000628BA"/>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221"/>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B8"/>
    <w:rsid w:val="00077DE2"/>
    <w:rsid w:val="00080156"/>
    <w:rsid w:val="0008057D"/>
    <w:rsid w:val="000805F8"/>
    <w:rsid w:val="0008072F"/>
    <w:rsid w:val="000807DD"/>
    <w:rsid w:val="0008105C"/>
    <w:rsid w:val="00081146"/>
    <w:rsid w:val="000812C5"/>
    <w:rsid w:val="00081DF5"/>
    <w:rsid w:val="000820C2"/>
    <w:rsid w:val="00082476"/>
    <w:rsid w:val="000825A9"/>
    <w:rsid w:val="0008276E"/>
    <w:rsid w:val="00082BDA"/>
    <w:rsid w:val="00082F53"/>
    <w:rsid w:val="00083BF3"/>
    <w:rsid w:val="0008407D"/>
    <w:rsid w:val="0008429A"/>
    <w:rsid w:val="00084592"/>
    <w:rsid w:val="000848F1"/>
    <w:rsid w:val="00084B03"/>
    <w:rsid w:val="00084C61"/>
    <w:rsid w:val="00084E71"/>
    <w:rsid w:val="00085310"/>
    <w:rsid w:val="0008536A"/>
    <w:rsid w:val="0008554E"/>
    <w:rsid w:val="00085853"/>
    <w:rsid w:val="00085991"/>
    <w:rsid w:val="00086248"/>
    <w:rsid w:val="000865A7"/>
    <w:rsid w:val="000868D6"/>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452"/>
    <w:rsid w:val="000A1605"/>
    <w:rsid w:val="000A1BFF"/>
    <w:rsid w:val="000A1ECC"/>
    <w:rsid w:val="000A1F3B"/>
    <w:rsid w:val="000A2C2E"/>
    <w:rsid w:val="000A3000"/>
    <w:rsid w:val="000A3815"/>
    <w:rsid w:val="000A3B0F"/>
    <w:rsid w:val="000A3F8C"/>
    <w:rsid w:val="000A43FE"/>
    <w:rsid w:val="000A4736"/>
    <w:rsid w:val="000A49F0"/>
    <w:rsid w:val="000A4BC0"/>
    <w:rsid w:val="000A5061"/>
    <w:rsid w:val="000A50A6"/>
    <w:rsid w:val="000A53DB"/>
    <w:rsid w:val="000A571C"/>
    <w:rsid w:val="000A580D"/>
    <w:rsid w:val="000A584F"/>
    <w:rsid w:val="000A5F37"/>
    <w:rsid w:val="000A60BB"/>
    <w:rsid w:val="000A612F"/>
    <w:rsid w:val="000A6793"/>
    <w:rsid w:val="000A6AF7"/>
    <w:rsid w:val="000A72E7"/>
    <w:rsid w:val="000A7459"/>
    <w:rsid w:val="000A7600"/>
    <w:rsid w:val="000A7BFD"/>
    <w:rsid w:val="000A7CE9"/>
    <w:rsid w:val="000B0890"/>
    <w:rsid w:val="000B09A2"/>
    <w:rsid w:val="000B0E3A"/>
    <w:rsid w:val="000B15F3"/>
    <w:rsid w:val="000B171B"/>
    <w:rsid w:val="000B1F6E"/>
    <w:rsid w:val="000B2090"/>
    <w:rsid w:val="000B2552"/>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04A"/>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2B"/>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5CA"/>
    <w:rsid w:val="000C676B"/>
    <w:rsid w:val="000C67B5"/>
    <w:rsid w:val="000C6AB8"/>
    <w:rsid w:val="000C7568"/>
    <w:rsid w:val="000C7758"/>
    <w:rsid w:val="000C7933"/>
    <w:rsid w:val="000D0043"/>
    <w:rsid w:val="000D0952"/>
    <w:rsid w:val="000D0A25"/>
    <w:rsid w:val="000D0D98"/>
    <w:rsid w:val="000D10B4"/>
    <w:rsid w:val="000D1113"/>
    <w:rsid w:val="000D16AA"/>
    <w:rsid w:val="000D1708"/>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7F9"/>
    <w:rsid w:val="000E3A51"/>
    <w:rsid w:val="000E3FD8"/>
    <w:rsid w:val="000E40CF"/>
    <w:rsid w:val="000E495B"/>
    <w:rsid w:val="000E4CC2"/>
    <w:rsid w:val="000E4D79"/>
    <w:rsid w:val="000E4E1F"/>
    <w:rsid w:val="000E50B0"/>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01A"/>
    <w:rsid w:val="000F43E6"/>
    <w:rsid w:val="000F446A"/>
    <w:rsid w:val="000F4818"/>
    <w:rsid w:val="000F497E"/>
    <w:rsid w:val="000F4EB9"/>
    <w:rsid w:val="000F5397"/>
    <w:rsid w:val="000F5BD6"/>
    <w:rsid w:val="000F5C84"/>
    <w:rsid w:val="000F5F1A"/>
    <w:rsid w:val="000F6356"/>
    <w:rsid w:val="000F69FE"/>
    <w:rsid w:val="000F6F9C"/>
    <w:rsid w:val="000F738E"/>
    <w:rsid w:val="000F73E7"/>
    <w:rsid w:val="000F7790"/>
    <w:rsid w:val="000F783F"/>
    <w:rsid w:val="000F7E3C"/>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522A"/>
    <w:rsid w:val="00105238"/>
    <w:rsid w:val="001052D0"/>
    <w:rsid w:val="0010538A"/>
    <w:rsid w:val="0010556B"/>
    <w:rsid w:val="0010590A"/>
    <w:rsid w:val="00105C38"/>
    <w:rsid w:val="00105CF8"/>
    <w:rsid w:val="00105D25"/>
    <w:rsid w:val="00105D62"/>
    <w:rsid w:val="00106247"/>
    <w:rsid w:val="00107418"/>
    <w:rsid w:val="001075BF"/>
    <w:rsid w:val="00107E0B"/>
    <w:rsid w:val="00107EB2"/>
    <w:rsid w:val="001104E4"/>
    <w:rsid w:val="00110525"/>
    <w:rsid w:val="00110D51"/>
    <w:rsid w:val="001110C4"/>
    <w:rsid w:val="00111510"/>
    <w:rsid w:val="00111F8B"/>
    <w:rsid w:val="00112545"/>
    <w:rsid w:val="001126CC"/>
    <w:rsid w:val="00112B40"/>
    <w:rsid w:val="00112D06"/>
    <w:rsid w:val="00113041"/>
    <w:rsid w:val="0011406B"/>
    <w:rsid w:val="001142DB"/>
    <w:rsid w:val="00114BC8"/>
    <w:rsid w:val="00115045"/>
    <w:rsid w:val="00115259"/>
    <w:rsid w:val="00115876"/>
    <w:rsid w:val="00115B5C"/>
    <w:rsid w:val="00115C4D"/>
    <w:rsid w:val="00115D6C"/>
    <w:rsid w:val="00115F9C"/>
    <w:rsid w:val="00116096"/>
    <w:rsid w:val="00116422"/>
    <w:rsid w:val="001165F6"/>
    <w:rsid w:val="00116723"/>
    <w:rsid w:val="00116886"/>
    <w:rsid w:val="00116910"/>
    <w:rsid w:val="00116BF7"/>
    <w:rsid w:val="00116C69"/>
    <w:rsid w:val="00116D53"/>
    <w:rsid w:val="00116FF3"/>
    <w:rsid w:val="00117917"/>
    <w:rsid w:val="00117B57"/>
    <w:rsid w:val="001211DE"/>
    <w:rsid w:val="00121219"/>
    <w:rsid w:val="00121340"/>
    <w:rsid w:val="0012147A"/>
    <w:rsid w:val="001214E7"/>
    <w:rsid w:val="001216F5"/>
    <w:rsid w:val="0012175D"/>
    <w:rsid w:val="00121B3B"/>
    <w:rsid w:val="00121C4F"/>
    <w:rsid w:val="00121DC7"/>
    <w:rsid w:val="00121DE4"/>
    <w:rsid w:val="00121FBB"/>
    <w:rsid w:val="00121FF8"/>
    <w:rsid w:val="00122006"/>
    <w:rsid w:val="00122053"/>
    <w:rsid w:val="0012207E"/>
    <w:rsid w:val="0012210B"/>
    <w:rsid w:val="0012211A"/>
    <w:rsid w:val="00122155"/>
    <w:rsid w:val="00122255"/>
    <w:rsid w:val="00122318"/>
    <w:rsid w:val="00122426"/>
    <w:rsid w:val="00122535"/>
    <w:rsid w:val="00122693"/>
    <w:rsid w:val="0012286E"/>
    <w:rsid w:val="00122967"/>
    <w:rsid w:val="00122A9D"/>
    <w:rsid w:val="001233C6"/>
    <w:rsid w:val="00123603"/>
    <w:rsid w:val="00123680"/>
    <w:rsid w:val="00123968"/>
    <w:rsid w:val="00123A18"/>
    <w:rsid w:val="00123F96"/>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4AC"/>
    <w:rsid w:val="00133541"/>
    <w:rsid w:val="001337DF"/>
    <w:rsid w:val="00133899"/>
    <w:rsid w:val="00133E23"/>
    <w:rsid w:val="001340EA"/>
    <w:rsid w:val="0013412F"/>
    <w:rsid w:val="00134468"/>
    <w:rsid w:val="00134E9F"/>
    <w:rsid w:val="00134FB6"/>
    <w:rsid w:val="001352A2"/>
    <w:rsid w:val="001355E8"/>
    <w:rsid w:val="001359BA"/>
    <w:rsid w:val="00136062"/>
    <w:rsid w:val="0013623F"/>
    <w:rsid w:val="00136267"/>
    <w:rsid w:val="001367C1"/>
    <w:rsid w:val="00136FEB"/>
    <w:rsid w:val="001375F0"/>
    <w:rsid w:val="0013771D"/>
    <w:rsid w:val="00137855"/>
    <w:rsid w:val="00137C7A"/>
    <w:rsid w:val="00137DB6"/>
    <w:rsid w:val="00137F50"/>
    <w:rsid w:val="001404B8"/>
    <w:rsid w:val="00140BBE"/>
    <w:rsid w:val="00140D12"/>
    <w:rsid w:val="00140EA4"/>
    <w:rsid w:val="00140F35"/>
    <w:rsid w:val="00141E77"/>
    <w:rsid w:val="001424A9"/>
    <w:rsid w:val="00142C04"/>
    <w:rsid w:val="00142C6A"/>
    <w:rsid w:val="00142DB0"/>
    <w:rsid w:val="0014307C"/>
    <w:rsid w:val="00143086"/>
    <w:rsid w:val="00143403"/>
    <w:rsid w:val="001435E2"/>
    <w:rsid w:val="00143618"/>
    <w:rsid w:val="00143C9F"/>
    <w:rsid w:val="00143EA8"/>
    <w:rsid w:val="001443CD"/>
    <w:rsid w:val="00144C2B"/>
    <w:rsid w:val="001454BD"/>
    <w:rsid w:val="00145554"/>
    <w:rsid w:val="00145A78"/>
    <w:rsid w:val="00145BB9"/>
    <w:rsid w:val="00146326"/>
    <w:rsid w:val="00146393"/>
    <w:rsid w:val="00146A67"/>
    <w:rsid w:val="00146A88"/>
    <w:rsid w:val="00146BE8"/>
    <w:rsid w:val="00146E29"/>
    <w:rsid w:val="001471E8"/>
    <w:rsid w:val="00147736"/>
    <w:rsid w:val="001504B9"/>
    <w:rsid w:val="0015087A"/>
    <w:rsid w:val="00150EB8"/>
    <w:rsid w:val="0015119D"/>
    <w:rsid w:val="001511C3"/>
    <w:rsid w:val="00151371"/>
    <w:rsid w:val="00151730"/>
    <w:rsid w:val="00152334"/>
    <w:rsid w:val="0015267B"/>
    <w:rsid w:val="00152F19"/>
    <w:rsid w:val="0015322D"/>
    <w:rsid w:val="00153AAB"/>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189"/>
    <w:rsid w:val="0016260A"/>
    <w:rsid w:val="0016293E"/>
    <w:rsid w:val="00162C81"/>
    <w:rsid w:val="00163058"/>
    <w:rsid w:val="00163078"/>
    <w:rsid w:val="001630EF"/>
    <w:rsid w:val="0016352E"/>
    <w:rsid w:val="00163AC2"/>
    <w:rsid w:val="00163BE3"/>
    <w:rsid w:val="001649FA"/>
    <w:rsid w:val="00164A6F"/>
    <w:rsid w:val="00165963"/>
    <w:rsid w:val="00165BE7"/>
    <w:rsid w:val="00165CC4"/>
    <w:rsid w:val="00165D1C"/>
    <w:rsid w:val="00165D27"/>
    <w:rsid w:val="00165E9E"/>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20F"/>
    <w:rsid w:val="00180617"/>
    <w:rsid w:val="0018086A"/>
    <w:rsid w:val="00180892"/>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5CE5"/>
    <w:rsid w:val="0018659E"/>
    <w:rsid w:val="00186651"/>
    <w:rsid w:val="00186874"/>
    <w:rsid w:val="00186C91"/>
    <w:rsid w:val="001875B3"/>
    <w:rsid w:val="001876A0"/>
    <w:rsid w:val="00187808"/>
    <w:rsid w:val="0018793C"/>
    <w:rsid w:val="00187966"/>
    <w:rsid w:val="00187D13"/>
    <w:rsid w:val="00187D61"/>
    <w:rsid w:val="001904C1"/>
    <w:rsid w:val="00190939"/>
    <w:rsid w:val="00190C96"/>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748"/>
    <w:rsid w:val="00195F2B"/>
    <w:rsid w:val="00196562"/>
    <w:rsid w:val="0019657A"/>
    <w:rsid w:val="00196765"/>
    <w:rsid w:val="001968F8"/>
    <w:rsid w:val="0019696E"/>
    <w:rsid w:val="00196F0A"/>
    <w:rsid w:val="00197580"/>
    <w:rsid w:val="001976F4"/>
    <w:rsid w:val="00197A15"/>
    <w:rsid w:val="00197DF3"/>
    <w:rsid w:val="001A045A"/>
    <w:rsid w:val="001A0686"/>
    <w:rsid w:val="001A0E93"/>
    <w:rsid w:val="001A1132"/>
    <w:rsid w:val="001A1C2A"/>
    <w:rsid w:val="001A1EF5"/>
    <w:rsid w:val="001A2B09"/>
    <w:rsid w:val="001A2B1E"/>
    <w:rsid w:val="001A2BF6"/>
    <w:rsid w:val="001A341D"/>
    <w:rsid w:val="001A36F3"/>
    <w:rsid w:val="001A36FC"/>
    <w:rsid w:val="001A39FB"/>
    <w:rsid w:val="001A3C7D"/>
    <w:rsid w:val="001A41EE"/>
    <w:rsid w:val="001A4428"/>
    <w:rsid w:val="001A46F2"/>
    <w:rsid w:val="001A48F3"/>
    <w:rsid w:val="001A4B43"/>
    <w:rsid w:val="001A4BB1"/>
    <w:rsid w:val="001A5015"/>
    <w:rsid w:val="001A51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1F1E"/>
    <w:rsid w:val="001B28C0"/>
    <w:rsid w:val="001B2AF8"/>
    <w:rsid w:val="001B2CE9"/>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599"/>
    <w:rsid w:val="001C4B3C"/>
    <w:rsid w:val="001C4CA5"/>
    <w:rsid w:val="001C5172"/>
    <w:rsid w:val="001C51E5"/>
    <w:rsid w:val="001C556A"/>
    <w:rsid w:val="001C5792"/>
    <w:rsid w:val="001C588B"/>
    <w:rsid w:val="001C5A47"/>
    <w:rsid w:val="001C5AF1"/>
    <w:rsid w:val="001C5BF9"/>
    <w:rsid w:val="001C6390"/>
    <w:rsid w:val="001C646C"/>
    <w:rsid w:val="001C68B2"/>
    <w:rsid w:val="001C6E57"/>
    <w:rsid w:val="001C6EAD"/>
    <w:rsid w:val="001C71F4"/>
    <w:rsid w:val="001C7321"/>
    <w:rsid w:val="001C7B8C"/>
    <w:rsid w:val="001C7D5D"/>
    <w:rsid w:val="001D024C"/>
    <w:rsid w:val="001D04B0"/>
    <w:rsid w:val="001D0AE2"/>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8DB"/>
    <w:rsid w:val="001D5D06"/>
    <w:rsid w:val="001D63C7"/>
    <w:rsid w:val="001D654E"/>
    <w:rsid w:val="001D6595"/>
    <w:rsid w:val="001D6AC5"/>
    <w:rsid w:val="001D6FBD"/>
    <w:rsid w:val="001D7373"/>
    <w:rsid w:val="001D76C7"/>
    <w:rsid w:val="001D77A6"/>
    <w:rsid w:val="001D7921"/>
    <w:rsid w:val="001D7AAF"/>
    <w:rsid w:val="001D7F7B"/>
    <w:rsid w:val="001E02CF"/>
    <w:rsid w:val="001E069F"/>
    <w:rsid w:val="001E0840"/>
    <w:rsid w:val="001E0A9D"/>
    <w:rsid w:val="001E128B"/>
    <w:rsid w:val="001E204C"/>
    <w:rsid w:val="001E20D9"/>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B13"/>
    <w:rsid w:val="001E7D42"/>
    <w:rsid w:val="001E7DFF"/>
    <w:rsid w:val="001E7E0B"/>
    <w:rsid w:val="001E7E87"/>
    <w:rsid w:val="001F004F"/>
    <w:rsid w:val="001F011A"/>
    <w:rsid w:val="001F0212"/>
    <w:rsid w:val="001F04BD"/>
    <w:rsid w:val="001F17A8"/>
    <w:rsid w:val="001F1892"/>
    <w:rsid w:val="001F2194"/>
    <w:rsid w:val="001F2833"/>
    <w:rsid w:val="001F3963"/>
    <w:rsid w:val="001F40A0"/>
    <w:rsid w:val="001F4232"/>
    <w:rsid w:val="001F45FC"/>
    <w:rsid w:val="001F47BB"/>
    <w:rsid w:val="001F4833"/>
    <w:rsid w:val="001F4B28"/>
    <w:rsid w:val="001F55E5"/>
    <w:rsid w:val="001F59AF"/>
    <w:rsid w:val="001F59ED"/>
    <w:rsid w:val="001F5F39"/>
    <w:rsid w:val="001F5FE9"/>
    <w:rsid w:val="001F68FF"/>
    <w:rsid w:val="001F6979"/>
    <w:rsid w:val="001F7686"/>
    <w:rsid w:val="001F77D8"/>
    <w:rsid w:val="001F7888"/>
    <w:rsid w:val="001F7E20"/>
    <w:rsid w:val="00200151"/>
    <w:rsid w:val="002001CB"/>
    <w:rsid w:val="002008CD"/>
    <w:rsid w:val="00200D6C"/>
    <w:rsid w:val="00201138"/>
    <w:rsid w:val="00201182"/>
    <w:rsid w:val="00201301"/>
    <w:rsid w:val="0020192F"/>
    <w:rsid w:val="00201BAB"/>
    <w:rsid w:val="0020289C"/>
    <w:rsid w:val="002028F2"/>
    <w:rsid w:val="00202A0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6E8"/>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79B"/>
    <w:rsid w:val="00214A8E"/>
    <w:rsid w:val="00214D62"/>
    <w:rsid w:val="00214EF2"/>
    <w:rsid w:val="002152E8"/>
    <w:rsid w:val="002164AC"/>
    <w:rsid w:val="00216984"/>
    <w:rsid w:val="00216B90"/>
    <w:rsid w:val="002176A5"/>
    <w:rsid w:val="002177DC"/>
    <w:rsid w:val="00217FDD"/>
    <w:rsid w:val="0022002C"/>
    <w:rsid w:val="002202F4"/>
    <w:rsid w:val="0022067A"/>
    <w:rsid w:val="00220C08"/>
    <w:rsid w:val="002213A7"/>
    <w:rsid w:val="002213FC"/>
    <w:rsid w:val="00221C47"/>
    <w:rsid w:val="00221F50"/>
    <w:rsid w:val="00221F6A"/>
    <w:rsid w:val="002226B5"/>
    <w:rsid w:val="00222829"/>
    <w:rsid w:val="00222F8F"/>
    <w:rsid w:val="00223457"/>
    <w:rsid w:val="002234FA"/>
    <w:rsid w:val="0022377B"/>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27B97"/>
    <w:rsid w:val="002304D1"/>
    <w:rsid w:val="00230B27"/>
    <w:rsid w:val="00230C2C"/>
    <w:rsid w:val="00230F8A"/>
    <w:rsid w:val="00231048"/>
    <w:rsid w:val="002315AE"/>
    <w:rsid w:val="00231BBB"/>
    <w:rsid w:val="00231F8D"/>
    <w:rsid w:val="002323DF"/>
    <w:rsid w:val="002327D7"/>
    <w:rsid w:val="002338D5"/>
    <w:rsid w:val="00233C58"/>
    <w:rsid w:val="00234570"/>
    <w:rsid w:val="00234BE8"/>
    <w:rsid w:val="00234C32"/>
    <w:rsid w:val="00235025"/>
    <w:rsid w:val="002362EF"/>
    <w:rsid w:val="00236862"/>
    <w:rsid w:val="00236E50"/>
    <w:rsid w:val="002377E3"/>
    <w:rsid w:val="00237849"/>
    <w:rsid w:val="00240A67"/>
    <w:rsid w:val="00240CAC"/>
    <w:rsid w:val="00240D14"/>
    <w:rsid w:val="00241326"/>
    <w:rsid w:val="002414A3"/>
    <w:rsid w:val="00241C91"/>
    <w:rsid w:val="002424EF"/>
    <w:rsid w:val="00242A2B"/>
    <w:rsid w:val="00242E46"/>
    <w:rsid w:val="0024344B"/>
    <w:rsid w:val="00243621"/>
    <w:rsid w:val="00243707"/>
    <w:rsid w:val="00243CAA"/>
    <w:rsid w:val="00243D40"/>
    <w:rsid w:val="00244166"/>
    <w:rsid w:val="00244169"/>
    <w:rsid w:val="00244F4B"/>
    <w:rsid w:val="00245098"/>
    <w:rsid w:val="002451DF"/>
    <w:rsid w:val="0024521A"/>
    <w:rsid w:val="00245ADF"/>
    <w:rsid w:val="00245B0D"/>
    <w:rsid w:val="00245D8C"/>
    <w:rsid w:val="00246FA7"/>
    <w:rsid w:val="00247037"/>
    <w:rsid w:val="0024735D"/>
    <w:rsid w:val="002479F7"/>
    <w:rsid w:val="00247CCA"/>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451"/>
    <w:rsid w:val="00254608"/>
    <w:rsid w:val="0025484B"/>
    <w:rsid w:val="00254A91"/>
    <w:rsid w:val="00254F55"/>
    <w:rsid w:val="00255090"/>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14"/>
    <w:rsid w:val="002633B8"/>
    <w:rsid w:val="002634AD"/>
    <w:rsid w:val="00263823"/>
    <w:rsid w:val="0026391A"/>
    <w:rsid w:val="002639B7"/>
    <w:rsid w:val="00263B2A"/>
    <w:rsid w:val="00263C9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65"/>
    <w:rsid w:val="002769C3"/>
    <w:rsid w:val="00276E79"/>
    <w:rsid w:val="0027725D"/>
    <w:rsid w:val="00277529"/>
    <w:rsid w:val="0027752A"/>
    <w:rsid w:val="00277D2E"/>
    <w:rsid w:val="00280051"/>
    <w:rsid w:val="00280704"/>
    <w:rsid w:val="00280889"/>
    <w:rsid w:val="00280F28"/>
    <w:rsid w:val="002813A6"/>
    <w:rsid w:val="00281A3E"/>
    <w:rsid w:val="00281CFE"/>
    <w:rsid w:val="00281FAF"/>
    <w:rsid w:val="002820B0"/>
    <w:rsid w:val="0028256E"/>
    <w:rsid w:val="002826AB"/>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0F4"/>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70B"/>
    <w:rsid w:val="002927E6"/>
    <w:rsid w:val="00292C4D"/>
    <w:rsid w:val="00292ECD"/>
    <w:rsid w:val="00293049"/>
    <w:rsid w:val="002931F3"/>
    <w:rsid w:val="00293204"/>
    <w:rsid w:val="002936FF"/>
    <w:rsid w:val="00293EC5"/>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978E4"/>
    <w:rsid w:val="002A0374"/>
    <w:rsid w:val="002A047A"/>
    <w:rsid w:val="002A09BD"/>
    <w:rsid w:val="002A0C5E"/>
    <w:rsid w:val="002A104A"/>
    <w:rsid w:val="002A13A4"/>
    <w:rsid w:val="002A1510"/>
    <w:rsid w:val="002A1C21"/>
    <w:rsid w:val="002A1EE6"/>
    <w:rsid w:val="002A20F7"/>
    <w:rsid w:val="002A241C"/>
    <w:rsid w:val="002A25BC"/>
    <w:rsid w:val="002A3118"/>
    <w:rsid w:val="002A311B"/>
    <w:rsid w:val="002A3B5B"/>
    <w:rsid w:val="002A3EF2"/>
    <w:rsid w:val="002A3F7A"/>
    <w:rsid w:val="002A3F9B"/>
    <w:rsid w:val="002A4177"/>
    <w:rsid w:val="002A43A6"/>
    <w:rsid w:val="002A4639"/>
    <w:rsid w:val="002A4E36"/>
    <w:rsid w:val="002A51C9"/>
    <w:rsid w:val="002A57E0"/>
    <w:rsid w:val="002A5B31"/>
    <w:rsid w:val="002A6766"/>
    <w:rsid w:val="002A6BA7"/>
    <w:rsid w:val="002A7251"/>
    <w:rsid w:val="002A751A"/>
    <w:rsid w:val="002A7ECD"/>
    <w:rsid w:val="002A7EF7"/>
    <w:rsid w:val="002B0066"/>
    <w:rsid w:val="002B0210"/>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417"/>
    <w:rsid w:val="002C1937"/>
    <w:rsid w:val="002C20EE"/>
    <w:rsid w:val="002C23CB"/>
    <w:rsid w:val="002C23F0"/>
    <w:rsid w:val="002C2861"/>
    <w:rsid w:val="002C29B3"/>
    <w:rsid w:val="002C2A39"/>
    <w:rsid w:val="002C3370"/>
    <w:rsid w:val="002C34B7"/>
    <w:rsid w:val="002C3602"/>
    <w:rsid w:val="002C3683"/>
    <w:rsid w:val="002C3DCC"/>
    <w:rsid w:val="002C4989"/>
    <w:rsid w:val="002C4D2F"/>
    <w:rsid w:val="002C56E0"/>
    <w:rsid w:val="002C5711"/>
    <w:rsid w:val="002C577B"/>
    <w:rsid w:val="002C5A60"/>
    <w:rsid w:val="002C5E34"/>
    <w:rsid w:val="002C6262"/>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277"/>
    <w:rsid w:val="002D56DA"/>
    <w:rsid w:val="002D5B9F"/>
    <w:rsid w:val="002D5DDE"/>
    <w:rsid w:val="002D6428"/>
    <w:rsid w:val="002D7046"/>
    <w:rsid w:val="002D71C2"/>
    <w:rsid w:val="002D737A"/>
    <w:rsid w:val="002D73A1"/>
    <w:rsid w:val="002D757F"/>
    <w:rsid w:val="002E02FD"/>
    <w:rsid w:val="002E0380"/>
    <w:rsid w:val="002E086A"/>
    <w:rsid w:val="002E10B7"/>
    <w:rsid w:val="002E17E4"/>
    <w:rsid w:val="002E1A98"/>
    <w:rsid w:val="002E1E88"/>
    <w:rsid w:val="002E1F02"/>
    <w:rsid w:val="002E1F93"/>
    <w:rsid w:val="002E2055"/>
    <w:rsid w:val="002E20E0"/>
    <w:rsid w:val="002E2213"/>
    <w:rsid w:val="002E254A"/>
    <w:rsid w:val="002E2643"/>
    <w:rsid w:val="002E26B8"/>
    <w:rsid w:val="002E27A6"/>
    <w:rsid w:val="002E27D3"/>
    <w:rsid w:val="002E2B4F"/>
    <w:rsid w:val="002E3506"/>
    <w:rsid w:val="002E369C"/>
    <w:rsid w:val="002E3B97"/>
    <w:rsid w:val="002E3F17"/>
    <w:rsid w:val="002E4036"/>
    <w:rsid w:val="002E4046"/>
    <w:rsid w:val="002E4325"/>
    <w:rsid w:val="002E4DFE"/>
    <w:rsid w:val="002E5292"/>
    <w:rsid w:val="002E574D"/>
    <w:rsid w:val="002E5763"/>
    <w:rsid w:val="002E5810"/>
    <w:rsid w:val="002E5A9D"/>
    <w:rsid w:val="002E6010"/>
    <w:rsid w:val="002E6216"/>
    <w:rsid w:val="002E6337"/>
    <w:rsid w:val="002E634D"/>
    <w:rsid w:val="002E64AE"/>
    <w:rsid w:val="002E6583"/>
    <w:rsid w:val="002E66AD"/>
    <w:rsid w:val="002E67DC"/>
    <w:rsid w:val="002E696D"/>
    <w:rsid w:val="002E6DFE"/>
    <w:rsid w:val="002E7157"/>
    <w:rsid w:val="002E7235"/>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A9D"/>
    <w:rsid w:val="002F3BF6"/>
    <w:rsid w:val="002F3FDF"/>
    <w:rsid w:val="002F449D"/>
    <w:rsid w:val="002F4DFB"/>
    <w:rsid w:val="002F51CA"/>
    <w:rsid w:val="002F5845"/>
    <w:rsid w:val="002F5E58"/>
    <w:rsid w:val="002F617B"/>
    <w:rsid w:val="002F6555"/>
    <w:rsid w:val="002F67B4"/>
    <w:rsid w:val="002F6F3C"/>
    <w:rsid w:val="00300323"/>
    <w:rsid w:val="003003AF"/>
    <w:rsid w:val="00300763"/>
    <w:rsid w:val="003007E2"/>
    <w:rsid w:val="00300C21"/>
    <w:rsid w:val="0030122E"/>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2E"/>
    <w:rsid w:val="00303E98"/>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4D0D"/>
    <w:rsid w:val="00315FDE"/>
    <w:rsid w:val="0031648A"/>
    <w:rsid w:val="00316D58"/>
    <w:rsid w:val="00316EDA"/>
    <w:rsid w:val="003170A3"/>
    <w:rsid w:val="00317194"/>
    <w:rsid w:val="00317365"/>
    <w:rsid w:val="003179F2"/>
    <w:rsid w:val="00317AAA"/>
    <w:rsid w:val="00317DC1"/>
    <w:rsid w:val="0032022D"/>
    <w:rsid w:val="003203F6"/>
    <w:rsid w:val="003207D5"/>
    <w:rsid w:val="003211CF"/>
    <w:rsid w:val="003214A2"/>
    <w:rsid w:val="00321537"/>
    <w:rsid w:val="003218DE"/>
    <w:rsid w:val="00321934"/>
    <w:rsid w:val="00321F6A"/>
    <w:rsid w:val="00322212"/>
    <w:rsid w:val="00323039"/>
    <w:rsid w:val="0032317A"/>
    <w:rsid w:val="003234A9"/>
    <w:rsid w:val="00323501"/>
    <w:rsid w:val="00323747"/>
    <w:rsid w:val="00323F71"/>
    <w:rsid w:val="00324227"/>
    <w:rsid w:val="00324486"/>
    <w:rsid w:val="0032465C"/>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279CC"/>
    <w:rsid w:val="00330133"/>
    <w:rsid w:val="00330B5A"/>
    <w:rsid w:val="00330CEC"/>
    <w:rsid w:val="00330D6B"/>
    <w:rsid w:val="00330F7F"/>
    <w:rsid w:val="00331317"/>
    <w:rsid w:val="0033157B"/>
    <w:rsid w:val="0033178A"/>
    <w:rsid w:val="003317DC"/>
    <w:rsid w:val="00331B61"/>
    <w:rsid w:val="00331BE5"/>
    <w:rsid w:val="00332A92"/>
    <w:rsid w:val="00332B7B"/>
    <w:rsid w:val="00332BE8"/>
    <w:rsid w:val="003332EC"/>
    <w:rsid w:val="00333711"/>
    <w:rsid w:val="00333842"/>
    <w:rsid w:val="00333872"/>
    <w:rsid w:val="0033389E"/>
    <w:rsid w:val="003344E4"/>
    <w:rsid w:val="003345B4"/>
    <w:rsid w:val="00334879"/>
    <w:rsid w:val="00334F50"/>
    <w:rsid w:val="003351D3"/>
    <w:rsid w:val="00335A7B"/>
    <w:rsid w:val="00335B47"/>
    <w:rsid w:val="00336036"/>
    <w:rsid w:val="0033618A"/>
    <w:rsid w:val="003364AC"/>
    <w:rsid w:val="00336DA4"/>
    <w:rsid w:val="003378B4"/>
    <w:rsid w:val="00337B27"/>
    <w:rsid w:val="00337D55"/>
    <w:rsid w:val="003401EB"/>
    <w:rsid w:val="003405B6"/>
    <w:rsid w:val="00340A4F"/>
    <w:rsid w:val="00340A8B"/>
    <w:rsid w:val="0034131F"/>
    <w:rsid w:val="0034163F"/>
    <w:rsid w:val="003416B0"/>
    <w:rsid w:val="00341700"/>
    <w:rsid w:val="00341704"/>
    <w:rsid w:val="0034226D"/>
    <w:rsid w:val="00342C1F"/>
    <w:rsid w:val="00342C24"/>
    <w:rsid w:val="003432A6"/>
    <w:rsid w:val="00343847"/>
    <w:rsid w:val="00343E8A"/>
    <w:rsid w:val="003441A8"/>
    <w:rsid w:val="00344F37"/>
    <w:rsid w:val="00344FAF"/>
    <w:rsid w:val="003450C5"/>
    <w:rsid w:val="00345648"/>
    <w:rsid w:val="003457FF"/>
    <w:rsid w:val="00345D7E"/>
    <w:rsid w:val="00346A4B"/>
    <w:rsid w:val="00346C42"/>
    <w:rsid w:val="00346DF5"/>
    <w:rsid w:val="003470CE"/>
    <w:rsid w:val="00347569"/>
    <w:rsid w:val="00347BD4"/>
    <w:rsid w:val="00347E4C"/>
    <w:rsid w:val="0035028E"/>
    <w:rsid w:val="003503BA"/>
    <w:rsid w:val="0035093F"/>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B66"/>
    <w:rsid w:val="00354F6C"/>
    <w:rsid w:val="0035504D"/>
    <w:rsid w:val="0035572F"/>
    <w:rsid w:val="00355BBA"/>
    <w:rsid w:val="00356018"/>
    <w:rsid w:val="00356214"/>
    <w:rsid w:val="00356795"/>
    <w:rsid w:val="0035697F"/>
    <w:rsid w:val="003569B6"/>
    <w:rsid w:val="00356B42"/>
    <w:rsid w:val="00357359"/>
    <w:rsid w:val="00357713"/>
    <w:rsid w:val="00360441"/>
    <w:rsid w:val="00360486"/>
    <w:rsid w:val="00360A4C"/>
    <w:rsid w:val="0036123C"/>
    <w:rsid w:val="0036159E"/>
    <w:rsid w:val="00361CD1"/>
    <w:rsid w:val="00361FC6"/>
    <w:rsid w:val="003625B5"/>
    <w:rsid w:val="003628C3"/>
    <w:rsid w:val="00362FFC"/>
    <w:rsid w:val="003638F7"/>
    <w:rsid w:val="00363F7C"/>
    <w:rsid w:val="003641B9"/>
    <w:rsid w:val="003645ED"/>
    <w:rsid w:val="003646ED"/>
    <w:rsid w:val="0036479A"/>
    <w:rsid w:val="00364CBA"/>
    <w:rsid w:val="00364D3A"/>
    <w:rsid w:val="0036501C"/>
    <w:rsid w:val="00365032"/>
    <w:rsid w:val="00365110"/>
    <w:rsid w:val="003654C4"/>
    <w:rsid w:val="003656C6"/>
    <w:rsid w:val="00365A9D"/>
    <w:rsid w:val="00365F91"/>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1AEB"/>
    <w:rsid w:val="00372AA8"/>
    <w:rsid w:val="00372DF4"/>
    <w:rsid w:val="0037375E"/>
    <w:rsid w:val="00373D3B"/>
    <w:rsid w:val="00374054"/>
    <w:rsid w:val="0037414A"/>
    <w:rsid w:val="00374244"/>
    <w:rsid w:val="00374506"/>
    <w:rsid w:val="00374A0F"/>
    <w:rsid w:val="00374ACE"/>
    <w:rsid w:val="00374CDB"/>
    <w:rsid w:val="00374F71"/>
    <w:rsid w:val="003751C5"/>
    <w:rsid w:val="00375270"/>
    <w:rsid w:val="00375559"/>
    <w:rsid w:val="00375698"/>
    <w:rsid w:val="00375DBC"/>
    <w:rsid w:val="00375FA8"/>
    <w:rsid w:val="003764BC"/>
    <w:rsid w:val="00377185"/>
    <w:rsid w:val="003772BB"/>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6D72"/>
    <w:rsid w:val="00387657"/>
    <w:rsid w:val="003876BB"/>
    <w:rsid w:val="003877C0"/>
    <w:rsid w:val="00387BB5"/>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3F"/>
    <w:rsid w:val="00391D53"/>
    <w:rsid w:val="003923A8"/>
    <w:rsid w:val="003926B6"/>
    <w:rsid w:val="003929DB"/>
    <w:rsid w:val="00392EC4"/>
    <w:rsid w:val="00393259"/>
    <w:rsid w:val="00393582"/>
    <w:rsid w:val="00394148"/>
    <w:rsid w:val="0039468E"/>
    <w:rsid w:val="003948D2"/>
    <w:rsid w:val="00394DBD"/>
    <w:rsid w:val="00394ECF"/>
    <w:rsid w:val="00395049"/>
    <w:rsid w:val="003952D4"/>
    <w:rsid w:val="00395870"/>
    <w:rsid w:val="00395AA4"/>
    <w:rsid w:val="00395E4E"/>
    <w:rsid w:val="00395FF5"/>
    <w:rsid w:val="003961AE"/>
    <w:rsid w:val="00396245"/>
    <w:rsid w:val="003962E1"/>
    <w:rsid w:val="00396508"/>
    <w:rsid w:val="003965D6"/>
    <w:rsid w:val="00396A9B"/>
    <w:rsid w:val="00396EEA"/>
    <w:rsid w:val="003976BF"/>
    <w:rsid w:val="003979E4"/>
    <w:rsid w:val="00397B85"/>
    <w:rsid w:val="00397C09"/>
    <w:rsid w:val="003A0152"/>
    <w:rsid w:val="003A0C29"/>
    <w:rsid w:val="003A12DD"/>
    <w:rsid w:val="003A249D"/>
    <w:rsid w:val="003A2B30"/>
    <w:rsid w:val="003A31AF"/>
    <w:rsid w:val="003A3B05"/>
    <w:rsid w:val="003A3BCD"/>
    <w:rsid w:val="003A3E3F"/>
    <w:rsid w:val="003A486E"/>
    <w:rsid w:val="003A5430"/>
    <w:rsid w:val="003A5E64"/>
    <w:rsid w:val="003A69BE"/>
    <w:rsid w:val="003A70CD"/>
    <w:rsid w:val="003A773D"/>
    <w:rsid w:val="003B0852"/>
    <w:rsid w:val="003B0B6A"/>
    <w:rsid w:val="003B0E86"/>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CB6"/>
    <w:rsid w:val="003C11D9"/>
    <w:rsid w:val="003C12C0"/>
    <w:rsid w:val="003C12D6"/>
    <w:rsid w:val="003C17EA"/>
    <w:rsid w:val="003C1982"/>
    <w:rsid w:val="003C1CEC"/>
    <w:rsid w:val="003C20EF"/>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3A6"/>
    <w:rsid w:val="003D0573"/>
    <w:rsid w:val="003D0627"/>
    <w:rsid w:val="003D0749"/>
    <w:rsid w:val="003D0BF3"/>
    <w:rsid w:val="003D0C10"/>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08D6"/>
    <w:rsid w:val="003E0FF0"/>
    <w:rsid w:val="003E1230"/>
    <w:rsid w:val="003E1443"/>
    <w:rsid w:val="003E17BD"/>
    <w:rsid w:val="003E1BAD"/>
    <w:rsid w:val="003E1C82"/>
    <w:rsid w:val="003E1E28"/>
    <w:rsid w:val="003E2023"/>
    <w:rsid w:val="003E2283"/>
    <w:rsid w:val="003E22F7"/>
    <w:rsid w:val="003E2407"/>
    <w:rsid w:val="003E241C"/>
    <w:rsid w:val="003E2435"/>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E31"/>
    <w:rsid w:val="003F2F24"/>
    <w:rsid w:val="003F2FA3"/>
    <w:rsid w:val="003F30A3"/>
    <w:rsid w:val="003F3401"/>
    <w:rsid w:val="003F3B3F"/>
    <w:rsid w:val="003F3CD7"/>
    <w:rsid w:val="003F4122"/>
    <w:rsid w:val="003F4744"/>
    <w:rsid w:val="003F48A6"/>
    <w:rsid w:val="003F525F"/>
    <w:rsid w:val="003F5371"/>
    <w:rsid w:val="003F5786"/>
    <w:rsid w:val="003F57DD"/>
    <w:rsid w:val="003F59C0"/>
    <w:rsid w:val="003F5C3E"/>
    <w:rsid w:val="003F5EB1"/>
    <w:rsid w:val="003F5EB6"/>
    <w:rsid w:val="003F5F57"/>
    <w:rsid w:val="003F6814"/>
    <w:rsid w:val="003F6CAE"/>
    <w:rsid w:val="003F6DC5"/>
    <w:rsid w:val="003F70C8"/>
    <w:rsid w:val="003F7304"/>
    <w:rsid w:val="003F7331"/>
    <w:rsid w:val="003F73EA"/>
    <w:rsid w:val="003F7428"/>
    <w:rsid w:val="003F7B60"/>
    <w:rsid w:val="004000C7"/>
    <w:rsid w:val="00400F0D"/>
    <w:rsid w:val="00400F72"/>
    <w:rsid w:val="00400F81"/>
    <w:rsid w:val="0040160D"/>
    <w:rsid w:val="0040183D"/>
    <w:rsid w:val="004018DB"/>
    <w:rsid w:val="00401B58"/>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35"/>
    <w:rsid w:val="00410919"/>
    <w:rsid w:val="0041100D"/>
    <w:rsid w:val="00411034"/>
    <w:rsid w:val="00411279"/>
    <w:rsid w:val="00412073"/>
    <w:rsid w:val="0041268C"/>
    <w:rsid w:val="00412BFA"/>
    <w:rsid w:val="00412CB4"/>
    <w:rsid w:val="00413913"/>
    <w:rsid w:val="00414092"/>
    <w:rsid w:val="004141B9"/>
    <w:rsid w:val="00414C17"/>
    <w:rsid w:val="00414C99"/>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C22"/>
    <w:rsid w:val="00423ECC"/>
    <w:rsid w:val="004244C6"/>
    <w:rsid w:val="0042456B"/>
    <w:rsid w:val="00424DC6"/>
    <w:rsid w:val="00424E0E"/>
    <w:rsid w:val="0042538C"/>
    <w:rsid w:val="00425726"/>
    <w:rsid w:val="00425877"/>
    <w:rsid w:val="00425C58"/>
    <w:rsid w:val="00425D54"/>
    <w:rsid w:val="00425FDD"/>
    <w:rsid w:val="004265B2"/>
    <w:rsid w:val="00427038"/>
    <w:rsid w:val="00427379"/>
    <w:rsid w:val="004273E5"/>
    <w:rsid w:val="004278F4"/>
    <w:rsid w:val="004307B1"/>
    <w:rsid w:val="00431339"/>
    <w:rsid w:val="004315AF"/>
    <w:rsid w:val="0043167B"/>
    <w:rsid w:val="004316B5"/>
    <w:rsid w:val="00432417"/>
    <w:rsid w:val="00432783"/>
    <w:rsid w:val="0043279E"/>
    <w:rsid w:val="0043336B"/>
    <w:rsid w:val="004333CC"/>
    <w:rsid w:val="004334D6"/>
    <w:rsid w:val="00434794"/>
    <w:rsid w:val="00434D74"/>
    <w:rsid w:val="00435112"/>
    <w:rsid w:val="004352CC"/>
    <w:rsid w:val="00435339"/>
    <w:rsid w:val="00435464"/>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04D"/>
    <w:rsid w:val="004423C0"/>
    <w:rsid w:val="004426F2"/>
    <w:rsid w:val="0044289B"/>
    <w:rsid w:val="004434CB"/>
    <w:rsid w:val="004435AC"/>
    <w:rsid w:val="00443C5B"/>
    <w:rsid w:val="0044410C"/>
    <w:rsid w:val="004451B3"/>
    <w:rsid w:val="004455F0"/>
    <w:rsid w:val="00445721"/>
    <w:rsid w:val="0044610D"/>
    <w:rsid w:val="0044622C"/>
    <w:rsid w:val="0044632B"/>
    <w:rsid w:val="0044667F"/>
    <w:rsid w:val="00446B05"/>
    <w:rsid w:val="004470A2"/>
    <w:rsid w:val="00450631"/>
    <w:rsid w:val="004506BC"/>
    <w:rsid w:val="00450A9C"/>
    <w:rsid w:val="00450DCE"/>
    <w:rsid w:val="00450FC2"/>
    <w:rsid w:val="00451154"/>
    <w:rsid w:val="00451357"/>
    <w:rsid w:val="004513C9"/>
    <w:rsid w:val="0045148F"/>
    <w:rsid w:val="004515EB"/>
    <w:rsid w:val="00451744"/>
    <w:rsid w:val="00451878"/>
    <w:rsid w:val="004528E7"/>
    <w:rsid w:val="00452A4C"/>
    <w:rsid w:val="00452AB0"/>
    <w:rsid w:val="00452C1E"/>
    <w:rsid w:val="00452DED"/>
    <w:rsid w:val="0045340D"/>
    <w:rsid w:val="0045380E"/>
    <w:rsid w:val="004539CF"/>
    <w:rsid w:val="00453CDA"/>
    <w:rsid w:val="00453D77"/>
    <w:rsid w:val="004541BA"/>
    <w:rsid w:val="004544A0"/>
    <w:rsid w:val="00454600"/>
    <w:rsid w:val="00454B51"/>
    <w:rsid w:val="00455084"/>
    <w:rsid w:val="00455185"/>
    <w:rsid w:val="0045519D"/>
    <w:rsid w:val="0045547D"/>
    <w:rsid w:val="00455A6C"/>
    <w:rsid w:val="0045626A"/>
    <w:rsid w:val="004566A6"/>
    <w:rsid w:val="00456D43"/>
    <w:rsid w:val="00456E8C"/>
    <w:rsid w:val="00456FCF"/>
    <w:rsid w:val="0045781A"/>
    <w:rsid w:val="004578DD"/>
    <w:rsid w:val="00457944"/>
    <w:rsid w:val="00457AFE"/>
    <w:rsid w:val="00457DEA"/>
    <w:rsid w:val="00460720"/>
    <w:rsid w:val="00460C7C"/>
    <w:rsid w:val="00460E0B"/>
    <w:rsid w:val="00461DA9"/>
    <w:rsid w:val="00461E0E"/>
    <w:rsid w:val="00462094"/>
    <w:rsid w:val="0046234B"/>
    <w:rsid w:val="00462933"/>
    <w:rsid w:val="00463001"/>
    <w:rsid w:val="0046339C"/>
    <w:rsid w:val="0046362C"/>
    <w:rsid w:val="00463D91"/>
    <w:rsid w:val="00464392"/>
    <w:rsid w:val="004648D8"/>
    <w:rsid w:val="00464F58"/>
    <w:rsid w:val="004652B0"/>
    <w:rsid w:val="004652E9"/>
    <w:rsid w:val="00465624"/>
    <w:rsid w:val="004656A4"/>
    <w:rsid w:val="004667C3"/>
    <w:rsid w:val="00466973"/>
    <w:rsid w:val="00467152"/>
    <w:rsid w:val="0046742C"/>
    <w:rsid w:val="004676A2"/>
    <w:rsid w:val="0046782C"/>
    <w:rsid w:val="00467C79"/>
    <w:rsid w:val="004704E2"/>
    <w:rsid w:val="00470732"/>
    <w:rsid w:val="00470D81"/>
    <w:rsid w:val="00471C06"/>
    <w:rsid w:val="00471F1D"/>
    <w:rsid w:val="004727E3"/>
    <w:rsid w:val="00472977"/>
    <w:rsid w:val="00472D39"/>
    <w:rsid w:val="00472F30"/>
    <w:rsid w:val="0047316E"/>
    <w:rsid w:val="00473416"/>
    <w:rsid w:val="00473B03"/>
    <w:rsid w:val="00473B6E"/>
    <w:rsid w:val="00473E02"/>
    <w:rsid w:val="0047483B"/>
    <w:rsid w:val="00474882"/>
    <w:rsid w:val="00474B7C"/>
    <w:rsid w:val="00474D1B"/>
    <w:rsid w:val="00474D80"/>
    <w:rsid w:val="0047505B"/>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908"/>
    <w:rsid w:val="00480C2A"/>
    <w:rsid w:val="00480CE0"/>
    <w:rsid w:val="0048148C"/>
    <w:rsid w:val="004816E0"/>
    <w:rsid w:val="00481EDC"/>
    <w:rsid w:val="004825AC"/>
    <w:rsid w:val="004825ED"/>
    <w:rsid w:val="004829A5"/>
    <w:rsid w:val="00482F06"/>
    <w:rsid w:val="00482F58"/>
    <w:rsid w:val="0048343E"/>
    <w:rsid w:val="00483670"/>
    <w:rsid w:val="004837EC"/>
    <w:rsid w:val="0048381F"/>
    <w:rsid w:val="00483870"/>
    <w:rsid w:val="00483B9B"/>
    <w:rsid w:val="0048419D"/>
    <w:rsid w:val="004841E6"/>
    <w:rsid w:val="0048445E"/>
    <w:rsid w:val="004845FD"/>
    <w:rsid w:val="00484677"/>
    <w:rsid w:val="00484D83"/>
    <w:rsid w:val="00485101"/>
    <w:rsid w:val="0048531E"/>
    <w:rsid w:val="00485493"/>
    <w:rsid w:val="004856E9"/>
    <w:rsid w:val="00486405"/>
    <w:rsid w:val="00486577"/>
    <w:rsid w:val="00486C3C"/>
    <w:rsid w:val="00486E67"/>
    <w:rsid w:val="00490107"/>
    <w:rsid w:val="0049030E"/>
    <w:rsid w:val="0049086A"/>
    <w:rsid w:val="004908AA"/>
    <w:rsid w:val="004912A8"/>
    <w:rsid w:val="004912CC"/>
    <w:rsid w:val="00491C67"/>
    <w:rsid w:val="00492362"/>
    <w:rsid w:val="00492A2C"/>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20A"/>
    <w:rsid w:val="00496A74"/>
    <w:rsid w:val="00496AAC"/>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4BF0"/>
    <w:rsid w:val="004A5C44"/>
    <w:rsid w:val="004A5F6E"/>
    <w:rsid w:val="004A62A8"/>
    <w:rsid w:val="004A7052"/>
    <w:rsid w:val="004A7837"/>
    <w:rsid w:val="004A7BE6"/>
    <w:rsid w:val="004A7E2E"/>
    <w:rsid w:val="004B02D9"/>
    <w:rsid w:val="004B05B2"/>
    <w:rsid w:val="004B0A7C"/>
    <w:rsid w:val="004B13FE"/>
    <w:rsid w:val="004B161B"/>
    <w:rsid w:val="004B1683"/>
    <w:rsid w:val="004B1DFD"/>
    <w:rsid w:val="004B24A5"/>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0"/>
    <w:rsid w:val="004B5F4D"/>
    <w:rsid w:val="004B637F"/>
    <w:rsid w:val="004B6A00"/>
    <w:rsid w:val="004B6AFB"/>
    <w:rsid w:val="004B72D3"/>
    <w:rsid w:val="004B7740"/>
    <w:rsid w:val="004B7E83"/>
    <w:rsid w:val="004B7F71"/>
    <w:rsid w:val="004C0069"/>
    <w:rsid w:val="004C0A65"/>
    <w:rsid w:val="004C0C0B"/>
    <w:rsid w:val="004C0CE3"/>
    <w:rsid w:val="004C0E6B"/>
    <w:rsid w:val="004C108B"/>
    <w:rsid w:val="004C1112"/>
    <w:rsid w:val="004C1454"/>
    <w:rsid w:val="004C1869"/>
    <w:rsid w:val="004C1B69"/>
    <w:rsid w:val="004C1BBE"/>
    <w:rsid w:val="004C1FBB"/>
    <w:rsid w:val="004C21EC"/>
    <w:rsid w:val="004C262A"/>
    <w:rsid w:val="004C26BE"/>
    <w:rsid w:val="004C2890"/>
    <w:rsid w:val="004C3062"/>
    <w:rsid w:val="004C30CA"/>
    <w:rsid w:val="004C30E4"/>
    <w:rsid w:val="004C31FD"/>
    <w:rsid w:val="004C322C"/>
    <w:rsid w:val="004C3A0C"/>
    <w:rsid w:val="004C3A3C"/>
    <w:rsid w:val="004C3DC1"/>
    <w:rsid w:val="004C43CB"/>
    <w:rsid w:val="004C4453"/>
    <w:rsid w:val="004C44D0"/>
    <w:rsid w:val="004C48FB"/>
    <w:rsid w:val="004C4BB9"/>
    <w:rsid w:val="004C4BE6"/>
    <w:rsid w:val="004C4CC0"/>
    <w:rsid w:val="004C4F86"/>
    <w:rsid w:val="004C5ED0"/>
    <w:rsid w:val="004C607B"/>
    <w:rsid w:val="004C66F3"/>
    <w:rsid w:val="004C6823"/>
    <w:rsid w:val="004C6D95"/>
    <w:rsid w:val="004C726B"/>
    <w:rsid w:val="004C7610"/>
    <w:rsid w:val="004C779A"/>
    <w:rsid w:val="004C77AB"/>
    <w:rsid w:val="004D02CC"/>
    <w:rsid w:val="004D07BF"/>
    <w:rsid w:val="004D0956"/>
    <w:rsid w:val="004D0A80"/>
    <w:rsid w:val="004D0C24"/>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7449"/>
    <w:rsid w:val="004D78F5"/>
    <w:rsid w:val="004D7D6D"/>
    <w:rsid w:val="004E0339"/>
    <w:rsid w:val="004E0441"/>
    <w:rsid w:val="004E0607"/>
    <w:rsid w:val="004E0776"/>
    <w:rsid w:val="004E08B5"/>
    <w:rsid w:val="004E09F9"/>
    <w:rsid w:val="004E1106"/>
    <w:rsid w:val="004E1312"/>
    <w:rsid w:val="004E1903"/>
    <w:rsid w:val="004E1BD6"/>
    <w:rsid w:val="004E20E8"/>
    <w:rsid w:val="004E2119"/>
    <w:rsid w:val="004E264E"/>
    <w:rsid w:val="004E265E"/>
    <w:rsid w:val="004E2B0E"/>
    <w:rsid w:val="004E2B3F"/>
    <w:rsid w:val="004E2BA9"/>
    <w:rsid w:val="004E2E33"/>
    <w:rsid w:val="004E2F7A"/>
    <w:rsid w:val="004E39CD"/>
    <w:rsid w:val="004E3B4B"/>
    <w:rsid w:val="004E3C90"/>
    <w:rsid w:val="004E408E"/>
    <w:rsid w:val="004E41E5"/>
    <w:rsid w:val="004E49D5"/>
    <w:rsid w:val="004E4AB2"/>
    <w:rsid w:val="004E4B9E"/>
    <w:rsid w:val="004E4E0E"/>
    <w:rsid w:val="004E5303"/>
    <w:rsid w:val="004E54D7"/>
    <w:rsid w:val="004E5835"/>
    <w:rsid w:val="004E5B3D"/>
    <w:rsid w:val="004E5D34"/>
    <w:rsid w:val="004E647A"/>
    <w:rsid w:val="004E66E4"/>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8F9"/>
    <w:rsid w:val="00510B62"/>
    <w:rsid w:val="00510D1C"/>
    <w:rsid w:val="00510EA7"/>
    <w:rsid w:val="00511904"/>
    <w:rsid w:val="005120A3"/>
    <w:rsid w:val="0051283F"/>
    <w:rsid w:val="00512F11"/>
    <w:rsid w:val="005136E1"/>
    <w:rsid w:val="00513806"/>
    <w:rsid w:val="00513B1F"/>
    <w:rsid w:val="00513D7C"/>
    <w:rsid w:val="00514B37"/>
    <w:rsid w:val="00514D73"/>
    <w:rsid w:val="00514DD8"/>
    <w:rsid w:val="0051549F"/>
    <w:rsid w:val="00515730"/>
    <w:rsid w:val="00515BAC"/>
    <w:rsid w:val="00515D7D"/>
    <w:rsid w:val="00516113"/>
    <w:rsid w:val="00516381"/>
    <w:rsid w:val="00516515"/>
    <w:rsid w:val="005170AD"/>
    <w:rsid w:val="005172CA"/>
    <w:rsid w:val="00517304"/>
    <w:rsid w:val="005173A4"/>
    <w:rsid w:val="00517638"/>
    <w:rsid w:val="00517852"/>
    <w:rsid w:val="00517C9A"/>
    <w:rsid w:val="00520066"/>
    <w:rsid w:val="00520104"/>
    <w:rsid w:val="00520227"/>
    <w:rsid w:val="00521427"/>
    <w:rsid w:val="00521DFB"/>
    <w:rsid w:val="0052244C"/>
    <w:rsid w:val="005226B5"/>
    <w:rsid w:val="0052285C"/>
    <w:rsid w:val="00522D4D"/>
    <w:rsid w:val="00522DFB"/>
    <w:rsid w:val="005232E7"/>
    <w:rsid w:val="00523381"/>
    <w:rsid w:val="005234B6"/>
    <w:rsid w:val="0052353F"/>
    <w:rsid w:val="005235EF"/>
    <w:rsid w:val="005236B8"/>
    <w:rsid w:val="005238A9"/>
    <w:rsid w:val="005241C5"/>
    <w:rsid w:val="0052434F"/>
    <w:rsid w:val="0052448C"/>
    <w:rsid w:val="005244DA"/>
    <w:rsid w:val="00524AC1"/>
    <w:rsid w:val="00524E26"/>
    <w:rsid w:val="00524EE3"/>
    <w:rsid w:val="005250D2"/>
    <w:rsid w:val="005250D9"/>
    <w:rsid w:val="00525BFB"/>
    <w:rsid w:val="00525C9D"/>
    <w:rsid w:val="00525EC5"/>
    <w:rsid w:val="005260CE"/>
    <w:rsid w:val="005264BA"/>
    <w:rsid w:val="005264BD"/>
    <w:rsid w:val="0052698F"/>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5F65"/>
    <w:rsid w:val="0053604A"/>
    <w:rsid w:val="00536B5E"/>
    <w:rsid w:val="00536BD0"/>
    <w:rsid w:val="00536D5E"/>
    <w:rsid w:val="00536E2D"/>
    <w:rsid w:val="00537220"/>
    <w:rsid w:val="005379B9"/>
    <w:rsid w:val="00537C15"/>
    <w:rsid w:val="00537D89"/>
    <w:rsid w:val="00537EA6"/>
    <w:rsid w:val="0054002D"/>
    <w:rsid w:val="005401E5"/>
    <w:rsid w:val="0054077A"/>
    <w:rsid w:val="00540A3D"/>
    <w:rsid w:val="00540C4B"/>
    <w:rsid w:val="00540DED"/>
    <w:rsid w:val="00541108"/>
    <w:rsid w:val="00541405"/>
    <w:rsid w:val="005414ED"/>
    <w:rsid w:val="00541C37"/>
    <w:rsid w:val="00541F88"/>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377"/>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6E74"/>
    <w:rsid w:val="0055708F"/>
    <w:rsid w:val="00557479"/>
    <w:rsid w:val="00557790"/>
    <w:rsid w:val="00557E2F"/>
    <w:rsid w:val="00557F76"/>
    <w:rsid w:val="005602C6"/>
    <w:rsid w:val="005607DA"/>
    <w:rsid w:val="00560CE7"/>
    <w:rsid w:val="00560F3B"/>
    <w:rsid w:val="00560F88"/>
    <w:rsid w:val="005611FB"/>
    <w:rsid w:val="005614A4"/>
    <w:rsid w:val="005615BD"/>
    <w:rsid w:val="00561A32"/>
    <w:rsid w:val="00561C1D"/>
    <w:rsid w:val="00561D58"/>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5DB5"/>
    <w:rsid w:val="0056608A"/>
    <w:rsid w:val="0056641F"/>
    <w:rsid w:val="00566624"/>
    <w:rsid w:val="00566707"/>
    <w:rsid w:val="0056675D"/>
    <w:rsid w:val="00566876"/>
    <w:rsid w:val="00566944"/>
    <w:rsid w:val="00567240"/>
    <w:rsid w:val="005674B1"/>
    <w:rsid w:val="00567608"/>
    <w:rsid w:val="0056783B"/>
    <w:rsid w:val="005678C2"/>
    <w:rsid w:val="00567933"/>
    <w:rsid w:val="005704BF"/>
    <w:rsid w:val="00570B7F"/>
    <w:rsid w:val="00570DA5"/>
    <w:rsid w:val="00570EFC"/>
    <w:rsid w:val="00571258"/>
    <w:rsid w:val="00571559"/>
    <w:rsid w:val="005716AB"/>
    <w:rsid w:val="005716ED"/>
    <w:rsid w:val="00571914"/>
    <w:rsid w:val="00571981"/>
    <w:rsid w:val="00571AA9"/>
    <w:rsid w:val="00571B70"/>
    <w:rsid w:val="00572229"/>
    <w:rsid w:val="00572277"/>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686"/>
    <w:rsid w:val="00577BFD"/>
    <w:rsid w:val="00580080"/>
    <w:rsid w:val="00580163"/>
    <w:rsid w:val="005801E6"/>
    <w:rsid w:val="0058091F"/>
    <w:rsid w:val="00580E59"/>
    <w:rsid w:val="00580F64"/>
    <w:rsid w:val="00581002"/>
    <w:rsid w:val="005810DF"/>
    <w:rsid w:val="00581C19"/>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4F8E"/>
    <w:rsid w:val="0058500D"/>
    <w:rsid w:val="0058532B"/>
    <w:rsid w:val="00585522"/>
    <w:rsid w:val="005856AA"/>
    <w:rsid w:val="005858C4"/>
    <w:rsid w:val="00585F37"/>
    <w:rsid w:val="005860B8"/>
    <w:rsid w:val="00586526"/>
    <w:rsid w:val="0058657A"/>
    <w:rsid w:val="00586909"/>
    <w:rsid w:val="005869E7"/>
    <w:rsid w:val="00586D66"/>
    <w:rsid w:val="00586D84"/>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1CA2"/>
    <w:rsid w:val="005A3414"/>
    <w:rsid w:val="005A362F"/>
    <w:rsid w:val="005A3D4D"/>
    <w:rsid w:val="005A4369"/>
    <w:rsid w:val="005A5060"/>
    <w:rsid w:val="005A5332"/>
    <w:rsid w:val="005A58F3"/>
    <w:rsid w:val="005A6023"/>
    <w:rsid w:val="005A6628"/>
    <w:rsid w:val="005A6904"/>
    <w:rsid w:val="005A6D8A"/>
    <w:rsid w:val="005A70CA"/>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60D"/>
    <w:rsid w:val="005B37BD"/>
    <w:rsid w:val="005B39E2"/>
    <w:rsid w:val="005B3D62"/>
    <w:rsid w:val="005B3F5D"/>
    <w:rsid w:val="005B429B"/>
    <w:rsid w:val="005B42C9"/>
    <w:rsid w:val="005B482E"/>
    <w:rsid w:val="005B4E4C"/>
    <w:rsid w:val="005B4EC7"/>
    <w:rsid w:val="005B4FE5"/>
    <w:rsid w:val="005B54D4"/>
    <w:rsid w:val="005B5958"/>
    <w:rsid w:val="005B5B2B"/>
    <w:rsid w:val="005B5CFC"/>
    <w:rsid w:val="005B5E88"/>
    <w:rsid w:val="005B5EE3"/>
    <w:rsid w:val="005B6FB9"/>
    <w:rsid w:val="005B71D3"/>
    <w:rsid w:val="005B74C7"/>
    <w:rsid w:val="005B77B4"/>
    <w:rsid w:val="005B7A62"/>
    <w:rsid w:val="005B7CAF"/>
    <w:rsid w:val="005B7D2D"/>
    <w:rsid w:val="005C06E7"/>
    <w:rsid w:val="005C07F6"/>
    <w:rsid w:val="005C0878"/>
    <w:rsid w:val="005C0F3A"/>
    <w:rsid w:val="005C11A5"/>
    <w:rsid w:val="005C12C7"/>
    <w:rsid w:val="005C1C59"/>
    <w:rsid w:val="005C1D74"/>
    <w:rsid w:val="005C22D0"/>
    <w:rsid w:val="005C2466"/>
    <w:rsid w:val="005C27ED"/>
    <w:rsid w:val="005C2E47"/>
    <w:rsid w:val="005C363E"/>
    <w:rsid w:val="005C37D0"/>
    <w:rsid w:val="005C3E22"/>
    <w:rsid w:val="005C4344"/>
    <w:rsid w:val="005C44AF"/>
    <w:rsid w:val="005C46A8"/>
    <w:rsid w:val="005C47FF"/>
    <w:rsid w:val="005C4BE8"/>
    <w:rsid w:val="005C4E72"/>
    <w:rsid w:val="005C53CF"/>
    <w:rsid w:val="005C5843"/>
    <w:rsid w:val="005C5848"/>
    <w:rsid w:val="005C6049"/>
    <w:rsid w:val="005C61BA"/>
    <w:rsid w:val="005C635E"/>
    <w:rsid w:val="005C63C2"/>
    <w:rsid w:val="005C6A19"/>
    <w:rsid w:val="005C6B50"/>
    <w:rsid w:val="005C6F8F"/>
    <w:rsid w:val="005C7054"/>
    <w:rsid w:val="005C70CB"/>
    <w:rsid w:val="005C71A7"/>
    <w:rsid w:val="005C74CC"/>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3"/>
    <w:rsid w:val="005D293A"/>
    <w:rsid w:val="005D2A26"/>
    <w:rsid w:val="005D2E08"/>
    <w:rsid w:val="005D3629"/>
    <w:rsid w:val="005D4049"/>
    <w:rsid w:val="005D4322"/>
    <w:rsid w:val="005D4724"/>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E0435"/>
    <w:rsid w:val="005E05BD"/>
    <w:rsid w:val="005E0963"/>
    <w:rsid w:val="005E09DB"/>
    <w:rsid w:val="005E0CBC"/>
    <w:rsid w:val="005E1111"/>
    <w:rsid w:val="005E12A8"/>
    <w:rsid w:val="005E1504"/>
    <w:rsid w:val="005E16F6"/>
    <w:rsid w:val="005E1854"/>
    <w:rsid w:val="005E18C4"/>
    <w:rsid w:val="005E1E3C"/>
    <w:rsid w:val="005E26FF"/>
    <w:rsid w:val="005E2717"/>
    <w:rsid w:val="005E2A0D"/>
    <w:rsid w:val="005E330F"/>
    <w:rsid w:val="005E3CC8"/>
    <w:rsid w:val="005E3CE0"/>
    <w:rsid w:val="005E3D72"/>
    <w:rsid w:val="005E3E9B"/>
    <w:rsid w:val="005E3F23"/>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6A7"/>
    <w:rsid w:val="005F3B97"/>
    <w:rsid w:val="005F3DB0"/>
    <w:rsid w:val="005F3E54"/>
    <w:rsid w:val="005F44E2"/>
    <w:rsid w:val="005F453D"/>
    <w:rsid w:val="005F4817"/>
    <w:rsid w:val="005F4DE9"/>
    <w:rsid w:val="005F4E04"/>
    <w:rsid w:val="005F6139"/>
    <w:rsid w:val="005F620B"/>
    <w:rsid w:val="005F6215"/>
    <w:rsid w:val="005F6B16"/>
    <w:rsid w:val="005F6BD5"/>
    <w:rsid w:val="005F6BDD"/>
    <w:rsid w:val="005F6DED"/>
    <w:rsid w:val="005F6E03"/>
    <w:rsid w:val="005F6E26"/>
    <w:rsid w:val="005F705F"/>
    <w:rsid w:val="005F7560"/>
    <w:rsid w:val="005F7864"/>
    <w:rsid w:val="005F7957"/>
    <w:rsid w:val="005F7969"/>
    <w:rsid w:val="005F7A7C"/>
    <w:rsid w:val="006007AD"/>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468"/>
    <w:rsid w:val="0060350E"/>
    <w:rsid w:val="00603B18"/>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06D5"/>
    <w:rsid w:val="0061140F"/>
    <w:rsid w:val="00611696"/>
    <w:rsid w:val="00611A94"/>
    <w:rsid w:val="00611B1C"/>
    <w:rsid w:val="00611E1D"/>
    <w:rsid w:val="00612042"/>
    <w:rsid w:val="006120E2"/>
    <w:rsid w:val="00612A0F"/>
    <w:rsid w:val="00612BA1"/>
    <w:rsid w:val="006130CD"/>
    <w:rsid w:val="006132E2"/>
    <w:rsid w:val="0061338F"/>
    <w:rsid w:val="0061390A"/>
    <w:rsid w:val="00613BA3"/>
    <w:rsid w:val="00613F47"/>
    <w:rsid w:val="00614072"/>
    <w:rsid w:val="006144D9"/>
    <w:rsid w:val="006144E8"/>
    <w:rsid w:val="006147A9"/>
    <w:rsid w:val="006147EE"/>
    <w:rsid w:val="00614B38"/>
    <w:rsid w:val="00614B85"/>
    <w:rsid w:val="00614DDD"/>
    <w:rsid w:val="00614FF3"/>
    <w:rsid w:val="0061505D"/>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A63"/>
    <w:rsid w:val="00624BF3"/>
    <w:rsid w:val="00624D15"/>
    <w:rsid w:val="00624D2A"/>
    <w:rsid w:val="00624D5F"/>
    <w:rsid w:val="00624F44"/>
    <w:rsid w:val="006250F3"/>
    <w:rsid w:val="00625303"/>
    <w:rsid w:val="00625700"/>
    <w:rsid w:val="00625733"/>
    <w:rsid w:val="00625808"/>
    <w:rsid w:val="006265E2"/>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2CA2"/>
    <w:rsid w:val="00633250"/>
    <w:rsid w:val="00633D16"/>
    <w:rsid w:val="00633D1A"/>
    <w:rsid w:val="006343BB"/>
    <w:rsid w:val="0063479C"/>
    <w:rsid w:val="00634863"/>
    <w:rsid w:val="00634914"/>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C3A"/>
    <w:rsid w:val="00641EDF"/>
    <w:rsid w:val="00642399"/>
    <w:rsid w:val="006425D9"/>
    <w:rsid w:val="00642607"/>
    <w:rsid w:val="00642883"/>
    <w:rsid w:val="00642884"/>
    <w:rsid w:val="00642CEB"/>
    <w:rsid w:val="00644006"/>
    <w:rsid w:val="00644CE8"/>
    <w:rsid w:val="00644D36"/>
    <w:rsid w:val="00645205"/>
    <w:rsid w:val="00645377"/>
    <w:rsid w:val="00645D48"/>
    <w:rsid w:val="00645DE9"/>
    <w:rsid w:val="00645F02"/>
    <w:rsid w:val="00645F5D"/>
    <w:rsid w:val="0064624A"/>
    <w:rsid w:val="006464B8"/>
    <w:rsid w:val="00646C54"/>
    <w:rsid w:val="00646D8A"/>
    <w:rsid w:val="00646F1A"/>
    <w:rsid w:val="0064704E"/>
    <w:rsid w:val="00647520"/>
    <w:rsid w:val="00647577"/>
    <w:rsid w:val="00647704"/>
    <w:rsid w:val="00647E13"/>
    <w:rsid w:val="00650216"/>
    <w:rsid w:val="00650260"/>
    <w:rsid w:val="0065106C"/>
    <w:rsid w:val="00651271"/>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4C"/>
    <w:rsid w:val="00654188"/>
    <w:rsid w:val="006542D2"/>
    <w:rsid w:val="0065432F"/>
    <w:rsid w:val="00654C2F"/>
    <w:rsid w:val="00654C89"/>
    <w:rsid w:val="00654CCE"/>
    <w:rsid w:val="00654D58"/>
    <w:rsid w:val="0065558D"/>
    <w:rsid w:val="00655CE1"/>
    <w:rsid w:val="00655E92"/>
    <w:rsid w:val="006562EF"/>
    <w:rsid w:val="00656C6F"/>
    <w:rsid w:val="00656F77"/>
    <w:rsid w:val="00657466"/>
    <w:rsid w:val="006579ED"/>
    <w:rsid w:val="00657A56"/>
    <w:rsid w:val="00657A64"/>
    <w:rsid w:val="00660261"/>
    <w:rsid w:val="006605CC"/>
    <w:rsid w:val="00660932"/>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089"/>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416"/>
    <w:rsid w:val="006727DF"/>
    <w:rsid w:val="00672FB8"/>
    <w:rsid w:val="0067304C"/>
    <w:rsid w:val="00673207"/>
    <w:rsid w:val="00673DDD"/>
    <w:rsid w:val="00673EC1"/>
    <w:rsid w:val="00673F6E"/>
    <w:rsid w:val="0067412C"/>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953"/>
    <w:rsid w:val="00677DD8"/>
    <w:rsid w:val="00680255"/>
    <w:rsid w:val="0068074E"/>
    <w:rsid w:val="00680AA0"/>
    <w:rsid w:val="00681232"/>
    <w:rsid w:val="006812AF"/>
    <w:rsid w:val="0068137A"/>
    <w:rsid w:val="006813F6"/>
    <w:rsid w:val="0068148C"/>
    <w:rsid w:val="00681602"/>
    <w:rsid w:val="00681690"/>
    <w:rsid w:val="00681853"/>
    <w:rsid w:val="00681E3F"/>
    <w:rsid w:val="0068238E"/>
    <w:rsid w:val="0068245F"/>
    <w:rsid w:val="006827A6"/>
    <w:rsid w:val="0068288A"/>
    <w:rsid w:val="00682A9B"/>
    <w:rsid w:val="00682F1F"/>
    <w:rsid w:val="00682F36"/>
    <w:rsid w:val="00683415"/>
    <w:rsid w:val="00683BD7"/>
    <w:rsid w:val="00684601"/>
    <w:rsid w:val="00685A30"/>
    <w:rsid w:val="00685FEE"/>
    <w:rsid w:val="0068699C"/>
    <w:rsid w:val="00686D3B"/>
    <w:rsid w:val="00687026"/>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13D"/>
    <w:rsid w:val="006935ED"/>
    <w:rsid w:val="00693676"/>
    <w:rsid w:val="00693CC2"/>
    <w:rsid w:val="0069429F"/>
    <w:rsid w:val="00694305"/>
    <w:rsid w:val="00694D89"/>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002"/>
    <w:rsid w:val="006A1143"/>
    <w:rsid w:val="006A14F8"/>
    <w:rsid w:val="006A1D38"/>
    <w:rsid w:val="006A1FA2"/>
    <w:rsid w:val="006A2171"/>
    <w:rsid w:val="006A2681"/>
    <w:rsid w:val="006A2753"/>
    <w:rsid w:val="006A3BBE"/>
    <w:rsid w:val="006A4635"/>
    <w:rsid w:val="006A47C0"/>
    <w:rsid w:val="006A4EFF"/>
    <w:rsid w:val="006A553A"/>
    <w:rsid w:val="006A55C5"/>
    <w:rsid w:val="006A5799"/>
    <w:rsid w:val="006A592C"/>
    <w:rsid w:val="006A5B2A"/>
    <w:rsid w:val="006A5D40"/>
    <w:rsid w:val="006A6262"/>
    <w:rsid w:val="006A6362"/>
    <w:rsid w:val="006A6BAE"/>
    <w:rsid w:val="006A7993"/>
    <w:rsid w:val="006A7BD7"/>
    <w:rsid w:val="006A7D3E"/>
    <w:rsid w:val="006B01C8"/>
    <w:rsid w:val="006B06AE"/>
    <w:rsid w:val="006B141C"/>
    <w:rsid w:val="006B14EA"/>
    <w:rsid w:val="006B1880"/>
    <w:rsid w:val="006B1B45"/>
    <w:rsid w:val="006B20A8"/>
    <w:rsid w:val="006B2A64"/>
    <w:rsid w:val="006B2DA9"/>
    <w:rsid w:val="006B3241"/>
    <w:rsid w:val="006B379A"/>
    <w:rsid w:val="006B3B67"/>
    <w:rsid w:val="006B46ED"/>
    <w:rsid w:val="006B499E"/>
    <w:rsid w:val="006B4DBB"/>
    <w:rsid w:val="006B4FC3"/>
    <w:rsid w:val="006B57B7"/>
    <w:rsid w:val="006B58C9"/>
    <w:rsid w:val="006B60FA"/>
    <w:rsid w:val="006B61B1"/>
    <w:rsid w:val="006B6B3F"/>
    <w:rsid w:val="006B6B63"/>
    <w:rsid w:val="006B6D6E"/>
    <w:rsid w:val="006B70EF"/>
    <w:rsid w:val="006B7DDB"/>
    <w:rsid w:val="006B7E2B"/>
    <w:rsid w:val="006C0253"/>
    <w:rsid w:val="006C02A7"/>
    <w:rsid w:val="006C0944"/>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A6C"/>
    <w:rsid w:val="006C6BFF"/>
    <w:rsid w:val="006C71D0"/>
    <w:rsid w:val="006C7415"/>
    <w:rsid w:val="006C79C6"/>
    <w:rsid w:val="006D080F"/>
    <w:rsid w:val="006D0B71"/>
    <w:rsid w:val="006D0CB4"/>
    <w:rsid w:val="006D0D0B"/>
    <w:rsid w:val="006D1D2E"/>
    <w:rsid w:val="006D3F24"/>
    <w:rsid w:val="006D4F9A"/>
    <w:rsid w:val="006D52AC"/>
    <w:rsid w:val="006D5326"/>
    <w:rsid w:val="006D54DD"/>
    <w:rsid w:val="006D5538"/>
    <w:rsid w:val="006D58A5"/>
    <w:rsid w:val="006D5DB5"/>
    <w:rsid w:val="006D621B"/>
    <w:rsid w:val="006D699E"/>
    <w:rsid w:val="006D7080"/>
    <w:rsid w:val="006D753F"/>
    <w:rsid w:val="006D782F"/>
    <w:rsid w:val="006D7C0E"/>
    <w:rsid w:val="006E0094"/>
    <w:rsid w:val="006E0454"/>
    <w:rsid w:val="006E08C0"/>
    <w:rsid w:val="006E11A2"/>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80"/>
    <w:rsid w:val="006E7CEA"/>
    <w:rsid w:val="006E7E12"/>
    <w:rsid w:val="006F0795"/>
    <w:rsid w:val="006F0804"/>
    <w:rsid w:val="006F0DDF"/>
    <w:rsid w:val="006F1011"/>
    <w:rsid w:val="006F13B4"/>
    <w:rsid w:val="006F1416"/>
    <w:rsid w:val="006F1B87"/>
    <w:rsid w:val="006F2597"/>
    <w:rsid w:val="006F2FD0"/>
    <w:rsid w:val="006F2FD2"/>
    <w:rsid w:val="006F3029"/>
    <w:rsid w:val="006F3244"/>
    <w:rsid w:val="006F35A9"/>
    <w:rsid w:val="006F39C8"/>
    <w:rsid w:val="006F3B3F"/>
    <w:rsid w:val="006F3E44"/>
    <w:rsid w:val="006F40DB"/>
    <w:rsid w:val="006F4A36"/>
    <w:rsid w:val="006F4F9F"/>
    <w:rsid w:val="006F4FA0"/>
    <w:rsid w:val="006F50A7"/>
    <w:rsid w:val="006F51E1"/>
    <w:rsid w:val="006F521C"/>
    <w:rsid w:val="006F5601"/>
    <w:rsid w:val="006F68A5"/>
    <w:rsid w:val="006F6AFC"/>
    <w:rsid w:val="006F7168"/>
    <w:rsid w:val="006F73AB"/>
    <w:rsid w:val="006F78E3"/>
    <w:rsid w:val="006F7A08"/>
    <w:rsid w:val="006F7CB5"/>
    <w:rsid w:val="006F7E9A"/>
    <w:rsid w:val="006F7EDB"/>
    <w:rsid w:val="0070005E"/>
    <w:rsid w:val="0070043B"/>
    <w:rsid w:val="00700C30"/>
    <w:rsid w:val="00700E00"/>
    <w:rsid w:val="007013C2"/>
    <w:rsid w:val="00701426"/>
    <w:rsid w:val="00701979"/>
    <w:rsid w:val="00701F51"/>
    <w:rsid w:val="007020FA"/>
    <w:rsid w:val="00702452"/>
    <w:rsid w:val="0070285F"/>
    <w:rsid w:val="007028A9"/>
    <w:rsid w:val="0070297C"/>
    <w:rsid w:val="00702B58"/>
    <w:rsid w:val="00702DEC"/>
    <w:rsid w:val="00702DF7"/>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B58"/>
    <w:rsid w:val="00707CED"/>
    <w:rsid w:val="00707CF5"/>
    <w:rsid w:val="00707D23"/>
    <w:rsid w:val="00710AC1"/>
    <w:rsid w:val="00710BFA"/>
    <w:rsid w:val="00711B72"/>
    <w:rsid w:val="00711D05"/>
    <w:rsid w:val="00711F41"/>
    <w:rsid w:val="00712218"/>
    <w:rsid w:val="0071234C"/>
    <w:rsid w:val="007127F3"/>
    <w:rsid w:val="0071288D"/>
    <w:rsid w:val="00712B84"/>
    <w:rsid w:val="00712B9D"/>
    <w:rsid w:val="00712D29"/>
    <w:rsid w:val="00713100"/>
    <w:rsid w:val="0071316C"/>
    <w:rsid w:val="007138A4"/>
    <w:rsid w:val="00713D5D"/>
    <w:rsid w:val="00713EE5"/>
    <w:rsid w:val="00713FCF"/>
    <w:rsid w:val="00714029"/>
    <w:rsid w:val="00714096"/>
    <w:rsid w:val="007141B6"/>
    <w:rsid w:val="0071488C"/>
    <w:rsid w:val="00714AEE"/>
    <w:rsid w:val="00714BA6"/>
    <w:rsid w:val="007151D3"/>
    <w:rsid w:val="0071531B"/>
    <w:rsid w:val="0071538C"/>
    <w:rsid w:val="0071587A"/>
    <w:rsid w:val="00715982"/>
    <w:rsid w:val="00715F69"/>
    <w:rsid w:val="007163B0"/>
    <w:rsid w:val="007167E8"/>
    <w:rsid w:val="00716CB7"/>
    <w:rsid w:val="00716D7D"/>
    <w:rsid w:val="007170C9"/>
    <w:rsid w:val="00717374"/>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1DD"/>
    <w:rsid w:val="00727AE4"/>
    <w:rsid w:val="00727F28"/>
    <w:rsid w:val="007303D4"/>
    <w:rsid w:val="0073089F"/>
    <w:rsid w:val="0073098C"/>
    <w:rsid w:val="00730DE5"/>
    <w:rsid w:val="00730EAA"/>
    <w:rsid w:val="007310C3"/>
    <w:rsid w:val="00731331"/>
    <w:rsid w:val="007318A4"/>
    <w:rsid w:val="00731A05"/>
    <w:rsid w:val="00731B52"/>
    <w:rsid w:val="00731C08"/>
    <w:rsid w:val="00731F56"/>
    <w:rsid w:val="007325D3"/>
    <w:rsid w:val="0073261E"/>
    <w:rsid w:val="00732B8B"/>
    <w:rsid w:val="00732CA2"/>
    <w:rsid w:val="00732CFA"/>
    <w:rsid w:val="00732D87"/>
    <w:rsid w:val="007330B3"/>
    <w:rsid w:val="007337E3"/>
    <w:rsid w:val="007340EE"/>
    <w:rsid w:val="00734381"/>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3AAD"/>
    <w:rsid w:val="007447AD"/>
    <w:rsid w:val="007448BE"/>
    <w:rsid w:val="00744A7B"/>
    <w:rsid w:val="00744AC1"/>
    <w:rsid w:val="007452AE"/>
    <w:rsid w:val="0074532E"/>
    <w:rsid w:val="007457DB"/>
    <w:rsid w:val="0074594B"/>
    <w:rsid w:val="00745FAB"/>
    <w:rsid w:val="007465C7"/>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1BE"/>
    <w:rsid w:val="007544E4"/>
    <w:rsid w:val="007544EA"/>
    <w:rsid w:val="0075474D"/>
    <w:rsid w:val="00754A76"/>
    <w:rsid w:val="00754AB4"/>
    <w:rsid w:val="00754D3F"/>
    <w:rsid w:val="00754E4A"/>
    <w:rsid w:val="007556E0"/>
    <w:rsid w:val="00755D68"/>
    <w:rsid w:val="00755DD7"/>
    <w:rsid w:val="007562B5"/>
    <w:rsid w:val="0075665B"/>
    <w:rsid w:val="00756986"/>
    <w:rsid w:val="007571E5"/>
    <w:rsid w:val="00757219"/>
    <w:rsid w:val="0075724E"/>
    <w:rsid w:val="00757354"/>
    <w:rsid w:val="00757576"/>
    <w:rsid w:val="0075783A"/>
    <w:rsid w:val="0075785C"/>
    <w:rsid w:val="007578E5"/>
    <w:rsid w:val="00757BB5"/>
    <w:rsid w:val="00760046"/>
    <w:rsid w:val="0076015C"/>
    <w:rsid w:val="0076024B"/>
    <w:rsid w:val="00760305"/>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6BC"/>
    <w:rsid w:val="0076475F"/>
    <w:rsid w:val="00764BD0"/>
    <w:rsid w:val="00764E95"/>
    <w:rsid w:val="007652C0"/>
    <w:rsid w:val="00765C1F"/>
    <w:rsid w:val="00765CDC"/>
    <w:rsid w:val="007663E6"/>
    <w:rsid w:val="007663EA"/>
    <w:rsid w:val="007664C2"/>
    <w:rsid w:val="00766534"/>
    <w:rsid w:val="00766735"/>
    <w:rsid w:val="00766949"/>
    <w:rsid w:val="00766AF9"/>
    <w:rsid w:val="00767074"/>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521"/>
    <w:rsid w:val="00783865"/>
    <w:rsid w:val="0078406E"/>
    <w:rsid w:val="0078411F"/>
    <w:rsid w:val="007841D3"/>
    <w:rsid w:val="00784325"/>
    <w:rsid w:val="00784E1D"/>
    <w:rsid w:val="00784F7D"/>
    <w:rsid w:val="00784F96"/>
    <w:rsid w:val="007851F4"/>
    <w:rsid w:val="007853F8"/>
    <w:rsid w:val="00785505"/>
    <w:rsid w:val="00785658"/>
    <w:rsid w:val="007857B0"/>
    <w:rsid w:val="00785840"/>
    <w:rsid w:val="00785CB9"/>
    <w:rsid w:val="00785F14"/>
    <w:rsid w:val="00785FEA"/>
    <w:rsid w:val="0078653A"/>
    <w:rsid w:val="007868D5"/>
    <w:rsid w:val="00786C58"/>
    <w:rsid w:val="00786F7E"/>
    <w:rsid w:val="007872DE"/>
    <w:rsid w:val="007877DF"/>
    <w:rsid w:val="007879C4"/>
    <w:rsid w:val="00787D69"/>
    <w:rsid w:val="0079030A"/>
    <w:rsid w:val="00790514"/>
    <w:rsid w:val="00790C85"/>
    <w:rsid w:val="0079106A"/>
    <w:rsid w:val="007911AD"/>
    <w:rsid w:val="0079188D"/>
    <w:rsid w:val="00791EF7"/>
    <w:rsid w:val="007925A2"/>
    <w:rsid w:val="00792770"/>
    <w:rsid w:val="0079299F"/>
    <w:rsid w:val="00792E01"/>
    <w:rsid w:val="00792F63"/>
    <w:rsid w:val="00793002"/>
    <w:rsid w:val="00793227"/>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5A"/>
    <w:rsid w:val="0079548A"/>
    <w:rsid w:val="007962B0"/>
    <w:rsid w:val="0079654D"/>
    <w:rsid w:val="0079666D"/>
    <w:rsid w:val="00797674"/>
    <w:rsid w:val="007979F8"/>
    <w:rsid w:val="007A09B1"/>
    <w:rsid w:val="007A0CC2"/>
    <w:rsid w:val="007A1252"/>
    <w:rsid w:val="007A1395"/>
    <w:rsid w:val="007A1F6B"/>
    <w:rsid w:val="007A244D"/>
    <w:rsid w:val="007A2491"/>
    <w:rsid w:val="007A2553"/>
    <w:rsid w:val="007A27DE"/>
    <w:rsid w:val="007A289F"/>
    <w:rsid w:val="007A2A76"/>
    <w:rsid w:val="007A2D56"/>
    <w:rsid w:val="007A333E"/>
    <w:rsid w:val="007A3985"/>
    <w:rsid w:val="007A3FEB"/>
    <w:rsid w:val="007A53B5"/>
    <w:rsid w:val="007A5424"/>
    <w:rsid w:val="007A5500"/>
    <w:rsid w:val="007A5640"/>
    <w:rsid w:val="007A571B"/>
    <w:rsid w:val="007A5743"/>
    <w:rsid w:val="007A5832"/>
    <w:rsid w:val="007A5BF2"/>
    <w:rsid w:val="007A6749"/>
    <w:rsid w:val="007A6BA2"/>
    <w:rsid w:val="007A6FDD"/>
    <w:rsid w:val="007A71A0"/>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34"/>
    <w:rsid w:val="007B2689"/>
    <w:rsid w:val="007B29AF"/>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5F96"/>
    <w:rsid w:val="007B642C"/>
    <w:rsid w:val="007B6A05"/>
    <w:rsid w:val="007B6C4F"/>
    <w:rsid w:val="007B70E0"/>
    <w:rsid w:val="007B74E7"/>
    <w:rsid w:val="007B7A1D"/>
    <w:rsid w:val="007C0030"/>
    <w:rsid w:val="007C004D"/>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1B3"/>
    <w:rsid w:val="007D0317"/>
    <w:rsid w:val="007D05DF"/>
    <w:rsid w:val="007D099C"/>
    <w:rsid w:val="007D0B2F"/>
    <w:rsid w:val="007D0BCA"/>
    <w:rsid w:val="007D0BEA"/>
    <w:rsid w:val="007D0DC4"/>
    <w:rsid w:val="007D1844"/>
    <w:rsid w:val="007D18CB"/>
    <w:rsid w:val="007D21AE"/>
    <w:rsid w:val="007D2714"/>
    <w:rsid w:val="007D2889"/>
    <w:rsid w:val="007D2994"/>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C80"/>
    <w:rsid w:val="007D6F22"/>
    <w:rsid w:val="007D70D5"/>
    <w:rsid w:val="007D7133"/>
    <w:rsid w:val="007D787F"/>
    <w:rsid w:val="007D79B5"/>
    <w:rsid w:val="007E00FD"/>
    <w:rsid w:val="007E0639"/>
    <w:rsid w:val="007E0729"/>
    <w:rsid w:val="007E0ACF"/>
    <w:rsid w:val="007E17A7"/>
    <w:rsid w:val="007E1971"/>
    <w:rsid w:val="007E1A36"/>
    <w:rsid w:val="007E2131"/>
    <w:rsid w:val="007E27D1"/>
    <w:rsid w:val="007E3042"/>
    <w:rsid w:val="007E3C8C"/>
    <w:rsid w:val="007E417B"/>
    <w:rsid w:val="007E4752"/>
    <w:rsid w:val="007E491C"/>
    <w:rsid w:val="007E4A23"/>
    <w:rsid w:val="007E4D03"/>
    <w:rsid w:val="007E4E34"/>
    <w:rsid w:val="007E510B"/>
    <w:rsid w:val="007E54B9"/>
    <w:rsid w:val="007E569A"/>
    <w:rsid w:val="007E5B72"/>
    <w:rsid w:val="007E5C1D"/>
    <w:rsid w:val="007E6318"/>
    <w:rsid w:val="007E6868"/>
    <w:rsid w:val="007E6D3E"/>
    <w:rsid w:val="007E732D"/>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3DF2"/>
    <w:rsid w:val="007F3EB2"/>
    <w:rsid w:val="007F4053"/>
    <w:rsid w:val="007F41B3"/>
    <w:rsid w:val="007F43B5"/>
    <w:rsid w:val="007F4413"/>
    <w:rsid w:val="007F44B9"/>
    <w:rsid w:val="007F44C4"/>
    <w:rsid w:val="007F4AE5"/>
    <w:rsid w:val="007F4C20"/>
    <w:rsid w:val="007F4D8E"/>
    <w:rsid w:val="007F5659"/>
    <w:rsid w:val="007F5C13"/>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985"/>
    <w:rsid w:val="00803D4F"/>
    <w:rsid w:val="00804B08"/>
    <w:rsid w:val="00804FD8"/>
    <w:rsid w:val="008054DA"/>
    <w:rsid w:val="00806FB4"/>
    <w:rsid w:val="00807088"/>
    <w:rsid w:val="008100E7"/>
    <w:rsid w:val="00810BE2"/>
    <w:rsid w:val="00810F3C"/>
    <w:rsid w:val="008113EF"/>
    <w:rsid w:val="00811572"/>
    <w:rsid w:val="0081160C"/>
    <w:rsid w:val="00812506"/>
    <w:rsid w:val="0081250E"/>
    <w:rsid w:val="00812575"/>
    <w:rsid w:val="008129C5"/>
    <w:rsid w:val="00812DE7"/>
    <w:rsid w:val="00812DF3"/>
    <w:rsid w:val="0081320F"/>
    <w:rsid w:val="00813444"/>
    <w:rsid w:val="00813514"/>
    <w:rsid w:val="00813536"/>
    <w:rsid w:val="008135CB"/>
    <w:rsid w:val="008138FC"/>
    <w:rsid w:val="00814282"/>
    <w:rsid w:val="008142E1"/>
    <w:rsid w:val="0081460B"/>
    <w:rsid w:val="00814617"/>
    <w:rsid w:val="008147D0"/>
    <w:rsid w:val="008149B7"/>
    <w:rsid w:val="00814AE3"/>
    <w:rsid w:val="00814B1D"/>
    <w:rsid w:val="00814D27"/>
    <w:rsid w:val="00814EAA"/>
    <w:rsid w:val="0081519E"/>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BC3"/>
    <w:rsid w:val="00825C19"/>
    <w:rsid w:val="00825D48"/>
    <w:rsid w:val="00825F2F"/>
    <w:rsid w:val="008262D3"/>
    <w:rsid w:val="008265A7"/>
    <w:rsid w:val="0082687C"/>
    <w:rsid w:val="00826BDB"/>
    <w:rsid w:val="0082721D"/>
    <w:rsid w:val="00827596"/>
    <w:rsid w:val="00827998"/>
    <w:rsid w:val="008279C9"/>
    <w:rsid w:val="00827BB7"/>
    <w:rsid w:val="00827BBD"/>
    <w:rsid w:val="00827D77"/>
    <w:rsid w:val="00827F2E"/>
    <w:rsid w:val="00830012"/>
    <w:rsid w:val="008304CA"/>
    <w:rsid w:val="00830871"/>
    <w:rsid w:val="00830C3D"/>
    <w:rsid w:val="00830D3E"/>
    <w:rsid w:val="00830DD6"/>
    <w:rsid w:val="00831165"/>
    <w:rsid w:val="008318A2"/>
    <w:rsid w:val="00831994"/>
    <w:rsid w:val="00831E07"/>
    <w:rsid w:val="00832ACD"/>
    <w:rsid w:val="00832BD8"/>
    <w:rsid w:val="00832D77"/>
    <w:rsid w:val="00832DF5"/>
    <w:rsid w:val="00833016"/>
    <w:rsid w:val="00833793"/>
    <w:rsid w:val="00833B75"/>
    <w:rsid w:val="00833C32"/>
    <w:rsid w:val="00833E73"/>
    <w:rsid w:val="00833E9C"/>
    <w:rsid w:val="0083462E"/>
    <w:rsid w:val="00834727"/>
    <w:rsid w:val="00834A64"/>
    <w:rsid w:val="00834B68"/>
    <w:rsid w:val="00834F00"/>
    <w:rsid w:val="0083502D"/>
    <w:rsid w:val="008359CD"/>
    <w:rsid w:val="00835B90"/>
    <w:rsid w:val="00835F30"/>
    <w:rsid w:val="008361B3"/>
    <w:rsid w:val="00836454"/>
    <w:rsid w:val="00836512"/>
    <w:rsid w:val="00836E53"/>
    <w:rsid w:val="00837309"/>
    <w:rsid w:val="00837728"/>
    <w:rsid w:val="008378D8"/>
    <w:rsid w:val="00837F38"/>
    <w:rsid w:val="00837F67"/>
    <w:rsid w:val="00837FF2"/>
    <w:rsid w:val="008401D0"/>
    <w:rsid w:val="0084066C"/>
    <w:rsid w:val="00840680"/>
    <w:rsid w:val="00840D20"/>
    <w:rsid w:val="0084118A"/>
    <w:rsid w:val="00841D60"/>
    <w:rsid w:val="00841EA9"/>
    <w:rsid w:val="00842070"/>
    <w:rsid w:val="0084240B"/>
    <w:rsid w:val="008429A1"/>
    <w:rsid w:val="00842C8E"/>
    <w:rsid w:val="00842EBE"/>
    <w:rsid w:val="00843004"/>
    <w:rsid w:val="0084368B"/>
    <w:rsid w:val="00843FA3"/>
    <w:rsid w:val="00844224"/>
    <w:rsid w:val="00844375"/>
    <w:rsid w:val="008446F1"/>
    <w:rsid w:val="00844A3E"/>
    <w:rsid w:val="0084544B"/>
    <w:rsid w:val="00845A74"/>
    <w:rsid w:val="00846078"/>
    <w:rsid w:val="008461EB"/>
    <w:rsid w:val="008463FB"/>
    <w:rsid w:val="008465AF"/>
    <w:rsid w:val="008467A3"/>
    <w:rsid w:val="00846D05"/>
    <w:rsid w:val="00846D9D"/>
    <w:rsid w:val="0084736D"/>
    <w:rsid w:val="00847AF2"/>
    <w:rsid w:val="00847E67"/>
    <w:rsid w:val="00847F87"/>
    <w:rsid w:val="0085086C"/>
    <w:rsid w:val="00850B8F"/>
    <w:rsid w:val="00850BA8"/>
    <w:rsid w:val="0085125E"/>
    <w:rsid w:val="00851882"/>
    <w:rsid w:val="00851A6B"/>
    <w:rsid w:val="00851D1F"/>
    <w:rsid w:val="00851F58"/>
    <w:rsid w:val="0085229F"/>
    <w:rsid w:val="008522E9"/>
    <w:rsid w:val="0085231D"/>
    <w:rsid w:val="00852804"/>
    <w:rsid w:val="00852D50"/>
    <w:rsid w:val="00853043"/>
    <w:rsid w:val="00853AB0"/>
    <w:rsid w:val="00853C37"/>
    <w:rsid w:val="008547CB"/>
    <w:rsid w:val="008549C4"/>
    <w:rsid w:val="00854E3F"/>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DEC"/>
    <w:rsid w:val="008613FA"/>
    <w:rsid w:val="00861454"/>
    <w:rsid w:val="00861E9D"/>
    <w:rsid w:val="00861EA6"/>
    <w:rsid w:val="0086235E"/>
    <w:rsid w:val="00862BFF"/>
    <w:rsid w:val="00862CAB"/>
    <w:rsid w:val="00862D55"/>
    <w:rsid w:val="00863095"/>
    <w:rsid w:val="008637F5"/>
    <w:rsid w:val="00863A2D"/>
    <w:rsid w:val="00863A58"/>
    <w:rsid w:val="00863A9D"/>
    <w:rsid w:val="00863F58"/>
    <w:rsid w:val="008644CD"/>
    <w:rsid w:val="00865170"/>
    <w:rsid w:val="00865395"/>
    <w:rsid w:val="00866ECA"/>
    <w:rsid w:val="00867485"/>
    <w:rsid w:val="0086752F"/>
    <w:rsid w:val="008679AF"/>
    <w:rsid w:val="00867DE3"/>
    <w:rsid w:val="00870121"/>
    <w:rsid w:val="0087022E"/>
    <w:rsid w:val="00870B36"/>
    <w:rsid w:val="00870FAA"/>
    <w:rsid w:val="00871589"/>
    <w:rsid w:val="00871DA3"/>
    <w:rsid w:val="00871F5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6F7"/>
    <w:rsid w:val="00894CE4"/>
    <w:rsid w:val="00894FDE"/>
    <w:rsid w:val="00895542"/>
    <w:rsid w:val="008955B0"/>
    <w:rsid w:val="00895C55"/>
    <w:rsid w:val="00895D61"/>
    <w:rsid w:val="00896117"/>
    <w:rsid w:val="00896196"/>
    <w:rsid w:val="00896454"/>
    <w:rsid w:val="0089657B"/>
    <w:rsid w:val="00896641"/>
    <w:rsid w:val="00896A70"/>
    <w:rsid w:val="00896CA0"/>
    <w:rsid w:val="008979BE"/>
    <w:rsid w:val="00897FDF"/>
    <w:rsid w:val="008A02BA"/>
    <w:rsid w:val="008A0788"/>
    <w:rsid w:val="008A0C4F"/>
    <w:rsid w:val="008A0EFE"/>
    <w:rsid w:val="008A222C"/>
    <w:rsid w:val="008A27B4"/>
    <w:rsid w:val="008A29E8"/>
    <w:rsid w:val="008A2ABC"/>
    <w:rsid w:val="008A2D95"/>
    <w:rsid w:val="008A2DE6"/>
    <w:rsid w:val="008A2F9B"/>
    <w:rsid w:val="008A30A8"/>
    <w:rsid w:val="008A30C6"/>
    <w:rsid w:val="008A33EE"/>
    <w:rsid w:val="008A3D58"/>
    <w:rsid w:val="008A3FC4"/>
    <w:rsid w:val="008A461C"/>
    <w:rsid w:val="008A4A90"/>
    <w:rsid w:val="008A4AA0"/>
    <w:rsid w:val="008A4BBC"/>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177"/>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C31"/>
    <w:rsid w:val="008B5E66"/>
    <w:rsid w:val="008B5F86"/>
    <w:rsid w:val="008B610A"/>
    <w:rsid w:val="008B6414"/>
    <w:rsid w:val="008B64DB"/>
    <w:rsid w:val="008B6A8B"/>
    <w:rsid w:val="008B7866"/>
    <w:rsid w:val="008B78E4"/>
    <w:rsid w:val="008B7C2F"/>
    <w:rsid w:val="008C01EC"/>
    <w:rsid w:val="008C02B3"/>
    <w:rsid w:val="008C02E5"/>
    <w:rsid w:val="008C081A"/>
    <w:rsid w:val="008C092A"/>
    <w:rsid w:val="008C142F"/>
    <w:rsid w:val="008C15F5"/>
    <w:rsid w:val="008C1990"/>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782"/>
    <w:rsid w:val="008C58BA"/>
    <w:rsid w:val="008C5920"/>
    <w:rsid w:val="008C5B8F"/>
    <w:rsid w:val="008C5B9E"/>
    <w:rsid w:val="008C5C9A"/>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9F2"/>
    <w:rsid w:val="008D2A4B"/>
    <w:rsid w:val="008D3500"/>
    <w:rsid w:val="008D354A"/>
    <w:rsid w:val="008D367B"/>
    <w:rsid w:val="008D36F3"/>
    <w:rsid w:val="008D3A9A"/>
    <w:rsid w:val="008D480D"/>
    <w:rsid w:val="008D4A38"/>
    <w:rsid w:val="008D4D76"/>
    <w:rsid w:val="008D4DD0"/>
    <w:rsid w:val="008D5214"/>
    <w:rsid w:val="008D54A2"/>
    <w:rsid w:val="008D5771"/>
    <w:rsid w:val="008D57A8"/>
    <w:rsid w:val="008D57F9"/>
    <w:rsid w:val="008D5E74"/>
    <w:rsid w:val="008D61CB"/>
    <w:rsid w:val="008D6AD2"/>
    <w:rsid w:val="008D6B1B"/>
    <w:rsid w:val="008D74BD"/>
    <w:rsid w:val="008D7724"/>
    <w:rsid w:val="008D786E"/>
    <w:rsid w:val="008D7CEE"/>
    <w:rsid w:val="008E01A2"/>
    <w:rsid w:val="008E0299"/>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8BA"/>
    <w:rsid w:val="008F3AE3"/>
    <w:rsid w:val="008F499D"/>
    <w:rsid w:val="008F49DD"/>
    <w:rsid w:val="008F5017"/>
    <w:rsid w:val="008F54A1"/>
    <w:rsid w:val="008F565A"/>
    <w:rsid w:val="008F572C"/>
    <w:rsid w:val="008F5B53"/>
    <w:rsid w:val="008F5D05"/>
    <w:rsid w:val="008F6338"/>
    <w:rsid w:val="008F64C6"/>
    <w:rsid w:val="008F6895"/>
    <w:rsid w:val="008F6C21"/>
    <w:rsid w:val="008F6D62"/>
    <w:rsid w:val="008F725D"/>
    <w:rsid w:val="008F766C"/>
    <w:rsid w:val="008F7681"/>
    <w:rsid w:val="008F786C"/>
    <w:rsid w:val="008F78CA"/>
    <w:rsid w:val="0090038A"/>
    <w:rsid w:val="00900430"/>
    <w:rsid w:val="009007EC"/>
    <w:rsid w:val="00900C8B"/>
    <w:rsid w:val="00900FE3"/>
    <w:rsid w:val="00901013"/>
    <w:rsid w:val="00901134"/>
    <w:rsid w:val="009014F8"/>
    <w:rsid w:val="009015D2"/>
    <w:rsid w:val="0090166D"/>
    <w:rsid w:val="00901914"/>
    <w:rsid w:val="00901B5B"/>
    <w:rsid w:val="00901C8E"/>
    <w:rsid w:val="00901EEC"/>
    <w:rsid w:val="00902133"/>
    <w:rsid w:val="009025C2"/>
    <w:rsid w:val="00902996"/>
    <w:rsid w:val="00902EA6"/>
    <w:rsid w:val="00902F00"/>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5"/>
    <w:rsid w:val="0090705A"/>
    <w:rsid w:val="0090726B"/>
    <w:rsid w:val="0090768D"/>
    <w:rsid w:val="00907988"/>
    <w:rsid w:val="00907C70"/>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8BB"/>
    <w:rsid w:val="0091696C"/>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0FF"/>
    <w:rsid w:val="00922368"/>
    <w:rsid w:val="0092236D"/>
    <w:rsid w:val="009229AF"/>
    <w:rsid w:val="00922ACB"/>
    <w:rsid w:val="009235E5"/>
    <w:rsid w:val="00923A5B"/>
    <w:rsid w:val="00923F41"/>
    <w:rsid w:val="0092403A"/>
    <w:rsid w:val="0092436D"/>
    <w:rsid w:val="00924858"/>
    <w:rsid w:val="00924BF1"/>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442"/>
    <w:rsid w:val="00930683"/>
    <w:rsid w:val="0093084F"/>
    <w:rsid w:val="00930CEC"/>
    <w:rsid w:val="00930D75"/>
    <w:rsid w:val="00930F26"/>
    <w:rsid w:val="00931403"/>
    <w:rsid w:val="0093148D"/>
    <w:rsid w:val="0093176E"/>
    <w:rsid w:val="00931886"/>
    <w:rsid w:val="009319A7"/>
    <w:rsid w:val="00931A56"/>
    <w:rsid w:val="00931E46"/>
    <w:rsid w:val="00931E4B"/>
    <w:rsid w:val="009320ED"/>
    <w:rsid w:val="00932135"/>
    <w:rsid w:val="00932859"/>
    <w:rsid w:val="0093299F"/>
    <w:rsid w:val="00932A3E"/>
    <w:rsid w:val="00932CF0"/>
    <w:rsid w:val="009331E7"/>
    <w:rsid w:val="009332CC"/>
    <w:rsid w:val="0093348A"/>
    <w:rsid w:val="00933D88"/>
    <w:rsid w:val="00933FC8"/>
    <w:rsid w:val="0093415B"/>
    <w:rsid w:val="009346E5"/>
    <w:rsid w:val="0093482F"/>
    <w:rsid w:val="00934916"/>
    <w:rsid w:val="00934CD5"/>
    <w:rsid w:val="00934D0C"/>
    <w:rsid w:val="009358E0"/>
    <w:rsid w:val="0093590A"/>
    <w:rsid w:val="00935957"/>
    <w:rsid w:val="00935CF4"/>
    <w:rsid w:val="0093623D"/>
    <w:rsid w:val="009367A6"/>
    <w:rsid w:val="009370FC"/>
    <w:rsid w:val="00937111"/>
    <w:rsid w:val="00937659"/>
    <w:rsid w:val="00940203"/>
    <w:rsid w:val="00940731"/>
    <w:rsid w:val="00940983"/>
    <w:rsid w:val="00940FD1"/>
    <w:rsid w:val="0094102B"/>
    <w:rsid w:val="0094162D"/>
    <w:rsid w:val="0094197C"/>
    <w:rsid w:val="00941CF9"/>
    <w:rsid w:val="00942AE2"/>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4C4B"/>
    <w:rsid w:val="00944F3B"/>
    <w:rsid w:val="0094583F"/>
    <w:rsid w:val="009459EB"/>
    <w:rsid w:val="0094632F"/>
    <w:rsid w:val="0094663E"/>
    <w:rsid w:val="00946C8F"/>
    <w:rsid w:val="00946EF0"/>
    <w:rsid w:val="00947697"/>
    <w:rsid w:val="009477D4"/>
    <w:rsid w:val="009477DE"/>
    <w:rsid w:val="00947C25"/>
    <w:rsid w:val="00950734"/>
    <w:rsid w:val="00950901"/>
    <w:rsid w:val="00951718"/>
    <w:rsid w:val="009517C8"/>
    <w:rsid w:val="009518E4"/>
    <w:rsid w:val="00951DA1"/>
    <w:rsid w:val="00951FB1"/>
    <w:rsid w:val="009521A2"/>
    <w:rsid w:val="00952372"/>
    <w:rsid w:val="009525BE"/>
    <w:rsid w:val="00952607"/>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0C2E"/>
    <w:rsid w:val="00960D75"/>
    <w:rsid w:val="009613FC"/>
    <w:rsid w:val="00961578"/>
    <w:rsid w:val="0096182C"/>
    <w:rsid w:val="00961988"/>
    <w:rsid w:val="00961E7A"/>
    <w:rsid w:val="00961E8A"/>
    <w:rsid w:val="00961F0A"/>
    <w:rsid w:val="00962A19"/>
    <w:rsid w:val="00962DE2"/>
    <w:rsid w:val="00963320"/>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F9"/>
    <w:rsid w:val="00972080"/>
    <w:rsid w:val="009720C8"/>
    <w:rsid w:val="00972105"/>
    <w:rsid w:val="00972580"/>
    <w:rsid w:val="009727A7"/>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3E6"/>
    <w:rsid w:val="00987851"/>
    <w:rsid w:val="00987918"/>
    <w:rsid w:val="00987DFD"/>
    <w:rsid w:val="0099028E"/>
    <w:rsid w:val="00990861"/>
    <w:rsid w:val="00991335"/>
    <w:rsid w:val="009914F5"/>
    <w:rsid w:val="00991A1D"/>
    <w:rsid w:val="009923AC"/>
    <w:rsid w:val="009923EF"/>
    <w:rsid w:val="009925B6"/>
    <w:rsid w:val="009929DB"/>
    <w:rsid w:val="00992B49"/>
    <w:rsid w:val="009938DA"/>
    <w:rsid w:val="0099395F"/>
    <w:rsid w:val="009940BB"/>
    <w:rsid w:val="00994734"/>
    <w:rsid w:val="00994907"/>
    <w:rsid w:val="0099493B"/>
    <w:rsid w:val="00994A6A"/>
    <w:rsid w:val="00994A87"/>
    <w:rsid w:val="00994B6E"/>
    <w:rsid w:val="00994CE0"/>
    <w:rsid w:val="00995780"/>
    <w:rsid w:val="00995856"/>
    <w:rsid w:val="00995904"/>
    <w:rsid w:val="0099594D"/>
    <w:rsid w:val="00995B23"/>
    <w:rsid w:val="00996250"/>
    <w:rsid w:val="009962EB"/>
    <w:rsid w:val="009962F7"/>
    <w:rsid w:val="0099675E"/>
    <w:rsid w:val="0099711D"/>
    <w:rsid w:val="0099778E"/>
    <w:rsid w:val="00997B28"/>
    <w:rsid w:val="009A03BB"/>
    <w:rsid w:val="009A0AFD"/>
    <w:rsid w:val="009A0E2A"/>
    <w:rsid w:val="009A1495"/>
    <w:rsid w:val="009A1517"/>
    <w:rsid w:val="009A1B3F"/>
    <w:rsid w:val="009A2659"/>
    <w:rsid w:val="009A2CD1"/>
    <w:rsid w:val="009A2E91"/>
    <w:rsid w:val="009A322C"/>
    <w:rsid w:val="009A37CD"/>
    <w:rsid w:val="009A4595"/>
    <w:rsid w:val="009A45F1"/>
    <w:rsid w:val="009A4A4F"/>
    <w:rsid w:val="009A5840"/>
    <w:rsid w:val="009A5DCD"/>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DBB"/>
    <w:rsid w:val="009B4FD0"/>
    <w:rsid w:val="009B57F4"/>
    <w:rsid w:val="009B5E51"/>
    <w:rsid w:val="009B6198"/>
    <w:rsid w:val="009B659F"/>
    <w:rsid w:val="009B65A9"/>
    <w:rsid w:val="009B667E"/>
    <w:rsid w:val="009B6694"/>
    <w:rsid w:val="009B6BF5"/>
    <w:rsid w:val="009B6F6E"/>
    <w:rsid w:val="009B7701"/>
    <w:rsid w:val="009B7BF1"/>
    <w:rsid w:val="009B7C8F"/>
    <w:rsid w:val="009B7FBA"/>
    <w:rsid w:val="009C0163"/>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761"/>
    <w:rsid w:val="009C3854"/>
    <w:rsid w:val="009C3891"/>
    <w:rsid w:val="009C3A85"/>
    <w:rsid w:val="009C3F61"/>
    <w:rsid w:val="009C4474"/>
    <w:rsid w:val="009C5181"/>
    <w:rsid w:val="009C5570"/>
    <w:rsid w:val="009C5D03"/>
    <w:rsid w:val="009C5D43"/>
    <w:rsid w:val="009C603C"/>
    <w:rsid w:val="009C60C7"/>
    <w:rsid w:val="009C644D"/>
    <w:rsid w:val="009C672F"/>
    <w:rsid w:val="009C6811"/>
    <w:rsid w:val="009C69FC"/>
    <w:rsid w:val="009C6BD7"/>
    <w:rsid w:val="009C6E36"/>
    <w:rsid w:val="009C6EAC"/>
    <w:rsid w:val="009C6ECF"/>
    <w:rsid w:val="009C7762"/>
    <w:rsid w:val="009C78A9"/>
    <w:rsid w:val="009C7903"/>
    <w:rsid w:val="009C7982"/>
    <w:rsid w:val="009D07CD"/>
    <w:rsid w:val="009D0968"/>
    <w:rsid w:val="009D0988"/>
    <w:rsid w:val="009D0EEB"/>
    <w:rsid w:val="009D0F7B"/>
    <w:rsid w:val="009D1364"/>
    <w:rsid w:val="009D1431"/>
    <w:rsid w:val="009D17BD"/>
    <w:rsid w:val="009D1965"/>
    <w:rsid w:val="009D1F17"/>
    <w:rsid w:val="009D21B1"/>
    <w:rsid w:val="009D21EE"/>
    <w:rsid w:val="009D245D"/>
    <w:rsid w:val="009D2470"/>
    <w:rsid w:val="009D270D"/>
    <w:rsid w:val="009D2B03"/>
    <w:rsid w:val="009D2B25"/>
    <w:rsid w:val="009D305C"/>
    <w:rsid w:val="009D33FA"/>
    <w:rsid w:val="009D374D"/>
    <w:rsid w:val="009D37D3"/>
    <w:rsid w:val="009D4676"/>
    <w:rsid w:val="009D4710"/>
    <w:rsid w:val="009D4CD9"/>
    <w:rsid w:val="009D5080"/>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CB5"/>
    <w:rsid w:val="009E4E48"/>
    <w:rsid w:val="009E4F30"/>
    <w:rsid w:val="009E50E5"/>
    <w:rsid w:val="009E5379"/>
    <w:rsid w:val="009E5623"/>
    <w:rsid w:val="009E588B"/>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1FBC"/>
    <w:rsid w:val="009F23CA"/>
    <w:rsid w:val="009F288C"/>
    <w:rsid w:val="009F28DE"/>
    <w:rsid w:val="009F28DF"/>
    <w:rsid w:val="009F2D24"/>
    <w:rsid w:val="009F2DE2"/>
    <w:rsid w:val="009F2E9B"/>
    <w:rsid w:val="009F3013"/>
    <w:rsid w:val="009F34B9"/>
    <w:rsid w:val="009F3538"/>
    <w:rsid w:val="009F3570"/>
    <w:rsid w:val="009F3875"/>
    <w:rsid w:val="009F3912"/>
    <w:rsid w:val="009F3C3B"/>
    <w:rsid w:val="009F3D94"/>
    <w:rsid w:val="009F40FE"/>
    <w:rsid w:val="009F414B"/>
    <w:rsid w:val="009F4801"/>
    <w:rsid w:val="009F4D0F"/>
    <w:rsid w:val="009F5118"/>
    <w:rsid w:val="009F5418"/>
    <w:rsid w:val="009F5538"/>
    <w:rsid w:val="009F5624"/>
    <w:rsid w:val="009F587D"/>
    <w:rsid w:val="009F5956"/>
    <w:rsid w:val="009F5C5D"/>
    <w:rsid w:val="009F5E98"/>
    <w:rsid w:val="009F625A"/>
    <w:rsid w:val="009F6268"/>
    <w:rsid w:val="009F6A4F"/>
    <w:rsid w:val="009F7342"/>
    <w:rsid w:val="009F75AA"/>
    <w:rsid w:val="009F7AF2"/>
    <w:rsid w:val="009F7FD7"/>
    <w:rsid w:val="00A003CF"/>
    <w:rsid w:val="00A0076C"/>
    <w:rsid w:val="00A01295"/>
    <w:rsid w:val="00A01BC1"/>
    <w:rsid w:val="00A01F93"/>
    <w:rsid w:val="00A02180"/>
    <w:rsid w:val="00A022C5"/>
    <w:rsid w:val="00A02C05"/>
    <w:rsid w:val="00A02D41"/>
    <w:rsid w:val="00A035BD"/>
    <w:rsid w:val="00A03A6B"/>
    <w:rsid w:val="00A042B5"/>
    <w:rsid w:val="00A048B5"/>
    <w:rsid w:val="00A051DA"/>
    <w:rsid w:val="00A052DC"/>
    <w:rsid w:val="00A05B58"/>
    <w:rsid w:val="00A063A4"/>
    <w:rsid w:val="00A06CA3"/>
    <w:rsid w:val="00A06EC3"/>
    <w:rsid w:val="00A06F0E"/>
    <w:rsid w:val="00A071ED"/>
    <w:rsid w:val="00A07A62"/>
    <w:rsid w:val="00A07FA9"/>
    <w:rsid w:val="00A1004A"/>
    <w:rsid w:val="00A10523"/>
    <w:rsid w:val="00A107E6"/>
    <w:rsid w:val="00A10B8B"/>
    <w:rsid w:val="00A110DD"/>
    <w:rsid w:val="00A1191B"/>
    <w:rsid w:val="00A11A4D"/>
    <w:rsid w:val="00A11A6F"/>
    <w:rsid w:val="00A11D15"/>
    <w:rsid w:val="00A11EB7"/>
    <w:rsid w:val="00A12041"/>
    <w:rsid w:val="00A12D4F"/>
    <w:rsid w:val="00A1327D"/>
    <w:rsid w:val="00A134C0"/>
    <w:rsid w:val="00A13788"/>
    <w:rsid w:val="00A13CEE"/>
    <w:rsid w:val="00A1444C"/>
    <w:rsid w:val="00A14DEA"/>
    <w:rsid w:val="00A14FD7"/>
    <w:rsid w:val="00A15499"/>
    <w:rsid w:val="00A1591F"/>
    <w:rsid w:val="00A160F6"/>
    <w:rsid w:val="00A16E9F"/>
    <w:rsid w:val="00A16F2D"/>
    <w:rsid w:val="00A16F96"/>
    <w:rsid w:val="00A16FAE"/>
    <w:rsid w:val="00A175EE"/>
    <w:rsid w:val="00A17B67"/>
    <w:rsid w:val="00A2019D"/>
    <w:rsid w:val="00A20B27"/>
    <w:rsid w:val="00A20EFA"/>
    <w:rsid w:val="00A21094"/>
    <w:rsid w:val="00A216D5"/>
    <w:rsid w:val="00A21951"/>
    <w:rsid w:val="00A21A9E"/>
    <w:rsid w:val="00A2201E"/>
    <w:rsid w:val="00A221BB"/>
    <w:rsid w:val="00A221C0"/>
    <w:rsid w:val="00A22412"/>
    <w:rsid w:val="00A227BA"/>
    <w:rsid w:val="00A22805"/>
    <w:rsid w:val="00A22BCE"/>
    <w:rsid w:val="00A22C3F"/>
    <w:rsid w:val="00A22D56"/>
    <w:rsid w:val="00A22E44"/>
    <w:rsid w:val="00A23085"/>
    <w:rsid w:val="00A23103"/>
    <w:rsid w:val="00A23A3D"/>
    <w:rsid w:val="00A24015"/>
    <w:rsid w:val="00A240B3"/>
    <w:rsid w:val="00A241DC"/>
    <w:rsid w:val="00A2468F"/>
    <w:rsid w:val="00A24C98"/>
    <w:rsid w:val="00A24CC4"/>
    <w:rsid w:val="00A24EE9"/>
    <w:rsid w:val="00A24F5D"/>
    <w:rsid w:val="00A250A0"/>
    <w:rsid w:val="00A2514B"/>
    <w:rsid w:val="00A25A22"/>
    <w:rsid w:val="00A25BCC"/>
    <w:rsid w:val="00A25BEC"/>
    <w:rsid w:val="00A25D35"/>
    <w:rsid w:val="00A26088"/>
    <w:rsid w:val="00A2641A"/>
    <w:rsid w:val="00A269E7"/>
    <w:rsid w:val="00A27306"/>
    <w:rsid w:val="00A27824"/>
    <w:rsid w:val="00A311E9"/>
    <w:rsid w:val="00A314A3"/>
    <w:rsid w:val="00A31855"/>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951"/>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08E"/>
    <w:rsid w:val="00A421A9"/>
    <w:rsid w:val="00A425F1"/>
    <w:rsid w:val="00A42E06"/>
    <w:rsid w:val="00A430D5"/>
    <w:rsid w:val="00A43576"/>
    <w:rsid w:val="00A43C55"/>
    <w:rsid w:val="00A446E8"/>
    <w:rsid w:val="00A4482C"/>
    <w:rsid w:val="00A44A26"/>
    <w:rsid w:val="00A45494"/>
    <w:rsid w:val="00A454B6"/>
    <w:rsid w:val="00A458AD"/>
    <w:rsid w:val="00A45B72"/>
    <w:rsid w:val="00A45CC5"/>
    <w:rsid w:val="00A4653F"/>
    <w:rsid w:val="00A46AF5"/>
    <w:rsid w:val="00A46BD0"/>
    <w:rsid w:val="00A47B39"/>
    <w:rsid w:val="00A47D16"/>
    <w:rsid w:val="00A47D70"/>
    <w:rsid w:val="00A503B4"/>
    <w:rsid w:val="00A50497"/>
    <w:rsid w:val="00A50629"/>
    <w:rsid w:val="00A50650"/>
    <w:rsid w:val="00A506FE"/>
    <w:rsid w:val="00A508BC"/>
    <w:rsid w:val="00A50EB8"/>
    <w:rsid w:val="00A50EE2"/>
    <w:rsid w:val="00A519EF"/>
    <w:rsid w:val="00A51D29"/>
    <w:rsid w:val="00A51FDE"/>
    <w:rsid w:val="00A51FE2"/>
    <w:rsid w:val="00A5225B"/>
    <w:rsid w:val="00A52729"/>
    <w:rsid w:val="00A529CB"/>
    <w:rsid w:val="00A52B0D"/>
    <w:rsid w:val="00A5307F"/>
    <w:rsid w:val="00A53249"/>
    <w:rsid w:val="00A5367F"/>
    <w:rsid w:val="00A5430D"/>
    <w:rsid w:val="00A54621"/>
    <w:rsid w:val="00A5511D"/>
    <w:rsid w:val="00A551C1"/>
    <w:rsid w:val="00A55352"/>
    <w:rsid w:val="00A55A32"/>
    <w:rsid w:val="00A55BC9"/>
    <w:rsid w:val="00A55D55"/>
    <w:rsid w:val="00A55E48"/>
    <w:rsid w:val="00A5661F"/>
    <w:rsid w:val="00A56903"/>
    <w:rsid w:val="00A569A7"/>
    <w:rsid w:val="00A5717B"/>
    <w:rsid w:val="00A57465"/>
    <w:rsid w:val="00A576A2"/>
    <w:rsid w:val="00A577D2"/>
    <w:rsid w:val="00A57961"/>
    <w:rsid w:val="00A57AF4"/>
    <w:rsid w:val="00A57CC8"/>
    <w:rsid w:val="00A57D72"/>
    <w:rsid w:val="00A6005D"/>
    <w:rsid w:val="00A60101"/>
    <w:rsid w:val="00A601AF"/>
    <w:rsid w:val="00A60E97"/>
    <w:rsid w:val="00A60EEF"/>
    <w:rsid w:val="00A6115E"/>
    <w:rsid w:val="00A61178"/>
    <w:rsid w:val="00A611F2"/>
    <w:rsid w:val="00A612FA"/>
    <w:rsid w:val="00A61B44"/>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09"/>
    <w:rsid w:val="00A66296"/>
    <w:rsid w:val="00A6640D"/>
    <w:rsid w:val="00A6665C"/>
    <w:rsid w:val="00A66745"/>
    <w:rsid w:val="00A669FE"/>
    <w:rsid w:val="00A66B89"/>
    <w:rsid w:val="00A66BFC"/>
    <w:rsid w:val="00A66E75"/>
    <w:rsid w:val="00A671B2"/>
    <w:rsid w:val="00A675BD"/>
    <w:rsid w:val="00A67857"/>
    <w:rsid w:val="00A67DC1"/>
    <w:rsid w:val="00A67F6D"/>
    <w:rsid w:val="00A7002A"/>
    <w:rsid w:val="00A70166"/>
    <w:rsid w:val="00A70354"/>
    <w:rsid w:val="00A7078C"/>
    <w:rsid w:val="00A70A3F"/>
    <w:rsid w:val="00A7102C"/>
    <w:rsid w:val="00A71245"/>
    <w:rsid w:val="00A7134E"/>
    <w:rsid w:val="00A71500"/>
    <w:rsid w:val="00A71634"/>
    <w:rsid w:val="00A7176B"/>
    <w:rsid w:val="00A71936"/>
    <w:rsid w:val="00A71963"/>
    <w:rsid w:val="00A71EC3"/>
    <w:rsid w:val="00A71FF4"/>
    <w:rsid w:val="00A72270"/>
    <w:rsid w:val="00A7269F"/>
    <w:rsid w:val="00A72B34"/>
    <w:rsid w:val="00A72E23"/>
    <w:rsid w:val="00A73239"/>
    <w:rsid w:val="00A735F1"/>
    <w:rsid w:val="00A737D2"/>
    <w:rsid w:val="00A73ACD"/>
    <w:rsid w:val="00A7407B"/>
    <w:rsid w:val="00A740FB"/>
    <w:rsid w:val="00A74B7B"/>
    <w:rsid w:val="00A752B0"/>
    <w:rsid w:val="00A754D1"/>
    <w:rsid w:val="00A7558D"/>
    <w:rsid w:val="00A75A8D"/>
    <w:rsid w:val="00A75BA0"/>
    <w:rsid w:val="00A761F2"/>
    <w:rsid w:val="00A762DC"/>
    <w:rsid w:val="00A765E4"/>
    <w:rsid w:val="00A76DAE"/>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8D7"/>
    <w:rsid w:val="00A90A62"/>
    <w:rsid w:val="00A90A65"/>
    <w:rsid w:val="00A90B2D"/>
    <w:rsid w:val="00A90C89"/>
    <w:rsid w:val="00A91360"/>
    <w:rsid w:val="00A91472"/>
    <w:rsid w:val="00A91837"/>
    <w:rsid w:val="00A92425"/>
    <w:rsid w:val="00A928B4"/>
    <w:rsid w:val="00A92BB3"/>
    <w:rsid w:val="00A92D9A"/>
    <w:rsid w:val="00A92E2F"/>
    <w:rsid w:val="00A92FC6"/>
    <w:rsid w:val="00A92FC9"/>
    <w:rsid w:val="00A93113"/>
    <w:rsid w:val="00A93CEE"/>
    <w:rsid w:val="00A94178"/>
    <w:rsid w:val="00A941C8"/>
    <w:rsid w:val="00A94285"/>
    <w:rsid w:val="00A942C0"/>
    <w:rsid w:val="00A9433B"/>
    <w:rsid w:val="00A946BC"/>
    <w:rsid w:val="00A9486B"/>
    <w:rsid w:val="00A94BA0"/>
    <w:rsid w:val="00A94BCE"/>
    <w:rsid w:val="00A94E91"/>
    <w:rsid w:val="00A94FD7"/>
    <w:rsid w:val="00A955D2"/>
    <w:rsid w:val="00A95C26"/>
    <w:rsid w:val="00A96292"/>
    <w:rsid w:val="00A9687D"/>
    <w:rsid w:val="00A969E3"/>
    <w:rsid w:val="00A96E88"/>
    <w:rsid w:val="00A96EF6"/>
    <w:rsid w:val="00A9769C"/>
    <w:rsid w:val="00A97911"/>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766"/>
    <w:rsid w:val="00AC289E"/>
    <w:rsid w:val="00AC2B98"/>
    <w:rsid w:val="00AC2F02"/>
    <w:rsid w:val="00AC2F66"/>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9B"/>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039"/>
    <w:rsid w:val="00AE224E"/>
    <w:rsid w:val="00AE23FD"/>
    <w:rsid w:val="00AE24A9"/>
    <w:rsid w:val="00AE26E2"/>
    <w:rsid w:val="00AE2719"/>
    <w:rsid w:val="00AE272A"/>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4A3"/>
    <w:rsid w:val="00AE55C9"/>
    <w:rsid w:val="00AE5766"/>
    <w:rsid w:val="00AE5C4E"/>
    <w:rsid w:val="00AE5C62"/>
    <w:rsid w:val="00AE5D62"/>
    <w:rsid w:val="00AE6094"/>
    <w:rsid w:val="00AE61DF"/>
    <w:rsid w:val="00AE62AA"/>
    <w:rsid w:val="00AE653F"/>
    <w:rsid w:val="00AE6802"/>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0E9"/>
    <w:rsid w:val="00AF5428"/>
    <w:rsid w:val="00AF55BE"/>
    <w:rsid w:val="00AF5791"/>
    <w:rsid w:val="00AF5A0D"/>
    <w:rsid w:val="00AF6141"/>
    <w:rsid w:val="00AF640C"/>
    <w:rsid w:val="00AF6C13"/>
    <w:rsid w:val="00AF79A8"/>
    <w:rsid w:val="00AF79C1"/>
    <w:rsid w:val="00B00368"/>
    <w:rsid w:val="00B00629"/>
    <w:rsid w:val="00B00A78"/>
    <w:rsid w:val="00B00DAF"/>
    <w:rsid w:val="00B01038"/>
    <w:rsid w:val="00B01CA4"/>
    <w:rsid w:val="00B01D14"/>
    <w:rsid w:val="00B01E8F"/>
    <w:rsid w:val="00B025B8"/>
    <w:rsid w:val="00B027E2"/>
    <w:rsid w:val="00B02B21"/>
    <w:rsid w:val="00B02EC1"/>
    <w:rsid w:val="00B034ED"/>
    <w:rsid w:val="00B03641"/>
    <w:rsid w:val="00B03724"/>
    <w:rsid w:val="00B03BBA"/>
    <w:rsid w:val="00B03D41"/>
    <w:rsid w:val="00B0464E"/>
    <w:rsid w:val="00B0487C"/>
    <w:rsid w:val="00B04A53"/>
    <w:rsid w:val="00B04F6B"/>
    <w:rsid w:val="00B052DE"/>
    <w:rsid w:val="00B05D87"/>
    <w:rsid w:val="00B062DC"/>
    <w:rsid w:val="00B06521"/>
    <w:rsid w:val="00B065E1"/>
    <w:rsid w:val="00B066DF"/>
    <w:rsid w:val="00B066EB"/>
    <w:rsid w:val="00B06C41"/>
    <w:rsid w:val="00B070AD"/>
    <w:rsid w:val="00B07652"/>
    <w:rsid w:val="00B07780"/>
    <w:rsid w:val="00B07902"/>
    <w:rsid w:val="00B07A00"/>
    <w:rsid w:val="00B07A45"/>
    <w:rsid w:val="00B07D06"/>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61"/>
    <w:rsid w:val="00B14C70"/>
    <w:rsid w:val="00B14F60"/>
    <w:rsid w:val="00B15220"/>
    <w:rsid w:val="00B152B0"/>
    <w:rsid w:val="00B1540B"/>
    <w:rsid w:val="00B154B3"/>
    <w:rsid w:val="00B15502"/>
    <w:rsid w:val="00B15578"/>
    <w:rsid w:val="00B157CD"/>
    <w:rsid w:val="00B15A4F"/>
    <w:rsid w:val="00B15F13"/>
    <w:rsid w:val="00B1620A"/>
    <w:rsid w:val="00B169A1"/>
    <w:rsid w:val="00B1714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4C7"/>
    <w:rsid w:val="00B228BB"/>
    <w:rsid w:val="00B229E4"/>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6FE5"/>
    <w:rsid w:val="00B27068"/>
    <w:rsid w:val="00B271A4"/>
    <w:rsid w:val="00B272B6"/>
    <w:rsid w:val="00B272D6"/>
    <w:rsid w:val="00B2753C"/>
    <w:rsid w:val="00B2766D"/>
    <w:rsid w:val="00B2777A"/>
    <w:rsid w:val="00B27830"/>
    <w:rsid w:val="00B27F9F"/>
    <w:rsid w:val="00B304B4"/>
    <w:rsid w:val="00B305A2"/>
    <w:rsid w:val="00B30741"/>
    <w:rsid w:val="00B30F7E"/>
    <w:rsid w:val="00B3234F"/>
    <w:rsid w:val="00B32D3E"/>
    <w:rsid w:val="00B32D69"/>
    <w:rsid w:val="00B3304F"/>
    <w:rsid w:val="00B33A7D"/>
    <w:rsid w:val="00B33F2C"/>
    <w:rsid w:val="00B34FD4"/>
    <w:rsid w:val="00B35123"/>
    <w:rsid w:val="00B35530"/>
    <w:rsid w:val="00B35E3C"/>
    <w:rsid w:val="00B362FB"/>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29D4"/>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EC0"/>
    <w:rsid w:val="00B54F9C"/>
    <w:rsid w:val="00B551DD"/>
    <w:rsid w:val="00B55422"/>
    <w:rsid w:val="00B557EF"/>
    <w:rsid w:val="00B55855"/>
    <w:rsid w:val="00B55E1D"/>
    <w:rsid w:val="00B564DB"/>
    <w:rsid w:val="00B566FB"/>
    <w:rsid w:val="00B56D65"/>
    <w:rsid w:val="00B56F0F"/>
    <w:rsid w:val="00B56F29"/>
    <w:rsid w:val="00B5701B"/>
    <w:rsid w:val="00B57170"/>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F6A"/>
    <w:rsid w:val="00B75530"/>
    <w:rsid w:val="00B7560B"/>
    <w:rsid w:val="00B75870"/>
    <w:rsid w:val="00B75925"/>
    <w:rsid w:val="00B75A04"/>
    <w:rsid w:val="00B75A2C"/>
    <w:rsid w:val="00B75BC7"/>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1E1"/>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AA4"/>
    <w:rsid w:val="00B86F96"/>
    <w:rsid w:val="00B87C75"/>
    <w:rsid w:val="00B87EC9"/>
    <w:rsid w:val="00B900DE"/>
    <w:rsid w:val="00B9018F"/>
    <w:rsid w:val="00B90618"/>
    <w:rsid w:val="00B909DE"/>
    <w:rsid w:val="00B9142B"/>
    <w:rsid w:val="00B9147F"/>
    <w:rsid w:val="00B91B6C"/>
    <w:rsid w:val="00B91CA0"/>
    <w:rsid w:val="00B92289"/>
    <w:rsid w:val="00B92729"/>
    <w:rsid w:val="00B927A5"/>
    <w:rsid w:val="00B927ED"/>
    <w:rsid w:val="00B927F1"/>
    <w:rsid w:val="00B928DC"/>
    <w:rsid w:val="00B9304B"/>
    <w:rsid w:val="00B9356A"/>
    <w:rsid w:val="00B93D02"/>
    <w:rsid w:val="00B949C5"/>
    <w:rsid w:val="00B94FCE"/>
    <w:rsid w:val="00B9525A"/>
    <w:rsid w:val="00B955FE"/>
    <w:rsid w:val="00B95D05"/>
    <w:rsid w:val="00B95D6E"/>
    <w:rsid w:val="00B961DD"/>
    <w:rsid w:val="00B96578"/>
    <w:rsid w:val="00B965E6"/>
    <w:rsid w:val="00B96712"/>
    <w:rsid w:val="00B9673A"/>
    <w:rsid w:val="00B96758"/>
    <w:rsid w:val="00B96AFA"/>
    <w:rsid w:val="00B96EB2"/>
    <w:rsid w:val="00BA0050"/>
    <w:rsid w:val="00BA05DF"/>
    <w:rsid w:val="00BA0603"/>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4E6D"/>
    <w:rsid w:val="00BA548F"/>
    <w:rsid w:val="00BA5CC4"/>
    <w:rsid w:val="00BA6589"/>
    <w:rsid w:val="00BA67FD"/>
    <w:rsid w:val="00BA7259"/>
    <w:rsid w:val="00BA772A"/>
    <w:rsid w:val="00BB05F6"/>
    <w:rsid w:val="00BB0F01"/>
    <w:rsid w:val="00BB11CA"/>
    <w:rsid w:val="00BB1432"/>
    <w:rsid w:val="00BB156D"/>
    <w:rsid w:val="00BB16D9"/>
    <w:rsid w:val="00BB18AB"/>
    <w:rsid w:val="00BB18D5"/>
    <w:rsid w:val="00BB2453"/>
    <w:rsid w:val="00BB3113"/>
    <w:rsid w:val="00BB33F0"/>
    <w:rsid w:val="00BB3629"/>
    <w:rsid w:val="00BB3F8E"/>
    <w:rsid w:val="00BB421D"/>
    <w:rsid w:val="00BB46DE"/>
    <w:rsid w:val="00BB4824"/>
    <w:rsid w:val="00BB4898"/>
    <w:rsid w:val="00BB4941"/>
    <w:rsid w:val="00BB4C5D"/>
    <w:rsid w:val="00BB4DF6"/>
    <w:rsid w:val="00BB50EC"/>
    <w:rsid w:val="00BB5520"/>
    <w:rsid w:val="00BB5846"/>
    <w:rsid w:val="00BB594D"/>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7A7"/>
    <w:rsid w:val="00BC0A69"/>
    <w:rsid w:val="00BC0D3F"/>
    <w:rsid w:val="00BC14C8"/>
    <w:rsid w:val="00BC1930"/>
    <w:rsid w:val="00BC1EE2"/>
    <w:rsid w:val="00BC2CE3"/>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507"/>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74"/>
    <w:rsid w:val="00BD47F5"/>
    <w:rsid w:val="00BD4CE5"/>
    <w:rsid w:val="00BD4DE4"/>
    <w:rsid w:val="00BD525E"/>
    <w:rsid w:val="00BD55A4"/>
    <w:rsid w:val="00BD5F60"/>
    <w:rsid w:val="00BD60EF"/>
    <w:rsid w:val="00BD68A7"/>
    <w:rsid w:val="00BD6B70"/>
    <w:rsid w:val="00BD6B7F"/>
    <w:rsid w:val="00BD6B80"/>
    <w:rsid w:val="00BD7488"/>
    <w:rsid w:val="00BD7748"/>
    <w:rsid w:val="00BD7A9B"/>
    <w:rsid w:val="00BD7AD7"/>
    <w:rsid w:val="00BE05A9"/>
    <w:rsid w:val="00BE069D"/>
    <w:rsid w:val="00BE07F9"/>
    <w:rsid w:val="00BE09B1"/>
    <w:rsid w:val="00BE0AD2"/>
    <w:rsid w:val="00BE0BE6"/>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55F"/>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0E5"/>
    <w:rsid w:val="00BF03CF"/>
    <w:rsid w:val="00BF03D1"/>
    <w:rsid w:val="00BF0BA0"/>
    <w:rsid w:val="00BF0F68"/>
    <w:rsid w:val="00BF1063"/>
    <w:rsid w:val="00BF1094"/>
    <w:rsid w:val="00BF14D6"/>
    <w:rsid w:val="00BF185C"/>
    <w:rsid w:val="00BF1BD5"/>
    <w:rsid w:val="00BF22BE"/>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3C2"/>
    <w:rsid w:val="00C01D29"/>
    <w:rsid w:val="00C0286E"/>
    <w:rsid w:val="00C028C9"/>
    <w:rsid w:val="00C02A5A"/>
    <w:rsid w:val="00C02C50"/>
    <w:rsid w:val="00C02D62"/>
    <w:rsid w:val="00C02DDA"/>
    <w:rsid w:val="00C03F20"/>
    <w:rsid w:val="00C04A46"/>
    <w:rsid w:val="00C04C82"/>
    <w:rsid w:val="00C05574"/>
    <w:rsid w:val="00C05AC4"/>
    <w:rsid w:val="00C05B58"/>
    <w:rsid w:val="00C05E18"/>
    <w:rsid w:val="00C062AA"/>
    <w:rsid w:val="00C06363"/>
    <w:rsid w:val="00C0663C"/>
    <w:rsid w:val="00C0669A"/>
    <w:rsid w:val="00C0786C"/>
    <w:rsid w:val="00C07A30"/>
    <w:rsid w:val="00C07A92"/>
    <w:rsid w:val="00C07CB1"/>
    <w:rsid w:val="00C07FB9"/>
    <w:rsid w:val="00C101C5"/>
    <w:rsid w:val="00C101DB"/>
    <w:rsid w:val="00C102D8"/>
    <w:rsid w:val="00C10EED"/>
    <w:rsid w:val="00C1103A"/>
    <w:rsid w:val="00C115A6"/>
    <w:rsid w:val="00C1172B"/>
    <w:rsid w:val="00C11AE5"/>
    <w:rsid w:val="00C11C39"/>
    <w:rsid w:val="00C11ED3"/>
    <w:rsid w:val="00C11FBD"/>
    <w:rsid w:val="00C1234B"/>
    <w:rsid w:val="00C12514"/>
    <w:rsid w:val="00C126B3"/>
    <w:rsid w:val="00C12945"/>
    <w:rsid w:val="00C13317"/>
    <w:rsid w:val="00C1345D"/>
    <w:rsid w:val="00C134D9"/>
    <w:rsid w:val="00C1372E"/>
    <w:rsid w:val="00C138E4"/>
    <w:rsid w:val="00C13D83"/>
    <w:rsid w:val="00C13F0E"/>
    <w:rsid w:val="00C140B5"/>
    <w:rsid w:val="00C14675"/>
    <w:rsid w:val="00C14719"/>
    <w:rsid w:val="00C14AC4"/>
    <w:rsid w:val="00C14B64"/>
    <w:rsid w:val="00C14F8A"/>
    <w:rsid w:val="00C14FD8"/>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467"/>
    <w:rsid w:val="00C22C87"/>
    <w:rsid w:val="00C22EED"/>
    <w:rsid w:val="00C235DA"/>
    <w:rsid w:val="00C239BE"/>
    <w:rsid w:val="00C23C68"/>
    <w:rsid w:val="00C241BF"/>
    <w:rsid w:val="00C24BBD"/>
    <w:rsid w:val="00C24D86"/>
    <w:rsid w:val="00C24FAD"/>
    <w:rsid w:val="00C251B0"/>
    <w:rsid w:val="00C25438"/>
    <w:rsid w:val="00C25766"/>
    <w:rsid w:val="00C25A3E"/>
    <w:rsid w:val="00C25AD2"/>
    <w:rsid w:val="00C25C49"/>
    <w:rsid w:val="00C25FEC"/>
    <w:rsid w:val="00C2609B"/>
    <w:rsid w:val="00C26468"/>
    <w:rsid w:val="00C2649C"/>
    <w:rsid w:val="00C26652"/>
    <w:rsid w:val="00C26B89"/>
    <w:rsid w:val="00C26E0F"/>
    <w:rsid w:val="00C26E15"/>
    <w:rsid w:val="00C2734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668"/>
    <w:rsid w:val="00C339D4"/>
    <w:rsid w:val="00C33A87"/>
    <w:rsid w:val="00C33EDA"/>
    <w:rsid w:val="00C347CE"/>
    <w:rsid w:val="00C348A6"/>
    <w:rsid w:val="00C34C43"/>
    <w:rsid w:val="00C354EE"/>
    <w:rsid w:val="00C356C6"/>
    <w:rsid w:val="00C3604D"/>
    <w:rsid w:val="00C364D6"/>
    <w:rsid w:val="00C36A13"/>
    <w:rsid w:val="00C36C1B"/>
    <w:rsid w:val="00C36EC1"/>
    <w:rsid w:val="00C37921"/>
    <w:rsid w:val="00C37C24"/>
    <w:rsid w:val="00C40090"/>
    <w:rsid w:val="00C40209"/>
    <w:rsid w:val="00C405DC"/>
    <w:rsid w:val="00C409C9"/>
    <w:rsid w:val="00C40C9D"/>
    <w:rsid w:val="00C417C3"/>
    <w:rsid w:val="00C41929"/>
    <w:rsid w:val="00C41AE1"/>
    <w:rsid w:val="00C41CC8"/>
    <w:rsid w:val="00C423D1"/>
    <w:rsid w:val="00C42A83"/>
    <w:rsid w:val="00C42BB8"/>
    <w:rsid w:val="00C42EE0"/>
    <w:rsid w:val="00C42F37"/>
    <w:rsid w:val="00C42F52"/>
    <w:rsid w:val="00C43323"/>
    <w:rsid w:val="00C435F7"/>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47F55"/>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13D"/>
    <w:rsid w:val="00C524E1"/>
    <w:rsid w:val="00C52875"/>
    <w:rsid w:val="00C5290D"/>
    <w:rsid w:val="00C52EAC"/>
    <w:rsid w:val="00C52EDA"/>
    <w:rsid w:val="00C531DE"/>
    <w:rsid w:val="00C53300"/>
    <w:rsid w:val="00C53882"/>
    <w:rsid w:val="00C53DBA"/>
    <w:rsid w:val="00C53DE1"/>
    <w:rsid w:val="00C540D0"/>
    <w:rsid w:val="00C54A53"/>
    <w:rsid w:val="00C552FC"/>
    <w:rsid w:val="00C55578"/>
    <w:rsid w:val="00C55D57"/>
    <w:rsid w:val="00C56037"/>
    <w:rsid w:val="00C565CE"/>
    <w:rsid w:val="00C5662A"/>
    <w:rsid w:val="00C56A35"/>
    <w:rsid w:val="00C56DC2"/>
    <w:rsid w:val="00C570BB"/>
    <w:rsid w:val="00C57DBF"/>
    <w:rsid w:val="00C57F89"/>
    <w:rsid w:val="00C60578"/>
    <w:rsid w:val="00C606A9"/>
    <w:rsid w:val="00C60B52"/>
    <w:rsid w:val="00C6111F"/>
    <w:rsid w:val="00C61194"/>
    <w:rsid w:val="00C61213"/>
    <w:rsid w:val="00C612F2"/>
    <w:rsid w:val="00C61418"/>
    <w:rsid w:val="00C61919"/>
    <w:rsid w:val="00C61992"/>
    <w:rsid w:val="00C61C4C"/>
    <w:rsid w:val="00C61C6B"/>
    <w:rsid w:val="00C623F1"/>
    <w:rsid w:val="00C624E0"/>
    <w:rsid w:val="00C6255D"/>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85F"/>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A3"/>
    <w:rsid w:val="00C75BD8"/>
    <w:rsid w:val="00C75F13"/>
    <w:rsid w:val="00C75F3A"/>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8D3"/>
    <w:rsid w:val="00C82D93"/>
    <w:rsid w:val="00C83222"/>
    <w:rsid w:val="00C835E6"/>
    <w:rsid w:val="00C836AC"/>
    <w:rsid w:val="00C83814"/>
    <w:rsid w:val="00C83B78"/>
    <w:rsid w:val="00C83FCD"/>
    <w:rsid w:val="00C8406E"/>
    <w:rsid w:val="00C84106"/>
    <w:rsid w:val="00C843B0"/>
    <w:rsid w:val="00C845E5"/>
    <w:rsid w:val="00C8492D"/>
    <w:rsid w:val="00C84A24"/>
    <w:rsid w:val="00C84EEC"/>
    <w:rsid w:val="00C8528D"/>
    <w:rsid w:val="00C8537D"/>
    <w:rsid w:val="00C853B2"/>
    <w:rsid w:val="00C85CE4"/>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4BF6"/>
    <w:rsid w:val="00C952B5"/>
    <w:rsid w:val="00C9531F"/>
    <w:rsid w:val="00C955C6"/>
    <w:rsid w:val="00C95640"/>
    <w:rsid w:val="00C95FD8"/>
    <w:rsid w:val="00C973B4"/>
    <w:rsid w:val="00C97E2F"/>
    <w:rsid w:val="00CA0183"/>
    <w:rsid w:val="00CA020C"/>
    <w:rsid w:val="00CA0491"/>
    <w:rsid w:val="00CA0E31"/>
    <w:rsid w:val="00CA16CE"/>
    <w:rsid w:val="00CA1847"/>
    <w:rsid w:val="00CA18D6"/>
    <w:rsid w:val="00CA27AA"/>
    <w:rsid w:val="00CA2B10"/>
    <w:rsid w:val="00CA2B7E"/>
    <w:rsid w:val="00CA2DC4"/>
    <w:rsid w:val="00CA31B2"/>
    <w:rsid w:val="00CA3393"/>
    <w:rsid w:val="00CA3875"/>
    <w:rsid w:val="00CA3936"/>
    <w:rsid w:val="00CA394D"/>
    <w:rsid w:val="00CA3CD7"/>
    <w:rsid w:val="00CA402B"/>
    <w:rsid w:val="00CA488A"/>
    <w:rsid w:val="00CA4C4F"/>
    <w:rsid w:val="00CA500B"/>
    <w:rsid w:val="00CA5456"/>
    <w:rsid w:val="00CA56CC"/>
    <w:rsid w:val="00CA5840"/>
    <w:rsid w:val="00CA5E19"/>
    <w:rsid w:val="00CA6188"/>
    <w:rsid w:val="00CA6318"/>
    <w:rsid w:val="00CA637F"/>
    <w:rsid w:val="00CA6ABB"/>
    <w:rsid w:val="00CA6C73"/>
    <w:rsid w:val="00CA6C8D"/>
    <w:rsid w:val="00CA733F"/>
    <w:rsid w:val="00CA7445"/>
    <w:rsid w:val="00CA7607"/>
    <w:rsid w:val="00CA7A83"/>
    <w:rsid w:val="00CA7B6C"/>
    <w:rsid w:val="00CA7C84"/>
    <w:rsid w:val="00CB06F4"/>
    <w:rsid w:val="00CB152C"/>
    <w:rsid w:val="00CB2655"/>
    <w:rsid w:val="00CB295E"/>
    <w:rsid w:val="00CB309D"/>
    <w:rsid w:val="00CB3146"/>
    <w:rsid w:val="00CB31C7"/>
    <w:rsid w:val="00CB3341"/>
    <w:rsid w:val="00CB3755"/>
    <w:rsid w:val="00CB398E"/>
    <w:rsid w:val="00CB3AB5"/>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498"/>
    <w:rsid w:val="00CC25CF"/>
    <w:rsid w:val="00CC27FE"/>
    <w:rsid w:val="00CC29B9"/>
    <w:rsid w:val="00CC324D"/>
    <w:rsid w:val="00CC3311"/>
    <w:rsid w:val="00CC370A"/>
    <w:rsid w:val="00CC38BB"/>
    <w:rsid w:val="00CC3E79"/>
    <w:rsid w:val="00CC3F8D"/>
    <w:rsid w:val="00CC43EC"/>
    <w:rsid w:val="00CC48CE"/>
    <w:rsid w:val="00CC4EE8"/>
    <w:rsid w:val="00CC5CDA"/>
    <w:rsid w:val="00CC6612"/>
    <w:rsid w:val="00CC6977"/>
    <w:rsid w:val="00CC77A0"/>
    <w:rsid w:val="00CC7B2A"/>
    <w:rsid w:val="00CC7D16"/>
    <w:rsid w:val="00CC7E3E"/>
    <w:rsid w:val="00CD01DF"/>
    <w:rsid w:val="00CD053E"/>
    <w:rsid w:val="00CD0925"/>
    <w:rsid w:val="00CD0939"/>
    <w:rsid w:val="00CD0BCA"/>
    <w:rsid w:val="00CD0F18"/>
    <w:rsid w:val="00CD11B6"/>
    <w:rsid w:val="00CD15D1"/>
    <w:rsid w:val="00CD16E5"/>
    <w:rsid w:val="00CD1908"/>
    <w:rsid w:val="00CD1960"/>
    <w:rsid w:val="00CD1BD9"/>
    <w:rsid w:val="00CD1C36"/>
    <w:rsid w:val="00CD1E9C"/>
    <w:rsid w:val="00CD1F34"/>
    <w:rsid w:val="00CD269B"/>
    <w:rsid w:val="00CD2867"/>
    <w:rsid w:val="00CD308D"/>
    <w:rsid w:val="00CD3B76"/>
    <w:rsid w:val="00CD3DB3"/>
    <w:rsid w:val="00CD4065"/>
    <w:rsid w:val="00CD4211"/>
    <w:rsid w:val="00CD42B2"/>
    <w:rsid w:val="00CD456B"/>
    <w:rsid w:val="00CD4A20"/>
    <w:rsid w:val="00CD4ABD"/>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C4"/>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DEF"/>
    <w:rsid w:val="00CE5E97"/>
    <w:rsid w:val="00CE6562"/>
    <w:rsid w:val="00CE6648"/>
    <w:rsid w:val="00CE6887"/>
    <w:rsid w:val="00CE6999"/>
    <w:rsid w:val="00CE6E60"/>
    <w:rsid w:val="00CE6E63"/>
    <w:rsid w:val="00CF00FC"/>
    <w:rsid w:val="00CF0115"/>
    <w:rsid w:val="00CF0286"/>
    <w:rsid w:val="00CF031A"/>
    <w:rsid w:val="00CF0529"/>
    <w:rsid w:val="00CF05EC"/>
    <w:rsid w:val="00CF0C86"/>
    <w:rsid w:val="00CF0E73"/>
    <w:rsid w:val="00CF1048"/>
    <w:rsid w:val="00CF1B83"/>
    <w:rsid w:val="00CF1C51"/>
    <w:rsid w:val="00CF25DC"/>
    <w:rsid w:val="00CF279A"/>
    <w:rsid w:val="00CF2A8F"/>
    <w:rsid w:val="00CF2B75"/>
    <w:rsid w:val="00CF3009"/>
    <w:rsid w:val="00CF39CA"/>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13E"/>
    <w:rsid w:val="00D0225C"/>
    <w:rsid w:val="00D024BE"/>
    <w:rsid w:val="00D02726"/>
    <w:rsid w:val="00D02B37"/>
    <w:rsid w:val="00D02D61"/>
    <w:rsid w:val="00D03295"/>
    <w:rsid w:val="00D03959"/>
    <w:rsid w:val="00D03B6C"/>
    <w:rsid w:val="00D043B5"/>
    <w:rsid w:val="00D04400"/>
    <w:rsid w:val="00D047FD"/>
    <w:rsid w:val="00D04AB7"/>
    <w:rsid w:val="00D04D8B"/>
    <w:rsid w:val="00D04E58"/>
    <w:rsid w:val="00D05117"/>
    <w:rsid w:val="00D05316"/>
    <w:rsid w:val="00D05748"/>
    <w:rsid w:val="00D06209"/>
    <w:rsid w:val="00D069DC"/>
    <w:rsid w:val="00D06B54"/>
    <w:rsid w:val="00D06DFE"/>
    <w:rsid w:val="00D077D5"/>
    <w:rsid w:val="00D079C9"/>
    <w:rsid w:val="00D07B98"/>
    <w:rsid w:val="00D07C3D"/>
    <w:rsid w:val="00D07DC7"/>
    <w:rsid w:val="00D07DCA"/>
    <w:rsid w:val="00D07F45"/>
    <w:rsid w:val="00D100B6"/>
    <w:rsid w:val="00D1040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F77"/>
    <w:rsid w:val="00D1409C"/>
    <w:rsid w:val="00D14168"/>
    <w:rsid w:val="00D147EF"/>
    <w:rsid w:val="00D14829"/>
    <w:rsid w:val="00D14BC3"/>
    <w:rsid w:val="00D14D1C"/>
    <w:rsid w:val="00D15122"/>
    <w:rsid w:val="00D15554"/>
    <w:rsid w:val="00D157B8"/>
    <w:rsid w:val="00D15950"/>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AC6"/>
    <w:rsid w:val="00D20BAC"/>
    <w:rsid w:val="00D20D9F"/>
    <w:rsid w:val="00D210DF"/>
    <w:rsid w:val="00D21400"/>
    <w:rsid w:val="00D2176E"/>
    <w:rsid w:val="00D21788"/>
    <w:rsid w:val="00D21DD7"/>
    <w:rsid w:val="00D22172"/>
    <w:rsid w:val="00D2228A"/>
    <w:rsid w:val="00D2273C"/>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7460"/>
    <w:rsid w:val="00D275A5"/>
    <w:rsid w:val="00D3000C"/>
    <w:rsid w:val="00D30134"/>
    <w:rsid w:val="00D30651"/>
    <w:rsid w:val="00D309B1"/>
    <w:rsid w:val="00D312C0"/>
    <w:rsid w:val="00D315EF"/>
    <w:rsid w:val="00D31F51"/>
    <w:rsid w:val="00D3353A"/>
    <w:rsid w:val="00D33874"/>
    <w:rsid w:val="00D33AA8"/>
    <w:rsid w:val="00D34101"/>
    <w:rsid w:val="00D341DE"/>
    <w:rsid w:val="00D3511F"/>
    <w:rsid w:val="00D351FE"/>
    <w:rsid w:val="00D352F2"/>
    <w:rsid w:val="00D356DF"/>
    <w:rsid w:val="00D357ED"/>
    <w:rsid w:val="00D35A43"/>
    <w:rsid w:val="00D35EEB"/>
    <w:rsid w:val="00D366AA"/>
    <w:rsid w:val="00D369F2"/>
    <w:rsid w:val="00D36AA6"/>
    <w:rsid w:val="00D36FDC"/>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2DFC"/>
    <w:rsid w:val="00D43448"/>
    <w:rsid w:val="00D43502"/>
    <w:rsid w:val="00D439BD"/>
    <w:rsid w:val="00D43A17"/>
    <w:rsid w:val="00D43FBA"/>
    <w:rsid w:val="00D4440D"/>
    <w:rsid w:val="00D44B0C"/>
    <w:rsid w:val="00D44D68"/>
    <w:rsid w:val="00D44F3E"/>
    <w:rsid w:val="00D452F2"/>
    <w:rsid w:val="00D45543"/>
    <w:rsid w:val="00D455DE"/>
    <w:rsid w:val="00D4569F"/>
    <w:rsid w:val="00D457B9"/>
    <w:rsid w:val="00D45EE9"/>
    <w:rsid w:val="00D45FDA"/>
    <w:rsid w:val="00D4645E"/>
    <w:rsid w:val="00D467FF"/>
    <w:rsid w:val="00D46AF9"/>
    <w:rsid w:val="00D46EAB"/>
    <w:rsid w:val="00D4755E"/>
    <w:rsid w:val="00D4772F"/>
    <w:rsid w:val="00D479ED"/>
    <w:rsid w:val="00D47AFD"/>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C96"/>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55B4"/>
    <w:rsid w:val="00D5601C"/>
    <w:rsid w:val="00D561B7"/>
    <w:rsid w:val="00D561FB"/>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8B3"/>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1EE"/>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6B6"/>
    <w:rsid w:val="00D73867"/>
    <w:rsid w:val="00D73AF8"/>
    <w:rsid w:val="00D747CD"/>
    <w:rsid w:val="00D74ED4"/>
    <w:rsid w:val="00D754FC"/>
    <w:rsid w:val="00D7585C"/>
    <w:rsid w:val="00D75CC6"/>
    <w:rsid w:val="00D75D62"/>
    <w:rsid w:val="00D7632A"/>
    <w:rsid w:val="00D7687F"/>
    <w:rsid w:val="00D769C1"/>
    <w:rsid w:val="00D76D96"/>
    <w:rsid w:val="00D76E23"/>
    <w:rsid w:val="00D7710A"/>
    <w:rsid w:val="00D778DA"/>
    <w:rsid w:val="00D77B10"/>
    <w:rsid w:val="00D809BE"/>
    <w:rsid w:val="00D80A64"/>
    <w:rsid w:val="00D80BC7"/>
    <w:rsid w:val="00D81078"/>
    <w:rsid w:val="00D81353"/>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02A"/>
    <w:rsid w:val="00D8533E"/>
    <w:rsid w:val="00D85502"/>
    <w:rsid w:val="00D85D33"/>
    <w:rsid w:val="00D8610B"/>
    <w:rsid w:val="00D8674C"/>
    <w:rsid w:val="00D86C3E"/>
    <w:rsid w:val="00D8751D"/>
    <w:rsid w:val="00D90088"/>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0E"/>
    <w:rsid w:val="00DA0F79"/>
    <w:rsid w:val="00DA17A9"/>
    <w:rsid w:val="00DA1ED7"/>
    <w:rsid w:val="00DA2229"/>
    <w:rsid w:val="00DA22B9"/>
    <w:rsid w:val="00DA36C5"/>
    <w:rsid w:val="00DA3B29"/>
    <w:rsid w:val="00DA3E86"/>
    <w:rsid w:val="00DA493E"/>
    <w:rsid w:val="00DA4CDD"/>
    <w:rsid w:val="00DA5A62"/>
    <w:rsid w:val="00DA601C"/>
    <w:rsid w:val="00DA651B"/>
    <w:rsid w:val="00DA65BC"/>
    <w:rsid w:val="00DA6C13"/>
    <w:rsid w:val="00DA6D03"/>
    <w:rsid w:val="00DA6EB9"/>
    <w:rsid w:val="00DA7233"/>
    <w:rsid w:val="00DA75C1"/>
    <w:rsid w:val="00DA79C0"/>
    <w:rsid w:val="00DA7B8B"/>
    <w:rsid w:val="00DB038D"/>
    <w:rsid w:val="00DB03D7"/>
    <w:rsid w:val="00DB04B4"/>
    <w:rsid w:val="00DB054D"/>
    <w:rsid w:val="00DB0621"/>
    <w:rsid w:val="00DB06F0"/>
    <w:rsid w:val="00DB1528"/>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882"/>
    <w:rsid w:val="00DC18CC"/>
    <w:rsid w:val="00DC1B4A"/>
    <w:rsid w:val="00DC1C27"/>
    <w:rsid w:val="00DC1CAC"/>
    <w:rsid w:val="00DC257C"/>
    <w:rsid w:val="00DC2C82"/>
    <w:rsid w:val="00DC2F4C"/>
    <w:rsid w:val="00DC3202"/>
    <w:rsid w:val="00DC34B3"/>
    <w:rsid w:val="00DC358D"/>
    <w:rsid w:val="00DC36E3"/>
    <w:rsid w:val="00DC37F1"/>
    <w:rsid w:val="00DC3C57"/>
    <w:rsid w:val="00DC403F"/>
    <w:rsid w:val="00DC4430"/>
    <w:rsid w:val="00DC46B4"/>
    <w:rsid w:val="00DC4915"/>
    <w:rsid w:val="00DC4A32"/>
    <w:rsid w:val="00DC4B28"/>
    <w:rsid w:val="00DC4D83"/>
    <w:rsid w:val="00DC4D92"/>
    <w:rsid w:val="00DC54D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A89"/>
    <w:rsid w:val="00DD3E99"/>
    <w:rsid w:val="00DD3FC3"/>
    <w:rsid w:val="00DD4157"/>
    <w:rsid w:val="00DD4315"/>
    <w:rsid w:val="00DD4320"/>
    <w:rsid w:val="00DD469A"/>
    <w:rsid w:val="00DD4A01"/>
    <w:rsid w:val="00DD4ADB"/>
    <w:rsid w:val="00DD4B3C"/>
    <w:rsid w:val="00DD54FC"/>
    <w:rsid w:val="00DD579C"/>
    <w:rsid w:val="00DD61F0"/>
    <w:rsid w:val="00DD69A9"/>
    <w:rsid w:val="00DD6AB1"/>
    <w:rsid w:val="00DD6DAD"/>
    <w:rsid w:val="00DD76E6"/>
    <w:rsid w:val="00DD78E5"/>
    <w:rsid w:val="00DD7978"/>
    <w:rsid w:val="00DD7E1F"/>
    <w:rsid w:val="00DD7E21"/>
    <w:rsid w:val="00DE04D8"/>
    <w:rsid w:val="00DE0690"/>
    <w:rsid w:val="00DE0909"/>
    <w:rsid w:val="00DE0C6E"/>
    <w:rsid w:val="00DE1496"/>
    <w:rsid w:val="00DE192D"/>
    <w:rsid w:val="00DE1D2F"/>
    <w:rsid w:val="00DE1F71"/>
    <w:rsid w:val="00DE1FD5"/>
    <w:rsid w:val="00DE202D"/>
    <w:rsid w:val="00DE2943"/>
    <w:rsid w:val="00DE316E"/>
    <w:rsid w:val="00DE364E"/>
    <w:rsid w:val="00DE37E1"/>
    <w:rsid w:val="00DE397E"/>
    <w:rsid w:val="00DE3DCD"/>
    <w:rsid w:val="00DE3ED5"/>
    <w:rsid w:val="00DE4554"/>
    <w:rsid w:val="00DE4D18"/>
    <w:rsid w:val="00DE4D2F"/>
    <w:rsid w:val="00DE4DBB"/>
    <w:rsid w:val="00DE50B7"/>
    <w:rsid w:val="00DE5496"/>
    <w:rsid w:val="00DE5B52"/>
    <w:rsid w:val="00DE61CD"/>
    <w:rsid w:val="00DE69BE"/>
    <w:rsid w:val="00DE6BED"/>
    <w:rsid w:val="00DE6BF1"/>
    <w:rsid w:val="00DE7019"/>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2F4"/>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AB"/>
    <w:rsid w:val="00E029FC"/>
    <w:rsid w:val="00E02A39"/>
    <w:rsid w:val="00E02BF3"/>
    <w:rsid w:val="00E02DA9"/>
    <w:rsid w:val="00E02E3C"/>
    <w:rsid w:val="00E032D1"/>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1F44"/>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79D"/>
    <w:rsid w:val="00E16AD4"/>
    <w:rsid w:val="00E16E3D"/>
    <w:rsid w:val="00E16F10"/>
    <w:rsid w:val="00E170F5"/>
    <w:rsid w:val="00E172AB"/>
    <w:rsid w:val="00E1762C"/>
    <w:rsid w:val="00E1762D"/>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B2E"/>
    <w:rsid w:val="00E31DCC"/>
    <w:rsid w:val="00E32254"/>
    <w:rsid w:val="00E32682"/>
    <w:rsid w:val="00E3283A"/>
    <w:rsid w:val="00E32A6A"/>
    <w:rsid w:val="00E32CD8"/>
    <w:rsid w:val="00E32F21"/>
    <w:rsid w:val="00E3317F"/>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42F5"/>
    <w:rsid w:val="00E44386"/>
    <w:rsid w:val="00E449E0"/>
    <w:rsid w:val="00E44AE0"/>
    <w:rsid w:val="00E4545A"/>
    <w:rsid w:val="00E4594F"/>
    <w:rsid w:val="00E45C15"/>
    <w:rsid w:val="00E45D23"/>
    <w:rsid w:val="00E45DE1"/>
    <w:rsid w:val="00E45E3E"/>
    <w:rsid w:val="00E45F11"/>
    <w:rsid w:val="00E46229"/>
    <w:rsid w:val="00E46290"/>
    <w:rsid w:val="00E462D7"/>
    <w:rsid w:val="00E468F2"/>
    <w:rsid w:val="00E46E69"/>
    <w:rsid w:val="00E46E93"/>
    <w:rsid w:val="00E46F11"/>
    <w:rsid w:val="00E47AA6"/>
    <w:rsid w:val="00E47D48"/>
    <w:rsid w:val="00E503D7"/>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5EB8"/>
    <w:rsid w:val="00E55F48"/>
    <w:rsid w:val="00E56A2D"/>
    <w:rsid w:val="00E56F2C"/>
    <w:rsid w:val="00E576F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37E"/>
    <w:rsid w:val="00E633F0"/>
    <w:rsid w:val="00E63E5B"/>
    <w:rsid w:val="00E6420C"/>
    <w:rsid w:val="00E64915"/>
    <w:rsid w:val="00E64EA0"/>
    <w:rsid w:val="00E6500E"/>
    <w:rsid w:val="00E65562"/>
    <w:rsid w:val="00E65740"/>
    <w:rsid w:val="00E65899"/>
    <w:rsid w:val="00E65F96"/>
    <w:rsid w:val="00E65F99"/>
    <w:rsid w:val="00E662BB"/>
    <w:rsid w:val="00E662F4"/>
    <w:rsid w:val="00E6648C"/>
    <w:rsid w:val="00E66580"/>
    <w:rsid w:val="00E6788F"/>
    <w:rsid w:val="00E70098"/>
    <w:rsid w:val="00E70507"/>
    <w:rsid w:val="00E706EA"/>
    <w:rsid w:val="00E7070D"/>
    <w:rsid w:val="00E70A1C"/>
    <w:rsid w:val="00E70C97"/>
    <w:rsid w:val="00E70CD3"/>
    <w:rsid w:val="00E70D05"/>
    <w:rsid w:val="00E7109F"/>
    <w:rsid w:val="00E712F2"/>
    <w:rsid w:val="00E7136D"/>
    <w:rsid w:val="00E7179D"/>
    <w:rsid w:val="00E71A10"/>
    <w:rsid w:val="00E71AC6"/>
    <w:rsid w:val="00E71CE0"/>
    <w:rsid w:val="00E71DFF"/>
    <w:rsid w:val="00E71E24"/>
    <w:rsid w:val="00E72109"/>
    <w:rsid w:val="00E7228F"/>
    <w:rsid w:val="00E729B5"/>
    <w:rsid w:val="00E72E49"/>
    <w:rsid w:val="00E72F97"/>
    <w:rsid w:val="00E732A8"/>
    <w:rsid w:val="00E73359"/>
    <w:rsid w:val="00E739FC"/>
    <w:rsid w:val="00E73A3C"/>
    <w:rsid w:val="00E74412"/>
    <w:rsid w:val="00E748ED"/>
    <w:rsid w:val="00E74DDB"/>
    <w:rsid w:val="00E74F92"/>
    <w:rsid w:val="00E75007"/>
    <w:rsid w:val="00E756D4"/>
    <w:rsid w:val="00E75726"/>
    <w:rsid w:val="00E75C68"/>
    <w:rsid w:val="00E75DA8"/>
    <w:rsid w:val="00E75FD2"/>
    <w:rsid w:val="00E76133"/>
    <w:rsid w:val="00E76334"/>
    <w:rsid w:val="00E7667D"/>
    <w:rsid w:val="00E768DA"/>
    <w:rsid w:val="00E76AC4"/>
    <w:rsid w:val="00E76EC7"/>
    <w:rsid w:val="00E771E5"/>
    <w:rsid w:val="00E77732"/>
    <w:rsid w:val="00E77931"/>
    <w:rsid w:val="00E8013A"/>
    <w:rsid w:val="00E8073C"/>
    <w:rsid w:val="00E8076F"/>
    <w:rsid w:val="00E80816"/>
    <w:rsid w:val="00E80A24"/>
    <w:rsid w:val="00E80B62"/>
    <w:rsid w:val="00E80D50"/>
    <w:rsid w:val="00E8127C"/>
    <w:rsid w:val="00E8157F"/>
    <w:rsid w:val="00E818F8"/>
    <w:rsid w:val="00E81E8A"/>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1A2E"/>
    <w:rsid w:val="00E9220F"/>
    <w:rsid w:val="00E92B51"/>
    <w:rsid w:val="00E92E5D"/>
    <w:rsid w:val="00E9338B"/>
    <w:rsid w:val="00E934F6"/>
    <w:rsid w:val="00E93622"/>
    <w:rsid w:val="00E93F9E"/>
    <w:rsid w:val="00E9469D"/>
    <w:rsid w:val="00E94C98"/>
    <w:rsid w:val="00E94DBC"/>
    <w:rsid w:val="00E9548C"/>
    <w:rsid w:val="00E956D4"/>
    <w:rsid w:val="00E95964"/>
    <w:rsid w:val="00E959EC"/>
    <w:rsid w:val="00E95DA7"/>
    <w:rsid w:val="00E960A1"/>
    <w:rsid w:val="00E96339"/>
    <w:rsid w:val="00E968B8"/>
    <w:rsid w:val="00E96E24"/>
    <w:rsid w:val="00E96E4F"/>
    <w:rsid w:val="00E9714D"/>
    <w:rsid w:val="00E97559"/>
    <w:rsid w:val="00EA0594"/>
    <w:rsid w:val="00EA0CFD"/>
    <w:rsid w:val="00EA16E5"/>
    <w:rsid w:val="00EA18EA"/>
    <w:rsid w:val="00EA1AA1"/>
    <w:rsid w:val="00EA1F0B"/>
    <w:rsid w:val="00EA21D4"/>
    <w:rsid w:val="00EA2381"/>
    <w:rsid w:val="00EA2752"/>
    <w:rsid w:val="00EA2DF5"/>
    <w:rsid w:val="00EA32EC"/>
    <w:rsid w:val="00EA3D4A"/>
    <w:rsid w:val="00EA4247"/>
    <w:rsid w:val="00EA47EB"/>
    <w:rsid w:val="00EA4E4B"/>
    <w:rsid w:val="00EA54C7"/>
    <w:rsid w:val="00EA59AC"/>
    <w:rsid w:val="00EA5B08"/>
    <w:rsid w:val="00EA5B37"/>
    <w:rsid w:val="00EA6129"/>
    <w:rsid w:val="00EA62AF"/>
    <w:rsid w:val="00EA63DF"/>
    <w:rsid w:val="00EA6456"/>
    <w:rsid w:val="00EA6E90"/>
    <w:rsid w:val="00EA710A"/>
    <w:rsid w:val="00EA7693"/>
    <w:rsid w:val="00EA7A60"/>
    <w:rsid w:val="00EB0185"/>
    <w:rsid w:val="00EB05B0"/>
    <w:rsid w:val="00EB08B6"/>
    <w:rsid w:val="00EB0DC9"/>
    <w:rsid w:val="00EB116E"/>
    <w:rsid w:val="00EB1329"/>
    <w:rsid w:val="00EB1939"/>
    <w:rsid w:val="00EB20E9"/>
    <w:rsid w:val="00EB22F3"/>
    <w:rsid w:val="00EB250A"/>
    <w:rsid w:val="00EB252C"/>
    <w:rsid w:val="00EB2815"/>
    <w:rsid w:val="00EB2C3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417"/>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AC1"/>
    <w:rsid w:val="00EC2B32"/>
    <w:rsid w:val="00EC2CF0"/>
    <w:rsid w:val="00EC308E"/>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46E"/>
    <w:rsid w:val="00ED67E8"/>
    <w:rsid w:val="00ED6AB2"/>
    <w:rsid w:val="00ED6C11"/>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C9E"/>
    <w:rsid w:val="00EE5F45"/>
    <w:rsid w:val="00EE664B"/>
    <w:rsid w:val="00EE67D2"/>
    <w:rsid w:val="00EE68C2"/>
    <w:rsid w:val="00EE6D18"/>
    <w:rsid w:val="00EE716F"/>
    <w:rsid w:val="00EE737E"/>
    <w:rsid w:val="00EE766D"/>
    <w:rsid w:val="00EE7756"/>
    <w:rsid w:val="00EE78E9"/>
    <w:rsid w:val="00EF001E"/>
    <w:rsid w:val="00EF0372"/>
    <w:rsid w:val="00EF0550"/>
    <w:rsid w:val="00EF05BD"/>
    <w:rsid w:val="00EF0FE3"/>
    <w:rsid w:val="00EF108B"/>
    <w:rsid w:val="00EF123C"/>
    <w:rsid w:val="00EF1663"/>
    <w:rsid w:val="00EF21C4"/>
    <w:rsid w:val="00EF248F"/>
    <w:rsid w:val="00EF2798"/>
    <w:rsid w:val="00EF293B"/>
    <w:rsid w:val="00EF2988"/>
    <w:rsid w:val="00EF2C64"/>
    <w:rsid w:val="00EF387B"/>
    <w:rsid w:val="00EF46AE"/>
    <w:rsid w:val="00EF4717"/>
    <w:rsid w:val="00EF481A"/>
    <w:rsid w:val="00EF49A1"/>
    <w:rsid w:val="00EF4C52"/>
    <w:rsid w:val="00EF4D8C"/>
    <w:rsid w:val="00EF54E9"/>
    <w:rsid w:val="00EF5982"/>
    <w:rsid w:val="00EF64AA"/>
    <w:rsid w:val="00EF665A"/>
    <w:rsid w:val="00EF6FFF"/>
    <w:rsid w:val="00F002EC"/>
    <w:rsid w:val="00F00442"/>
    <w:rsid w:val="00F00459"/>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0D"/>
    <w:rsid w:val="00F048CC"/>
    <w:rsid w:val="00F04ECF"/>
    <w:rsid w:val="00F051DB"/>
    <w:rsid w:val="00F054C4"/>
    <w:rsid w:val="00F05B99"/>
    <w:rsid w:val="00F05BF5"/>
    <w:rsid w:val="00F065EB"/>
    <w:rsid w:val="00F06986"/>
    <w:rsid w:val="00F06CEE"/>
    <w:rsid w:val="00F07043"/>
    <w:rsid w:val="00F070E7"/>
    <w:rsid w:val="00F07410"/>
    <w:rsid w:val="00F07585"/>
    <w:rsid w:val="00F0795E"/>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ED3"/>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EFB"/>
    <w:rsid w:val="00F23B98"/>
    <w:rsid w:val="00F241E4"/>
    <w:rsid w:val="00F24313"/>
    <w:rsid w:val="00F24515"/>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271"/>
    <w:rsid w:val="00F302C8"/>
    <w:rsid w:val="00F30565"/>
    <w:rsid w:val="00F3080E"/>
    <w:rsid w:val="00F309A4"/>
    <w:rsid w:val="00F315C3"/>
    <w:rsid w:val="00F315DF"/>
    <w:rsid w:val="00F31775"/>
    <w:rsid w:val="00F31A3E"/>
    <w:rsid w:val="00F31D9D"/>
    <w:rsid w:val="00F3295D"/>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FFA"/>
    <w:rsid w:val="00F3536E"/>
    <w:rsid w:val="00F35488"/>
    <w:rsid w:val="00F35663"/>
    <w:rsid w:val="00F356B7"/>
    <w:rsid w:val="00F35C67"/>
    <w:rsid w:val="00F35CED"/>
    <w:rsid w:val="00F3634C"/>
    <w:rsid w:val="00F363F4"/>
    <w:rsid w:val="00F36512"/>
    <w:rsid w:val="00F368A7"/>
    <w:rsid w:val="00F368F9"/>
    <w:rsid w:val="00F36C30"/>
    <w:rsid w:val="00F36C96"/>
    <w:rsid w:val="00F36EF2"/>
    <w:rsid w:val="00F400DD"/>
    <w:rsid w:val="00F40224"/>
    <w:rsid w:val="00F40776"/>
    <w:rsid w:val="00F4098E"/>
    <w:rsid w:val="00F40B6B"/>
    <w:rsid w:val="00F40D40"/>
    <w:rsid w:val="00F40EE8"/>
    <w:rsid w:val="00F41424"/>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4BCA"/>
    <w:rsid w:val="00F45D23"/>
    <w:rsid w:val="00F45DC7"/>
    <w:rsid w:val="00F45E3D"/>
    <w:rsid w:val="00F45E80"/>
    <w:rsid w:val="00F45EF3"/>
    <w:rsid w:val="00F461A1"/>
    <w:rsid w:val="00F465FB"/>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911"/>
    <w:rsid w:val="00F522F6"/>
    <w:rsid w:val="00F52A36"/>
    <w:rsid w:val="00F52A47"/>
    <w:rsid w:val="00F52A58"/>
    <w:rsid w:val="00F52AED"/>
    <w:rsid w:val="00F52B17"/>
    <w:rsid w:val="00F5318C"/>
    <w:rsid w:val="00F53720"/>
    <w:rsid w:val="00F53809"/>
    <w:rsid w:val="00F53F5E"/>
    <w:rsid w:val="00F54264"/>
    <w:rsid w:val="00F543E9"/>
    <w:rsid w:val="00F54594"/>
    <w:rsid w:val="00F545E0"/>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CD4"/>
    <w:rsid w:val="00F600D8"/>
    <w:rsid w:val="00F600DC"/>
    <w:rsid w:val="00F60198"/>
    <w:rsid w:val="00F6019F"/>
    <w:rsid w:val="00F602E1"/>
    <w:rsid w:val="00F605A7"/>
    <w:rsid w:val="00F60EB0"/>
    <w:rsid w:val="00F619B1"/>
    <w:rsid w:val="00F61BF7"/>
    <w:rsid w:val="00F61D2A"/>
    <w:rsid w:val="00F61F17"/>
    <w:rsid w:val="00F626C5"/>
    <w:rsid w:val="00F62997"/>
    <w:rsid w:val="00F630DD"/>
    <w:rsid w:val="00F63448"/>
    <w:rsid w:val="00F6355F"/>
    <w:rsid w:val="00F641F2"/>
    <w:rsid w:val="00F64D98"/>
    <w:rsid w:val="00F652D6"/>
    <w:rsid w:val="00F65C56"/>
    <w:rsid w:val="00F66855"/>
    <w:rsid w:val="00F66B17"/>
    <w:rsid w:val="00F66E22"/>
    <w:rsid w:val="00F672BC"/>
    <w:rsid w:val="00F67714"/>
    <w:rsid w:val="00F677ED"/>
    <w:rsid w:val="00F67958"/>
    <w:rsid w:val="00F70252"/>
    <w:rsid w:val="00F70416"/>
    <w:rsid w:val="00F70419"/>
    <w:rsid w:val="00F70779"/>
    <w:rsid w:val="00F713A9"/>
    <w:rsid w:val="00F715F7"/>
    <w:rsid w:val="00F71D3F"/>
    <w:rsid w:val="00F72189"/>
    <w:rsid w:val="00F7228C"/>
    <w:rsid w:val="00F7232A"/>
    <w:rsid w:val="00F723F0"/>
    <w:rsid w:val="00F727B0"/>
    <w:rsid w:val="00F72AF4"/>
    <w:rsid w:val="00F72BF2"/>
    <w:rsid w:val="00F72E1E"/>
    <w:rsid w:val="00F72F20"/>
    <w:rsid w:val="00F730F7"/>
    <w:rsid w:val="00F7345B"/>
    <w:rsid w:val="00F73525"/>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0E9F"/>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3E6"/>
    <w:rsid w:val="00F85A68"/>
    <w:rsid w:val="00F85BCC"/>
    <w:rsid w:val="00F85FCB"/>
    <w:rsid w:val="00F86579"/>
    <w:rsid w:val="00F86B18"/>
    <w:rsid w:val="00F86D9D"/>
    <w:rsid w:val="00F86DF9"/>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62"/>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379"/>
    <w:rsid w:val="00FB54C4"/>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9C8"/>
    <w:rsid w:val="00FB6D8C"/>
    <w:rsid w:val="00FB6DB7"/>
    <w:rsid w:val="00FB7C73"/>
    <w:rsid w:val="00FC00AE"/>
    <w:rsid w:val="00FC0213"/>
    <w:rsid w:val="00FC06B0"/>
    <w:rsid w:val="00FC0A8F"/>
    <w:rsid w:val="00FC0C42"/>
    <w:rsid w:val="00FC0CF3"/>
    <w:rsid w:val="00FC0E50"/>
    <w:rsid w:val="00FC0F56"/>
    <w:rsid w:val="00FC1148"/>
    <w:rsid w:val="00FC1177"/>
    <w:rsid w:val="00FC11AE"/>
    <w:rsid w:val="00FC122B"/>
    <w:rsid w:val="00FC12C2"/>
    <w:rsid w:val="00FC17D4"/>
    <w:rsid w:val="00FC188F"/>
    <w:rsid w:val="00FC199C"/>
    <w:rsid w:val="00FC24AC"/>
    <w:rsid w:val="00FC28F4"/>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58"/>
    <w:rsid w:val="00FC6D94"/>
    <w:rsid w:val="00FC7218"/>
    <w:rsid w:val="00FC72C2"/>
    <w:rsid w:val="00FC7659"/>
    <w:rsid w:val="00FC76A3"/>
    <w:rsid w:val="00FC77D4"/>
    <w:rsid w:val="00FC7881"/>
    <w:rsid w:val="00FC7996"/>
    <w:rsid w:val="00FC7C2B"/>
    <w:rsid w:val="00FC7D45"/>
    <w:rsid w:val="00FC7D92"/>
    <w:rsid w:val="00FC7EB5"/>
    <w:rsid w:val="00FD02E0"/>
    <w:rsid w:val="00FD05A2"/>
    <w:rsid w:val="00FD0656"/>
    <w:rsid w:val="00FD09BE"/>
    <w:rsid w:val="00FD0A64"/>
    <w:rsid w:val="00FD1B55"/>
    <w:rsid w:val="00FD1B79"/>
    <w:rsid w:val="00FD1D21"/>
    <w:rsid w:val="00FD1DE3"/>
    <w:rsid w:val="00FD20E8"/>
    <w:rsid w:val="00FD221E"/>
    <w:rsid w:val="00FD295E"/>
    <w:rsid w:val="00FD2A4E"/>
    <w:rsid w:val="00FD2D9F"/>
    <w:rsid w:val="00FD2E8C"/>
    <w:rsid w:val="00FD2FE1"/>
    <w:rsid w:val="00FD32FA"/>
    <w:rsid w:val="00FD3383"/>
    <w:rsid w:val="00FD3570"/>
    <w:rsid w:val="00FD3865"/>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FA7"/>
    <w:rsid w:val="00FD7B71"/>
    <w:rsid w:val="00FD7BF1"/>
    <w:rsid w:val="00FE0081"/>
    <w:rsid w:val="00FE0365"/>
    <w:rsid w:val="00FE0E55"/>
    <w:rsid w:val="00FE1381"/>
    <w:rsid w:val="00FE209B"/>
    <w:rsid w:val="00FE22CE"/>
    <w:rsid w:val="00FE2705"/>
    <w:rsid w:val="00FE27AB"/>
    <w:rsid w:val="00FE34EC"/>
    <w:rsid w:val="00FE3B21"/>
    <w:rsid w:val="00FE3B9A"/>
    <w:rsid w:val="00FE3F1C"/>
    <w:rsid w:val="00FE4BBA"/>
    <w:rsid w:val="00FE4E42"/>
    <w:rsid w:val="00FE4E94"/>
    <w:rsid w:val="00FE505A"/>
    <w:rsid w:val="00FE51E1"/>
    <w:rsid w:val="00FE5479"/>
    <w:rsid w:val="00FE578D"/>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749"/>
    <w:rsid w:val="00FF3833"/>
    <w:rsid w:val="00FF39D4"/>
    <w:rsid w:val="00FF3A00"/>
    <w:rsid w:val="00FF4014"/>
    <w:rsid w:val="00FF4025"/>
    <w:rsid w:val="00FF433B"/>
    <w:rsid w:val="00FF4421"/>
    <w:rsid w:val="00FF44CF"/>
    <w:rsid w:val="00FF4CD3"/>
    <w:rsid w:val="00FF6E35"/>
    <w:rsid w:val="00FF6EEC"/>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목록 단"/>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2E10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20794">
      <w:bodyDiv w:val="1"/>
      <w:marLeft w:val="0"/>
      <w:marRight w:val="0"/>
      <w:marTop w:val="0"/>
      <w:marBottom w:val="0"/>
      <w:divBdr>
        <w:top w:val="none" w:sz="0" w:space="0" w:color="auto"/>
        <w:left w:val="none" w:sz="0" w:space="0" w:color="auto"/>
        <w:bottom w:val="none" w:sz="0" w:space="0" w:color="auto"/>
        <w:right w:val="none" w:sz="0" w:space="0" w:color="auto"/>
      </w:divBdr>
    </w:div>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111673424">
      <w:bodyDiv w:val="1"/>
      <w:marLeft w:val="0"/>
      <w:marRight w:val="0"/>
      <w:marTop w:val="0"/>
      <w:marBottom w:val="0"/>
      <w:divBdr>
        <w:top w:val="none" w:sz="0" w:space="0" w:color="auto"/>
        <w:left w:val="none" w:sz="0" w:space="0" w:color="auto"/>
        <w:bottom w:val="none" w:sz="0" w:space="0" w:color="auto"/>
        <w:right w:val="none" w:sz="0" w:space="0" w:color="auto"/>
      </w:divBdr>
    </w:div>
    <w:div w:id="299313876">
      <w:bodyDiv w:val="1"/>
      <w:marLeft w:val="0"/>
      <w:marRight w:val="0"/>
      <w:marTop w:val="0"/>
      <w:marBottom w:val="0"/>
      <w:divBdr>
        <w:top w:val="none" w:sz="0" w:space="0" w:color="auto"/>
        <w:left w:val="none" w:sz="0" w:space="0" w:color="auto"/>
        <w:bottom w:val="none" w:sz="0" w:space="0" w:color="auto"/>
        <w:right w:val="none" w:sz="0" w:space="0" w:color="auto"/>
      </w:divBdr>
      <w:divsChild>
        <w:div w:id="1661344952">
          <w:marLeft w:val="0"/>
          <w:marRight w:val="0"/>
          <w:marTop w:val="0"/>
          <w:marBottom w:val="0"/>
          <w:divBdr>
            <w:top w:val="none" w:sz="0" w:space="0" w:color="auto"/>
            <w:left w:val="none" w:sz="0" w:space="0" w:color="auto"/>
            <w:bottom w:val="none" w:sz="0" w:space="0" w:color="auto"/>
            <w:right w:val="none" w:sz="0" w:space="0" w:color="auto"/>
          </w:divBdr>
        </w:div>
        <w:div w:id="1165785849">
          <w:marLeft w:val="0"/>
          <w:marRight w:val="0"/>
          <w:marTop w:val="0"/>
          <w:marBottom w:val="0"/>
          <w:divBdr>
            <w:top w:val="none" w:sz="0" w:space="0" w:color="auto"/>
            <w:left w:val="none" w:sz="0" w:space="0" w:color="auto"/>
            <w:bottom w:val="none" w:sz="0" w:space="0" w:color="auto"/>
            <w:right w:val="none" w:sz="0" w:space="0" w:color="auto"/>
          </w:divBdr>
        </w:div>
        <w:div w:id="1327628838">
          <w:marLeft w:val="0"/>
          <w:marRight w:val="0"/>
          <w:marTop w:val="0"/>
          <w:marBottom w:val="0"/>
          <w:divBdr>
            <w:top w:val="none" w:sz="0" w:space="0" w:color="auto"/>
            <w:left w:val="none" w:sz="0" w:space="0" w:color="auto"/>
            <w:bottom w:val="none" w:sz="0" w:space="0" w:color="auto"/>
            <w:right w:val="none" w:sz="0" w:space="0" w:color="auto"/>
          </w:divBdr>
        </w:div>
        <w:div w:id="1971980638">
          <w:marLeft w:val="0"/>
          <w:marRight w:val="0"/>
          <w:marTop w:val="0"/>
          <w:marBottom w:val="0"/>
          <w:divBdr>
            <w:top w:val="none" w:sz="0" w:space="0" w:color="auto"/>
            <w:left w:val="none" w:sz="0" w:space="0" w:color="auto"/>
            <w:bottom w:val="none" w:sz="0" w:space="0" w:color="auto"/>
            <w:right w:val="none" w:sz="0" w:space="0" w:color="auto"/>
          </w:divBdr>
        </w:div>
        <w:div w:id="1810853618">
          <w:marLeft w:val="0"/>
          <w:marRight w:val="0"/>
          <w:marTop w:val="0"/>
          <w:marBottom w:val="0"/>
          <w:divBdr>
            <w:top w:val="none" w:sz="0" w:space="0" w:color="auto"/>
            <w:left w:val="none" w:sz="0" w:space="0" w:color="auto"/>
            <w:bottom w:val="none" w:sz="0" w:space="0" w:color="auto"/>
            <w:right w:val="none" w:sz="0" w:space="0" w:color="auto"/>
          </w:divBdr>
        </w:div>
        <w:div w:id="1364751329">
          <w:marLeft w:val="0"/>
          <w:marRight w:val="0"/>
          <w:marTop w:val="0"/>
          <w:marBottom w:val="0"/>
          <w:divBdr>
            <w:top w:val="none" w:sz="0" w:space="0" w:color="auto"/>
            <w:left w:val="none" w:sz="0" w:space="0" w:color="auto"/>
            <w:bottom w:val="none" w:sz="0" w:space="0" w:color="auto"/>
            <w:right w:val="none" w:sz="0" w:space="0" w:color="auto"/>
          </w:divBdr>
        </w:div>
        <w:div w:id="701440418">
          <w:marLeft w:val="0"/>
          <w:marRight w:val="0"/>
          <w:marTop w:val="0"/>
          <w:marBottom w:val="0"/>
          <w:divBdr>
            <w:top w:val="none" w:sz="0" w:space="0" w:color="auto"/>
            <w:left w:val="none" w:sz="0" w:space="0" w:color="auto"/>
            <w:bottom w:val="none" w:sz="0" w:space="0" w:color="auto"/>
            <w:right w:val="none" w:sz="0" w:space="0" w:color="auto"/>
          </w:divBdr>
        </w:div>
        <w:div w:id="1369918752">
          <w:marLeft w:val="0"/>
          <w:marRight w:val="0"/>
          <w:marTop w:val="0"/>
          <w:marBottom w:val="0"/>
          <w:divBdr>
            <w:top w:val="none" w:sz="0" w:space="0" w:color="auto"/>
            <w:left w:val="none" w:sz="0" w:space="0" w:color="auto"/>
            <w:bottom w:val="none" w:sz="0" w:space="0" w:color="auto"/>
            <w:right w:val="none" w:sz="0" w:space="0" w:color="auto"/>
          </w:divBdr>
        </w:div>
        <w:div w:id="1930890622">
          <w:marLeft w:val="0"/>
          <w:marRight w:val="0"/>
          <w:marTop w:val="0"/>
          <w:marBottom w:val="0"/>
          <w:divBdr>
            <w:top w:val="none" w:sz="0" w:space="0" w:color="auto"/>
            <w:left w:val="none" w:sz="0" w:space="0" w:color="auto"/>
            <w:bottom w:val="none" w:sz="0" w:space="0" w:color="auto"/>
            <w:right w:val="none" w:sz="0" w:space="0" w:color="auto"/>
          </w:divBdr>
        </w:div>
        <w:div w:id="724640011">
          <w:marLeft w:val="0"/>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36344859">
      <w:bodyDiv w:val="1"/>
      <w:marLeft w:val="0"/>
      <w:marRight w:val="0"/>
      <w:marTop w:val="0"/>
      <w:marBottom w:val="0"/>
      <w:divBdr>
        <w:top w:val="none" w:sz="0" w:space="0" w:color="auto"/>
        <w:left w:val="none" w:sz="0" w:space="0" w:color="auto"/>
        <w:bottom w:val="none" w:sz="0" w:space="0" w:color="auto"/>
        <w:right w:val="none" w:sz="0" w:space="0" w:color="auto"/>
      </w:divBdr>
      <w:divsChild>
        <w:div w:id="1609241694">
          <w:marLeft w:val="0"/>
          <w:marRight w:val="0"/>
          <w:marTop w:val="0"/>
          <w:marBottom w:val="0"/>
          <w:divBdr>
            <w:top w:val="none" w:sz="0" w:space="0" w:color="auto"/>
            <w:left w:val="none" w:sz="0" w:space="0" w:color="auto"/>
            <w:bottom w:val="none" w:sz="0" w:space="0" w:color="auto"/>
            <w:right w:val="none" w:sz="0" w:space="0" w:color="auto"/>
          </w:divBdr>
        </w:div>
        <w:div w:id="1816340339">
          <w:marLeft w:val="0"/>
          <w:marRight w:val="0"/>
          <w:marTop w:val="0"/>
          <w:marBottom w:val="0"/>
          <w:divBdr>
            <w:top w:val="none" w:sz="0" w:space="0" w:color="auto"/>
            <w:left w:val="none" w:sz="0" w:space="0" w:color="auto"/>
            <w:bottom w:val="none" w:sz="0" w:space="0" w:color="auto"/>
            <w:right w:val="none" w:sz="0" w:space="0" w:color="auto"/>
          </w:divBdr>
        </w:div>
        <w:div w:id="1961303781">
          <w:marLeft w:val="0"/>
          <w:marRight w:val="0"/>
          <w:marTop w:val="0"/>
          <w:marBottom w:val="0"/>
          <w:divBdr>
            <w:top w:val="none" w:sz="0" w:space="0" w:color="auto"/>
            <w:left w:val="none" w:sz="0" w:space="0" w:color="auto"/>
            <w:bottom w:val="none" w:sz="0" w:space="0" w:color="auto"/>
            <w:right w:val="none" w:sz="0" w:space="0" w:color="auto"/>
          </w:divBdr>
        </w:div>
        <w:div w:id="1196576943">
          <w:marLeft w:val="0"/>
          <w:marRight w:val="0"/>
          <w:marTop w:val="0"/>
          <w:marBottom w:val="0"/>
          <w:divBdr>
            <w:top w:val="none" w:sz="0" w:space="0" w:color="auto"/>
            <w:left w:val="none" w:sz="0" w:space="0" w:color="auto"/>
            <w:bottom w:val="none" w:sz="0" w:space="0" w:color="auto"/>
            <w:right w:val="none" w:sz="0" w:space="0" w:color="auto"/>
          </w:divBdr>
        </w:div>
        <w:div w:id="2021545238">
          <w:marLeft w:val="0"/>
          <w:marRight w:val="0"/>
          <w:marTop w:val="0"/>
          <w:marBottom w:val="0"/>
          <w:divBdr>
            <w:top w:val="none" w:sz="0" w:space="0" w:color="auto"/>
            <w:left w:val="none" w:sz="0" w:space="0" w:color="auto"/>
            <w:bottom w:val="none" w:sz="0" w:space="0" w:color="auto"/>
            <w:right w:val="none" w:sz="0" w:space="0" w:color="auto"/>
          </w:divBdr>
        </w:div>
        <w:div w:id="1568685969">
          <w:marLeft w:val="0"/>
          <w:marRight w:val="0"/>
          <w:marTop w:val="0"/>
          <w:marBottom w:val="0"/>
          <w:divBdr>
            <w:top w:val="none" w:sz="0" w:space="0" w:color="auto"/>
            <w:left w:val="none" w:sz="0" w:space="0" w:color="auto"/>
            <w:bottom w:val="none" w:sz="0" w:space="0" w:color="auto"/>
            <w:right w:val="none" w:sz="0" w:space="0" w:color="auto"/>
          </w:divBdr>
        </w:div>
        <w:div w:id="755630793">
          <w:marLeft w:val="0"/>
          <w:marRight w:val="0"/>
          <w:marTop w:val="0"/>
          <w:marBottom w:val="0"/>
          <w:divBdr>
            <w:top w:val="none" w:sz="0" w:space="0" w:color="auto"/>
            <w:left w:val="none" w:sz="0" w:space="0" w:color="auto"/>
            <w:bottom w:val="none" w:sz="0" w:space="0" w:color="auto"/>
            <w:right w:val="none" w:sz="0" w:space="0" w:color="auto"/>
          </w:divBdr>
        </w:div>
        <w:div w:id="1858081143">
          <w:marLeft w:val="0"/>
          <w:marRight w:val="0"/>
          <w:marTop w:val="0"/>
          <w:marBottom w:val="0"/>
          <w:divBdr>
            <w:top w:val="none" w:sz="0" w:space="0" w:color="auto"/>
            <w:left w:val="none" w:sz="0" w:space="0" w:color="auto"/>
            <w:bottom w:val="none" w:sz="0" w:space="0" w:color="auto"/>
            <w:right w:val="none" w:sz="0" w:space="0" w:color="auto"/>
          </w:divBdr>
        </w:div>
        <w:div w:id="27410881">
          <w:marLeft w:val="0"/>
          <w:marRight w:val="0"/>
          <w:marTop w:val="0"/>
          <w:marBottom w:val="0"/>
          <w:divBdr>
            <w:top w:val="none" w:sz="0" w:space="0" w:color="auto"/>
            <w:left w:val="none" w:sz="0" w:space="0" w:color="auto"/>
            <w:bottom w:val="none" w:sz="0" w:space="0" w:color="auto"/>
            <w:right w:val="none" w:sz="0" w:space="0" w:color="auto"/>
          </w:divBdr>
        </w:div>
        <w:div w:id="496960394">
          <w:marLeft w:val="0"/>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398553552">
      <w:bodyDiv w:val="1"/>
      <w:marLeft w:val="0"/>
      <w:marRight w:val="0"/>
      <w:marTop w:val="0"/>
      <w:marBottom w:val="0"/>
      <w:divBdr>
        <w:top w:val="none" w:sz="0" w:space="0" w:color="auto"/>
        <w:left w:val="none" w:sz="0" w:space="0" w:color="auto"/>
        <w:bottom w:val="none" w:sz="0" w:space="0" w:color="auto"/>
        <w:right w:val="none" w:sz="0" w:space="0" w:color="auto"/>
      </w:divBdr>
      <w:divsChild>
        <w:div w:id="1963731111">
          <w:marLeft w:val="0"/>
          <w:marRight w:val="0"/>
          <w:marTop w:val="0"/>
          <w:marBottom w:val="0"/>
          <w:divBdr>
            <w:top w:val="none" w:sz="0" w:space="0" w:color="auto"/>
            <w:left w:val="none" w:sz="0" w:space="0" w:color="auto"/>
            <w:bottom w:val="none" w:sz="0" w:space="0" w:color="auto"/>
            <w:right w:val="none" w:sz="0" w:space="0" w:color="auto"/>
          </w:divBdr>
        </w:div>
        <w:div w:id="741441154">
          <w:marLeft w:val="0"/>
          <w:marRight w:val="0"/>
          <w:marTop w:val="0"/>
          <w:marBottom w:val="0"/>
          <w:divBdr>
            <w:top w:val="none" w:sz="0" w:space="0" w:color="auto"/>
            <w:left w:val="none" w:sz="0" w:space="0" w:color="auto"/>
            <w:bottom w:val="none" w:sz="0" w:space="0" w:color="auto"/>
            <w:right w:val="none" w:sz="0" w:space="0" w:color="auto"/>
          </w:divBdr>
        </w:div>
        <w:div w:id="2097285478">
          <w:marLeft w:val="0"/>
          <w:marRight w:val="0"/>
          <w:marTop w:val="0"/>
          <w:marBottom w:val="0"/>
          <w:divBdr>
            <w:top w:val="none" w:sz="0" w:space="0" w:color="auto"/>
            <w:left w:val="none" w:sz="0" w:space="0" w:color="auto"/>
            <w:bottom w:val="none" w:sz="0" w:space="0" w:color="auto"/>
            <w:right w:val="none" w:sz="0" w:space="0" w:color="auto"/>
          </w:divBdr>
        </w:div>
        <w:div w:id="175461998">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480729453">
      <w:bodyDiv w:val="1"/>
      <w:marLeft w:val="0"/>
      <w:marRight w:val="0"/>
      <w:marTop w:val="0"/>
      <w:marBottom w:val="0"/>
      <w:divBdr>
        <w:top w:val="none" w:sz="0" w:space="0" w:color="auto"/>
        <w:left w:val="none" w:sz="0" w:space="0" w:color="auto"/>
        <w:bottom w:val="none" w:sz="0" w:space="0" w:color="auto"/>
        <w:right w:val="none" w:sz="0" w:space="0" w:color="auto"/>
      </w:divBdr>
      <w:divsChild>
        <w:div w:id="1500652778">
          <w:marLeft w:val="0"/>
          <w:marRight w:val="0"/>
          <w:marTop w:val="0"/>
          <w:marBottom w:val="0"/>
          <w:divBdr>
            <w:top w:val="none" w:sz="0" w:space="0" w:color="auto"/>
            <w:left w:val="none" w:sz="0" w:space="0" w:color="auto"/>
            <w:bottom w:val="none" w:sz="0" w:space="0" w:color="auto"/>
            <w:right w:val="none" w:sz="0" w:space="0" w:color="auto"/>
          </w:divBdr>
        </w:div>
        <w:div w:id="754285922">
          <w:marLeft w:val="0"/>
          <w:marRight w:val="0"/>
          <w:marTop w:val="0"/>
          <w:marBottom w:val="0"/>
          <w:divBdr>
            <w:top w:val="none" w:sz="0" w:space="0" w:color="auto"/>
            <w:left w:val="none" w:sz="0" w:space="0" w:color="auto"/>
            <w:bottom w:val="none" w:sz="0" w:space="0" w:color="auto"/>
            <w:right w:val="none" w:sz="0" w:space="0" w:color="auto"/>
          </w:divBdr>
        </w:div>
        <w:div w:id="1494373199">
          <w:marLeft w:val="0"/>
          <w:marRight w:val="0"/>
          <w:marTop w:val="0"/>
          <w:marBottom w:val="0"/>
          <w:divBdr>
            <w:top w:val="none" w:sz="0" w:space="0" w:color="auto"/>
            <w:left w:val="none" w:sz="0" w:space="0" w:color="auto"/>
            <w:bottom w:val="none" w:sz="0" w:space="0" w:color="auto"/>
            <w:right w:val="none" w:sz="0" w:space="0" w:color="auto"/>
          </w:divBdr>
        </w:div>
        <w:div w:id="568000570">
          <w:marLeft w:val="0"/>
          <w:marRight w:val="0"/>
          <w:marTop w:val="0"/>
          <w:marBottom w:val="0"/>
          <w:divBdr>
            <w:top w:val="none" w:sz="0" w:space="0" w:color="auto"/>
            <w:left w:val="none" w:sz="0" w:space="0" w:color="auto"/>
            <w:bottom w:val="none" w:sz="0" w:space="0" w:color="auto"/>
            <w:right w:val="none" w:sz="0" w:space="0" w:color="auto"/>
          </w:divBdr>
        </w:div>
        <w:div w:id="1228954844">
          <w:marLeft w:val="0"/>
          <w:marRight w:val="0"/>
          <w:marTop w:val="0"/>
          <w:marBottom w:val="0"/>
          <w:divBdr>
            <w:top w:val="none" w:sz="0" w:space="0" w:color="auto"/>
            <w:left w:val="none" w:sz="0" w:space="0" w:color="auto"/>
            <w:bottom w:val="none" w:sz="0" w:space="0" w:color="auto"/>
            <w:right w:val="none" w:sz="0" w:space="0" w:color="auto"/>
          </w:divBdr>
        </w:div>
      </w:divsChild>
    </w:div>
    <w:div w:id="492599094">
      <w:bodyDiv w:val="1"/>
      <w:marLeft w:val="0"/>
      <w:marRight w:val="0"/>
      <w:marTop w:val="0"/>
      <w:marBottom w:val="0"/>
      <w:divBdr>
        <w:top w:val="none" w:sz="0" w:space="0" w:color="auto"/>
        <w:left w:val="none" w:sz="0" w:space="0" w:color="auto"/>
        <w:bottom w:val="none" w:sz="0" w:space="0" w:color="auto"/>
        <w:right w:val="none" w:sz="0" w:space="0" w:color="auto"/>
      </w:divBdr>
    </w:div>
    <w:div w:id="627443126">
      <w:bodyDiv w:val="1"/>
      <w:marLeft w:val="0"/>
      <w:marRight w:val="0"/>
      <w:marTop w:val="0"/>
      <w:marBottom w:val="0"/>
      <w:divBdr>
        <w:top w:val="none" w:sz="0" w:space="0" w:color="auto"/>
        <w:left w:val="none" w:sz="0" w:space="0" w:color="auto"/>
        <w:bottom w:val="none" w:sz="0" w:space="0" w:color="auto"/>
        <w:right w:val="none" w:sz="0" w:space="0" w:color="auto"/>
      </w:divBdr>
      <w:divsChild>
        <w:div w:id="69617689">
          <w:marLeft w:val="0"/>
          <w:marRight w:val="0"/>
          <w:marTop w:val="0"/>
          <w:marBottom w:val="0"/>
          <w:divBdr>
            <w:top w:val="none" w:sz="0" w:space="0" w:color="auto"/>
            <w:left w:val="none" w:sz="0" w:space="0" w:color="auto"/>
            <w:bottom w:val="none" w:sz="0" w:space="0" w:color="auto"/>
            <w:right w:val="none" w:sz="0" w:space="0" w:color="auto"/>
          </w:divBdr>
        </w:div>
      </w:divsChild>
    </w:div>
    <w:div w:id="690913113">
      <w:bodyDiv w:val="1"/>
      <w:marLeft w:val="0"/>
      <w:marRight w:val="0"/>
      <w:marTop w:val="0"/>
      <w:marBottom w:val="0"/>
      <w:divBdr>
        <w:top w:val="none" w:sz="0" w:space="0" w:color="auto"/>
        <w:left w:val="none" w:sz="0" w:space="0" w:color="auto"/>
        <w:bottom w:val="none" w:sz="0" w:space="0" w:color="auto"/>
        <w:right w:val="none" w:sz="0" w:space="0" w:color="auto"/>
      </w:divBdr>
      <w:divsChild>
        <w:div w:id="2116436429">
          <w:marLeft w:val="0"/>
          <w:marRight w:val="0"/>
          <w:marTop w:val="0"/>
          <w:marBottom w:val="0"/>
          <w:divBdr>
            <w:top w:val="none" w:sz="0" w:space="0" w:color="auto"/>
            <w:left w:val="none" w:sz="0" w:space="0" w:color="auto"/>
            <w:bottom w:val="none" w:sz="0" w:space="0" w:color="auto"/>
            <w:right w:val="none" w:sz="0" w:space="0" w:color="auto"/>
          </w:divBdr>
        </w:div>
        <w:div w:id="2137676870">
          <w:marLeft w:val="0"/>
          <w:marRight w:val="0"/>
          <w:marTop w:val="0"/>
          <w:marBottom w:val="0"/>
          <w:divBdr>
            <w:top w:val="none" w:sz="0" w:space="0" w:color="auto"/>
            <w:left w:val="none" w:sz="0" w:space="0" w:color="auto"/>
            <w:bottom w:val="none" w:sz="0" w:space="0" w:color="auto"/>
            <w:right w:val="none" w:sz="0" w:space="0" w:color="auto"/>
          </w:divBdr>
        </w:div>
        <w:div w:id="31465244">
          <w:marLeft w:val="0"/>
          <w:marRight w:val="0"/>
          <w:marTop w:val="0"/>
          <w:marBottom w:val="0"/>
          <w:divBdr>
            <w:top w:val="none" w:sz="0" w:space="0" w:color="auto"/>
            <w:left w:val="none" w:sz="0" w:space="0" w:color="auto"/>
            <w:bottom w:val="none" w:sz="0" w:space="0" w:color="auto"/>
            <w:right w:val="none" w:sz="0" w:space="0" w:color="auto"/>
          </w:divBdr>
        </w:div>
        <w:div w:id="192499028">
          <w:marLeft w:val="0"/>
          <w:marRight w:val="0"/>
          <w:marTop w:val="0"/>
          <w:marBottom w:val="0"/>
          <w:divBdr>
            <w:top w:val="none" w:sz="0" w:space="0" w:color="auto"/>
            <w:left w:val="none" w:sz="0" w:space="0" w:color="auto"/>
            <w:bottom w:val="none" w:sz="0" w:space="0" w:color="auto"/>
            <w:right w:val="none" w:sz="0" w:space="0" w:color="auto"/>
          </w:divBdr>
        </w:div>
      </w:divsChild>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011876224">
      <w:bodyDiv w:val="1"/>
      <w:marLeft w:val="0"/>
      <w:marRight w:val="0"/>
      <w:marTop w:val="0"/>
      <w:marBottom w:val="0"/>
      <w:divBdr>
        <w:top w:val="none" w:sz="0" w:space="0" w:color="auto"/>
        <w:left w:val="none" w:sz="0" w:space="0" w:color="auto"/>
        <w:bottom w:val="none" w:sz="0" w:space="0" w:color="auto"/>
        <w:right w:val="none" w:sz="0" w:space="0" w:color="auto"/>
      </w:divBdr>
    </w:div>
    <w:div w:id="1184856936">
      <w:bodyDiv w:val="1"/>
      <w:marLeft w:val="0"/>
      <w:marRight w:val="0"/>
      <w:marTop w:val="0"/>
      <w:marBottom w:val="0"/>
      <w:divBdr>
        <w:top w:val="none" w:sz="0" w:space="0" w:color="auto"/>
        <w:left w:val="none" w:sz="0" w:space="0" w:color="auto"/>
        <w:bottom w:val="none" w:sz="0" w:space="0" w:color="auto"/>
        <w:right w:val="none" w:sz="0" w:space="0" w:color="auto"/>
      </w:divBdr>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41728385">
      <w:bodyDiv w:val="1"/>
      <w:marLeft w:val="0"/>
      <w:marRight w:val="0"/>
      <w:marTop w:val="0"/>
      <w:marBottom w:val="0"/>
      <w:divBdr>
        <w:top w:val="none" w:sz="0" w:space="0" w:color="auto"/>
        <w:left w:val="none" w:sz="0" w:space="0" w:color="auto"/>
        <w:bottom w:val="none" w:sz="0" w:space="0" w:color="auto"/>
        <w:right w:val="none" w:sz="0" w:space="0" w:color="auto"/>
      </w:divBdr>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 w:id="1907497861">
      <w:bodyDiv w:val="1"/>
      <w:marLeft w:val="0"/>
      <w:marRight w:val="0"/>
      <w:marTop w:val="0"/>
      <w:marBottom w:val="0"/>
      <w:divBdr>
        <w:top w:val="none" w:sz="0" w:space="0" w:color="auto"/>
        <w:left w:val="none" w:sz="0" w:space="0" w:color="auto"/>
        <w:bottom w:val="none" w:sz="0" w:space="0" w:color="auto"/>
        <w:right w:val="none" w:sz="0" w:space="0" w:color="auto"/>
      </w:divBdr>
      <w:divsChild>
        <w:div w:id="1603537738">
          <w:marLeft w:val="0"/>
          <w:marRight w:val="0"/>
          <w:marTop w:val="0"/>
          <w:marBottom w:val="0"/>
          <w:divBdr>
            <w:top w:val="none" w:sz="0" w:space="0" w:color="auto"/>
            <w:left w:val="none" w:sz="0" w:space="0" w:color="auto"/>
            <w:bottom w:val="none" w:sz="0" w:space="0" w:color="auto"/>
            <w:right w:val="none" w:sz="0" w:space="0" w:color="auto"/>
          </w:divBdr>
        </w:div>
      </w:divsChild>
    </w:div>
    <w:div w:id="1926916564">
      <w:bodyDiv w:val="1"/>
      <w:marLeft w:val="0"/>
      <w:marRight w:val="0"/>
      <w:marTop w:val="0"/>
      <w:marBottom w:val="0"/>
      <w:divBdr>
        <w:top w:val="none" w:sz="0" w:space="0" w:color="auto"/>
        <w:left w:val="none" w:sz="0" w:space="0" w:color="auto"/>
        <w:bottom w:val="none" w:sz="0" w:space="0" w:color="auto"/>
        <w:right w:val="none" w:sz="0" w:space="0" w:color="auto"/>
      </w:divBdr>
      <w:divsChild>
        <w:div w:id="766273363">
          <w:marLeft w:val="0"/>
          <w:marRight w:val="0"/>
          <w:marTop w:val="0"/>
          <w:marBottom w:val="0"/>
          <w:divBdr>
            <w:top w:val="none" w:sz="0" w:space="0" w:color="auto"/>
            <w:left w:val="none" w:sz="0" w:space="0" w:color="auto"/>
            <w:bottom w:val="none" w:sz="0" w:space="0" w:color="auto"/>
            <w:right w:val="none" w:sz="0" w:space="0" w:color="auto"/>
          </w:divBdr>
        </w:div>
        <w:div w:id="139885262">
          <w:marLeft w:val="0"/>
          <w:marRight w:val="0"/>
          <w:marTop w:val="0"/>
          <w:marBottom w:val="0"/>
          <w:divBdr>
            <w:top w:val="none" w:sz="0" w:space="0" w:color="auto"/>
            <w:left w:val="none" w:sz="0" w:space="0" w:color="auto"/>
            <w:bottom w:val="none" w:sz="0" w:space="0" w:color="auto"/>
            <w:right w:val="none" w:sz="0" w:space="0" w:color="auto"/>
          </w:divBdr>
        </w:div>
        <w:div w:id="1430656469">
          <w:marLeft w:val="0"/>
          <w:marRight w:val="0"/>
          <w:marTop w:val="0"/>
          <w:marBottom w:val="0"/>
          <w:divBdr>
            <w:top w:val="none" w:sz="0" w:space="0" w:color="auto"/>
            <w:left w:val="none" w:sz="0" w:space="0" w:color="auto"/>
            <w:bottom w:val="none" w:sz="0" w:space="0" w:color="auto"/>
            <w:right w:val="none" w:sz="0" w:space="0" w:color="auto"/>
          </w:divBdr>
        </w:div>
        <w:div w:id="755203503">
          <w:marLeft w:val="0"/>
          <w:marRight w:val="0"/>
          <w:marTop w:val="0"/>
          <w:marBottom w:val="0"/>
          <w:divBdr>
            <w:top w:val="none" w:sz="0" w:space="0" w:color="auto"/>
            <w:left w:val="none" w:sz="0" w:space="0" w:color="auto"/>
            <w:bottom w:val="none" w:sz="0" w:space="0" w:color="auto"/>
            <w:right w:val="none" w:sz="0" w:space="0" w:color="auto"/>
          </w:divBdr>
        </w:div>
        <w:div w:id="121172156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14</Pages>
  <Words>6901</Words>
  <Characters>39341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58</cp:revision>
  <dcterms:created xsi:type="dcterms:W3CDTF">2025-03-26T12:16:00Z</dcterms:created>
  <dcterms:modified xsi:type="dcterms:W3CDTF">2025-05-08T07:02:00Z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